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8746B3"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43724F">
        <w:rPr>
          <w:b/>
          <w:noProof/>
          <w:sz w:val="24"/>
        </w:rPr>
        <w:t>4</w:t>
      </w:r>
      <w:r>
        <w:rPr>
          <w:b/>
          <w:i/>
          <w:noProof/>
          <w:sz w:val="28"/>
        </w:rPr>
        <w:tab/>
      </w:r>
      <w:r w:rsidR="005416F5">
        <w:rPr>
          <w:b/>
          <w:i/>
          <w:noProof/>
          <w:sz w:val="28"/>
        </w:rPr>
        <w:t>R5-2</w:t>
      </w:r>
      <w:r w:rsidR="00727F0E">
        <w:rPr>
          <w:b/>
          <w:i/>
          <w:noProof/>
          <w:sz w:val="28"/>
        </w:rPr>
        <w:t>4</w:t>
      </w:r>
      <w:r w:rsidR="00D1017D">
        <w:rPr>
          <w:b/>
          <w:i/>
          <w:noProof/>
          <w:sz w:val="28"/>
        </w:rPr>
        <w:t>5074</w:t>
      </w:r>
    </w:p>
    <w:p w14:paraId="7CB45193" w14:textId="2C361036" w:rsidR="001E41F3" w:rsidRDefault="0043724F" w:rsidP="005E2C44">
      <w:pPr>
        <w:pStyle w:val="CRCoverPage"/>
        <w:outlineLvl w:val="0"/>
        <w:rPr>
          <w:b/>
          <w:noProof/>
          <w:sz w:val="24"/>
        </w:rPr>
      </w:pPr>
      <w:r w:rsidRPr="0043724F">
        <w:rPr>
          <w:b/>
          <w:noProof/>
          <w:sz w:val="24"/>
        </w:rPr>
        <w:t>Maastricht, Netherlands</w:t>
      </w:r>
      <w:r w:rsidR="00727F0E">
        <w:rPr>
          <w:b/>
          <w:noProof/>
          <w:sz w:val="24"/>
        </w:rPr>
        <w:t>,</w:t>
      </w:r>
      <w:r w:rsidR="00135927">
        <w:rPr>
          <w:b/>
          <w:noProof/>
          <w:sz w:val="24"/>
        </w:rPr>
        <w:t xml:space="preserve"> </w:t>
      </w:r>
      <w:r>
        <w:rPr>
          <w:b/>
          <w:noProof/>
          <w:sz w:val="24"/>
        </w:rPr>
        <w:t>19</w:t>
      </w:r>
      <w:r w:rsidR="007C6191" w:rsidRPr="007C6191">
        <w:rPr>
          <w:b/>
          <w:noProof/>
          <w:sz w:val="24"/>
          <w:vertAlign w:val="superscript"/>
        </w:rPr>
        <w:t>th</w:t>
      </w:r>
      <w:r w:rsidR="007C6191">
        <w:rPr>
          <w:b/>
          <w:noProof/>
          <w:sz w:val="24"/>
        </w:rPr>
        <w:t xml:space="preserve"> – 2</w:t>
      </w:r>
      <w:r>
        <w:rPr>
          <w:b/>
          <w:noProof/>
          <w:sz w:val="24"/>
        </w:rPr>
        <w:t>3</w:t>
      </w:r>
      <w:r w:rsidR="007C6191" w:rsidRPr="007C6191">
        <w:rPr>
          <w:b/>
          <w:noProof/>
          <w:sz w:val="24"/>
          <w:vertAlign w:val="superscript"/>
        </w:rPr>
        <w:t>th</w:t>
      </w:r>
      <w:r w:rsidR="007C6191">
        <w:rPr>
          <w:b/>
          <w:noProof/>
          <w:sz w:val="24"/>
        </w:rPr>
        <w:t xml:space="preserve"> </w:t>
      </w:r>
      <w:r>
        <w:rPr>
          <w:b/>
          <w:noProof/>
          <w:sz w:val="24"/>
        </w:rPr>
        <w:t>August</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2D099311" w:rsidR="005416F5" w:rsidRPr="00410371" w:rsidRDefault="00E52319" w:rsidP="005416F5">
            <w:pPr>
              <w:pStyle w:val="CRCoverPage"/>
              <w:spacing w:after="0"/>
              <w:jc w:val="right"/>
              <w:rPr>
                <w:b/>
                <w:noProof/>
                <w:sz w:val="28"/>
              </w:rPr>
            </w:pPr>
            <w:r>
              <w:rPr>
                <w:b/>
                <w:noProof/>
                <w:sz w:val="28"/>
              </w:rPr>
              <w:t>38.533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65582B17" w:rsidR="005416F5" w:rsidRPr="00D1017D" w:rsidRDefault="00D1017D" w:rsidP="00D1017D">
            <w:pPr>
              <w:pStyle w:val="CRCoverPage"/>
              <w:spacing w:after="0"/>
              <w:jc w:val="center"/>
              <w:rPr>
                <w:b/>
                <w:noProof/>
                <w:sz w:val="28"/>
              </w:rPr>
            </w:pPr>
            <w:r w:rsidRPr="00D1017D">
              <w:rPr>
                <w:b/>
                <w:noProof/>
                <w:sz w:val="28"/>
              </w:rPr>
              <w:t>3384</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3A2044" w:rsidR="005416F5" w:rsidRPr="00D270D6" w:rsidRDefault="00E52319" w:rsidP="005416F5">
            <w:pPr>
              <w:pStyle w:val="CRCoverPage"/>
              <w:spacing w:after="0"/>
              <w:jc w:val="center"/>
              <w:rPr>
                <w:b/>
                <w:noProof/>
                <w:sz w:val="28"/>
              </w:rPr>
            </w:pPr>
            <w:r>
              <w:rPr>
                <w:b/>
                <w:noProof/>
                <w:sz w:val="28"/>
              </w:rPr>
              <w:t>18.3.0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24B8F" w:rsidR="001E41F3" w:rsidRDefault="00D1017D">
            <w:pPr>
              <w:pStyle w:val="CRCoverPage"/>
              <w:spacing w:after="0"/>
              <w:ind w:left="100"/>
              <w:rPr>
                <w:noProof/>
              </w:rPr>
            </w:pPr>
            <w:r w:rsidRPr="00D1017D">
              <w:rPr>
                <w:noProof/>
              </w:rPr>
              <w:t>Editorial correction of 3GPP style issue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B48A8" w:rsidR="005416F5" w:rsidRDefault="005416F5" w:rsidP="005416F5">
            <w:pPr>
              <w:pStyle w:val="CRCoverPage"/>
              <w:spacing w:after="0"/>
              <w:ind w:left="100"/>
              <w:rPr>
                <w:noProof/>
              </w:rPr>
            </w:pPr>
            <w:r w:rsidRPr="003F3053">
              <w:t>Bureau Veritas</w:t>
            </w:r>
            <w:r w:rsidR="00D270D6">
              <w:t xml:space="preserve"> ADT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AA9593" w:rsidR="005416F5" w:rsidRDefault="00D16EF3"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F9D8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43724F">
              <w:rPr>
                <w:noProof/>
              </w:rPr>
              <w:t>8</w:t>
            </w:r>
            <w:r w:rsidR="00727F0E">
              <w:rPr>
                <w:noProof/>
              </w:rPr>
              <w:t>-</w:t>
            </w:r>
            <w:r w:rsidR="0043724F">
              <w:rPr>
                <w:noProof/>
              </w:rPr>
              <w:t>09</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4A541F" w:rsidR="005416F5" w:rsidRDefault="00D16EF3"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0F27DE" w:rsidR="008C25A9" w:rsidRDefault="00D16EF3" w:rsidP="008C25A9">
            <w:pPr>
              <w:pStyle w:val="CRCoverPage"/>
              <w:spacing w:after="0"/>
              <w:ind w:left="100"/>
              <w:rPr>
                <w:noProof/>
              </w:rPr>
            </w:pPr>
            <w:r>
              <w:rPr>
                <w:noProof/>
              </w:rPr>
              <w:t>Some of the clause title are apply wrong 3GPP style and caused incorrect contents of specification cover generated</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1B0A2B" w14:textId="77777777" w:rsidR="008C25A9" w:rsidRDefault="00D16EF3" w:rsidP="00B17E45">
            <w:pPr>
              <w:pStyle w:val="CRCoverPage"/>
              <w:numPr>
                <w:ilvl w:val="0"/>
                <w:numId w:val="47"/>
              </w:numPr>
              <w:spacing w:after="0"/>
              <w:ind w:left="457"/>
              <w:rPr>
                <w:noProof/>
              </w:rPr>
            </w:pPr>
            <w:r>
              <w:rPr>
                <w:noProof/>
              </w:rPr>
              <w:t>Updated clause title with correct 3GPP style according to spec drafting rule</w:t>
            </w:r>
            <w:r w:rsidR="00B17E45">
              <w:rPr>
                <w:noProof/>
              </w:rPr>
              <w:t xml:space="preserve">; </w:t>
            </w:r>
          </w:p>
          <w:p w14:paraId="31C656EC" w14:textId="1B3CE7E6" w:rsidR="00B17E45" w:rsidRDefault="00B17E45" w:rsidP="00B17E45">
            <w:pPr>
              <w:pStyle w:val="CRCoverPage"/>
              <w:numPr>
                <w:ilvl w:val="0"/>
                <w:numId w:val="47"/>
              </w:numPr>
              <w:spacing w:after="0"/>
              <w:ind w:left="457"/>
              <w:rPr>
                <w:noProof/>
              </w:rPr>
            </w:pPr>
            <w:r>
              <w:rPr>
                <w:noProof/>
              </w:rPr>
              <w:t xml:space="preserve">Added missing clause </w:t>
            </w:r>
            <w:r w:rsidRPr="00B17E45">
              <w:rPr>
                <w:noProof/>
              </w:rPr>
              <w:t>4.6.5.2</w:t>
            </w:r>
            <w:r>
              <w:rPr>
                <w:noProof/>
              </w:rPr>
              <w:t xml:space="preserve"> </w:t>
            </w:r>
            <w:r w:rsidRPr="00B17E45">
              <w:rPr>
                <w:noProof/>
              </w:rPr>
              <w:t>EN-DC FR1 CLI-RSSI measurement in non-D</w:t>
            </w:r>
            <w:bookmarkStart w:id="1" w:name="_GoBack"/>
            <w:bookmarkEnd w:id="1"/>
            <w:r w:rsidRPr="00B17E45">
              <w:rPr>
                <w:noProof/>
              </w:rPr>
              <w:t>RX</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EE1E7" w:rsidR="008C25A9" w:rsidRDefault="00D16EF3" w:rsidP="008C25A9">
            <w:pPr>
              <w:pStyle w:val="CRCoverPage"/>
              <w:spacing w:after="0"/>
              <w:ind w:left="100"/>
              <w:rPr>
                <w:noProof/>
              </w:rPr>
            </w:pPr>
            <w:r>
              <w:rPr>
                <w:noProof/>
              </w:rPr>
              <w:t xml:space="preserve">Content of specification cover </w:t>
            </w:r>
            <w:r w:rsidR="005C3E5B">
              <w:rPr>
                <w:noProof/>
              </w:rPr>
              <w:t>will missing correct clause of test cases.</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80568" w:rsidR="008C25A9" w:rsidRDefault="00117EE1" w:rsidP="008C25A9">
            <w:pPr>
              <w:pStyle w:val="CRCoverPage"/>
              <w:spacing w:after="0"/>
              <w:ind w:left="100"/>
              <w:rPr>
                <w:noProof/>
              </w:rPr>
            </w:pPr>
            <w:r>
              <w:rPr>
                <w:noProof/>
              </w:rPr>
              <w:t>4.5.1.8, 4.6.5.2, 4.7.1.1.1, 4.7.1.1.2, 4.7.1.2.1, 4.7.1.2.2, 5.5.1.8, 6.7.11.1, 6.7.11.2, 6.7.12.0, 6.7.12.1, 6.7.12.2, 8.5.2.1.1.1, 17.4.3.1, 17.5.1.7, 17.5.4.1</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5A9" w:rsidRDefault="008C25A9" w:rsidP="008C25A9">
            <w:pPr>
              <w:pStyle w:val="CRCoverPage"/>
              <w:spacing w:after="0"/>
              <w:ind w:left="100"/>
              <w:rPr>
                <w:noProof/>
              </w:rPr>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057478CA" w14:textId="77777777" w:rsidR="002E0B65" w:rsidRPr="00076C2B" w:rsidRDefault="002E0B65">
      <w:pPr>
        <w:pStyle w:val="Heading4"/>
        <w:pPrChange w:id="2" w:author="Amy TAO" w:date="2024-08-08T16:40:00Z">
          <w:pPr>
            <w:spacing w:before="120"/>
            <w:ind w:left="1418" w:hanging="1418"/>
            <w:outlineLvl w:val="3"/>
          </w:pPr>
        </w:pPrChange>
      </w:pPr>
      <w:bookmarkStart w:id="3" w:name="_Toc44323941"/>
      <w:bookmarkStart w:id="4" w:name="_Toc52990134"/>
      <w:bookmarkStart w:id="5" w:name="_Toc60823333"/>
      <w:bookmarkStart w:id="6" w:name="_Toc60825255"/>
      <w:bookmarkStart w:id="7" w:name="_Toc69306156"/>
      <w:bookmarkStart w:id="8" w:name="_Toc69309872"/>
      <w:bookmarkStart w:id="9" w:name="OLE_LINK54"/>
      <w:r w:rsidRPr="00076C2B">
        <w:t>4.5.1.8</w:t>
      </w:r>
      <w:r w:rsidRPr="00076C2B">
        <w:tab/>
        <w:t xml:space="preserve">EN-DC FR1 radio link monitoring in-sync test for </w:t>
      </w:r>
      <w:proofErr w:type="spellStart"/>
      <w:r w:rsidRPr="00076C2B">
        <w:t>PSCell</w:t>
      </w:r>
      <w:proofErr w:type="spellEnd"/>
      <w:r w:rsidRPr="00076C2B">
        <w:t xml:space="preserve"> configured with CSI-RS-based RLM RS in DRX mode</w:t>
      </w:r>
    </w:p>
    <w:p w14:paraId="604A8E76" w14:textId="77777777" w:rsidR="002E0B65" w:rsidRPr="00076C2B" w:rsidRDefault="002E0B65" w:rsidP="002E0B65">
      <w:pPr>
        <w:pStyle w:val="H6"/>
      </w:pPr>
      <w:r w:rsidRPr="00076C2B">
        <w:t>4.5.1.8.1</w:t>
      </w:r>
      <w:r w:rsidRPr="00076C2B">
        <w:tab/>
        <w:t>Test purpose</w:t>
      </w:r>
    </w:p>
    <w:p w14:paraId="27481DBC" w14:textId="77777777" w:rsidR="002E0B65" w:rsidRPr="00076C2B" w:rsidRDefault="002E0B65" w:rsidP="002E0B65">
      <w:r w:rsidRPr="00076C2B">
        <w:t xml:space="preserve">The purpose of this test is to verify that the UE properly detects the in sync for the purpose of monitoring downlink CSI-RS based radio link quality of the </w:t>
      </w:r>
      <w:proofErr w:type="spellStart"/>
      <w:r w:rsidRPr="00076C2B">
        <w:t>PSCell</w:t>
      </w:r>
      <w:proofErr w:type="spellEnd"/>
      <w:r w:rsidRPr="00076C2B">
        <w:t xml:space="preserve"> when DRX is used. This test will partly verify the FR1 </w:t>
      </w:r>
      <w:proofErr w:type="spellStart"/>
      <w:r w:rsidRPr="00076C2B">
        <w:t>PSCell</w:t>
      </w:r>
      <w:proofErr w:type="spellEnd"/>
      <w:r w:rsidRPr="00076C2B">
        <w:t xml:space="preserve"> CSI-RS in-sync radio link monitoring requirements in TS 38.133 clause 8.1.</w:t>
      </w:r>
    </w:p>
    <w:p w14:paraId="7B016540" w14:textId="77777777" w:rsidR="00C3627D" w:rsidRDefault="00C3627D" w:rsidP="00C3627D">
      <w:pPr>
        <w:rPr>
          <w:rFonts w:eastAsia="PMingLiU"/>
        </w:rPr>
      </w:pPr>
      <w:r>
        <w:rPr>
          <w:highlight w:val="yellow"/>
        </w:rPr>
        <w:t>&lt;Unchanged Sections Skipped&gt;</w:t>
      </w:r>
    </w:p>
    <w:p w14:paraId="7F96478D" w14:textId="77777777" w:rsidR="00C3627D" w:rsidRPr="00076C2B" w:rsidRDefault="00C3627D" w:rsidP="00C3627D">
      <w:pPr>
        <w:pStyle w:val="TH"/>
      </w:pPr>
      <w:r w:rsidRPr="00076C2B">
        <w:rPr>
          <w:rFonts w:cs="v4.2.0"/>
        </w:rPr>
        <w:t xml:space="preserve">Table </w:t>
      </w:r>
      <w:r w:rsidRPr="00076C2B">
        <w:rPr>
          <w:lang w:eastAsia="sv-SE"/>
        </w:rPr>
        <w:t>4.6.5.1.5-3</w:t>
      </w:r>
      <w:r w:rsidRPr="00076C2B">
        <w:t>: SRS configurations for EN-DC FR1 SRS-RSRP measurement with non-DRX</w:t>
      </w:r>
      <w:r w:rsidRPr="00076C2B" w:rsidDel="00456E66">
        <w:t xml:space="preserve"> </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0"/>
        <w:gridCol w:w="2389"/>
        <w:gridCol w:w="1369"/>
        <w:gridCol w:w="1560"/>
        <w:gridCol w:w="1842"/>
      </w:tblGrid>
      <w:tr w:rsidR="00C3627D" w:rsidRPr="00076C2B" w14:paraId="5AB073FF" w14:textId="77777777" w:rsidTr="00D16EF3">
        <w:trPr>
          <w:tblHeader/>
          <w:jc w:val="center"/>
        </w:trPr>
        <w:tc>
          <w:tcPr>
            <w:tcW w:w="1340" w:type="dxa"/>
            <w:tcBorders>
              <w:top w:val="single" w:sz="4" w:space="0" w:color="auto"/>
              <w:left w:val="single" w:sz="4" w:space="0" w:color="auto"/>
              <w:bottom w:val="single" w:sz="4" w:space="0" w:color="auto"/>
              <w:right w:val="single" w:sz="4" w:space="0" w:color="auto"/>
            </w:tcBorders>
          </w:tcPr>
          <w:p w14:paraId="4343DD70" w14:textId="77777777" w:rsidR="00C3627D" w:rsidRPr="00076C2B" w:rsidRDefault="00C3627D" w:rsidP="00D16EF3">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1D92FD36" w14:textId="77777777" w:rsidR="00C3627D" w:rsidRPr="00076C2B" w:rsidRDefault="00C3627D" w:rsidP="00D16EF3">
            <w:pPr>
              <w:pStyle w:val="TAH"/>
            </w:pPr>
            <w:r w:rsidRPr="00076C2B">
              <w:t>Field</w:t>
            </w:r>
          </w:p>
        </w:tc>
        <w:tc>
          <w:tcPr>
            <w:tcW w:w="1369" w:type="dxa"/>
            <w:tcBorders>
              <w:top w:val="single" w:sz="4" w:space="0" w:color="auto"/>
              <w:left w:val="single" w:sz="4" w:space="0" w:color="auto"/>
              <w:bottom w:val="single" w:sz="4" w:space="0" w:color="auto"/>
              <w:right w:val="single" w:sz="4" w:space="0" w:color="auto"/>
            </w:tcBorders>
            <w:hideMark/>
          </w:tcPr>
          <w:p w14:paraId="2B08CD32" w14:textId="77777777" w:rsidR="00C3627D" w:rsidRPr="00076C2B" w:rsidRDefault="00C3627D" w:rsidP="00D16EF3">
            <w:pPr>
              <w:pStyle w:val="TAH"/>
            </w:pPr>
            <w:r w:rsidRPr="00076C2B">
              <w:t>SRSConf.1</w:t>
            </w:r>
          </w:p>
        </w:tc>
        <w:tc>
          <w:tcPr>
            <w:tcW w:w="1560" w:type="dxa"/>
            <w:tcBorders>
              <w:top w:val="single" w:sz="4" w:space="0" w:color="auto"/>
              <w:left w:val="single" w:sz="4" w:space="0" w:color="auto"/>
              <w:bottom w:val="single" w:sz="4" w:space="0" w:color="auto"/>
              <w:right w:val="single" w:sz="4" w:space="0" w:color="auto"/>
            </w:tcBorders>
            <w:hideMark/>
          </w:tcPr>
          <w:p w14:paraId="0BB4C312" w14:textId="77777777" w:rsidR="00C3627D" w:rsidRPr="00076C2B" w:rsidRDefault="00C3627D" w:rsidP="00D16EF3">
            <w:pPr>
              <w:pStyle w:val="TAH"/>
            </w:pPr>
            <w:r w:rsidRPr="00076C2B">
              <w:t>SRSConf.2</w:t>
            </w:r>
          </w:p>
        </w:tc>
        <w:tc>
          <w:tcPr>
            <w:tcW w:w="1842" w:type="dxa"/>
            <w:tcBorders>
              <w:top w:val="single" w:sz="4" w:space="0" w:color="auto"/>
              <w:left w:val="single" w:sz="4" w:space="0" w:color="auto"/>
              <w:bottom w:val="single" w:sz="4" w:space="0" w:color="auto"/>
              <w:right w:val="single" w:sz="4" w:space="0" w:color="auto"/>
            </w:tcBorders>
            <w:hideMark/>
          </w:tcPr>
          <w:p w14:paraId="30AC3D17" w14:textId="77777777" w:rsidR="00C3627D" w:rsidRPr="00076C2B" w:rsidRDefault="00C3627D" w:rsidP="00D16EF3">
            <w:pPr>
              <w:pStyle w:val="TAH"/>
            </w:pPr>
            <w:r w:rsidRPr="00076C2B">
              <w:t>Comments</w:t>
            </w:r>
          </w:p>
        </w:tc>
      </w:tr>
      <w:tr w:rsidR="00C3627D" w:rsidRPr="00076C2B" w14:paraId="6FF517A8" w14:textId="77777777" w:rsidTr="00D16EF3">
        <w:trPr>
          <w:jc w:val="center"/>
        </w:trPr>
        <w:tc>
          <w:tcPr>
            <w:tcW w:w="1340" w:type="dxa"/>
            <w:tcBorders>
              <w:top w:val="single" w:sz="4" w:space="0" w:color="auto"/>
              <w:left w:val="single" w:sz="4" w:space="0" w:color="auto"/>
              <w:bottom w:val="nil"/>
              <w:right w:val="single" w:sz="4" w:space="0" w:color="auto"/>
            </w:tcBorders>
            <w:hideMark/>
          </w:tcPr>
          <w:p w14:paraId="3E5ED2E8" w14:textId="77777777" w:rsidR="00C3627D" w:rsidRPr="00076C2B" w:rsidRDefault="00C3627D" w:rsidP="00D16EF3">
            <w:pPr>
              <w:pStyle w:val="TAL"/>
            </w:pPr>
            <w:r w:rsidRPr="00076C2B">
              <w:t>SRS-</w:t>
            </w:r>
          </w:p>
        </w:tc>
        <w:tc>
          <w:tcPr>
            <w:tcW w:w="2389" w:type="dxa"/>
            <w:tcBorders>
              <w:top w:val="single" w:sz="4" w:space="0" w:color="auto"/>
              <w:left w:val="single" w:sz="4" w:space="0" w:color="auto"/>
              <w:bottom w:val="single" w:sz="4" w:space="0" w:color="auto"/>
              <w:right w:val="single" w:sz="4" w:space="0" w:color="auto"/>
            </w:tcBorders>
            <w:hideMark/>
          </w:tcPr>
          <w:p w14:paraId="56CDDCE1" w14:textId="77777777" w:rsidR="00C3627D" w:rsidRPr="00076C2B" w:rsidRDefault="00C3627D" w:rsidP="00D16EF3">
            <w:pPr>
              <w:pStyle w:val="TAL"/>
            </w:pPr>
            <w:proofErr w:type="spellStart"/>
            <w:r w:rsidRPr="00076C2B">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29F9255" w14:textId="77777777" w:rsidR="00C3627D" w:rsidRPr="00076C2B" w:rsidRDefault="00C3627D" w:rsidP="00D16EF3">
            <w:pPr>
              <w:pStyle w:val="TAC"/>
            </w:pPr>
            <w:r w:rsidRPr="00076C2B">
              <w:t>0</w:t>
            </w:r>
          </w:p>
        </w:tc>
        <w:tc>
          <w:tcPr>
            <w:tcW w:w="1560" w:type="dxa"/>
            <w:tcBorders>
              <w:top w:val="single" w:sz="4" w:space="0" w:color="auto"/>
              <w:left w:val="single" w:sz="4" w:space="0" w:color="auto"/>
              <w:bottom w:val="single" w:sz="4" w:space="0" w:color="auto"/>
              <w:right w:val="single" w:sz="4" w:space="0" w:color="auto"/>
            </w:tcBorders>
            <w:hideMark/>
          </w:tcPr>
          <w:p w14:paraId="2EBDA49E" w14:textId="77777777" w:rsidR="00C3627D" w:rsidRPr="00076C2B" w:rsidRDefault="00C3627D" w:rsidP="00D16EF3">
            <w:pPr>
              <w:pStyle w:val="TAC"/>
            </w:pPr>
            <w:r w:rsidRPr="00076C2B">
              <w:t>0</w:t>
            </w:r>
          </w:p>
        </w:tc>
        <w:tc>
          <w:tcPr>
            <w:tcW w:w="1842" w:type="dxa"/>
            <w:tcBorders>
              <w:top w:val="single" w:sz="4" w:space="0" w:color="auto"/>
              <w:left w:val="single" w:sz="4" w:space="0" w:color="auto"/>
              <w:bottom w:val="single" w:sz="4" w:space="0" w:color="auto"/>
              <w:right w:val="single" w:sz="4" w:space="0" w:color="auto"/>
            </w:tcBorders>
          </w:tcPr>
          <w:p w14:paraId="3C60FDCB" w14:textId="77777777" w:rsidR="00C3627D" w:rsidRPr="00076C2B" w:rsidRDefault="00C3627D" w:rsidP="00D16EF3">
            <w:pPr>
              <w:pStyle w:val="TAC"/>
            </w:pPr>
          </w:p>
        </w:tc>
      </w:tr>
      <w:tr w:rsidR="00C3627D" w:rsidRPr="00076C2B" w14:paraId="6DBEC5A1" w14:textId="77777777" w:rsidTr="00D16EF3">
        <w:trPr>
          <w:jc w:val="center"/>
        </w:trPr>
        <w:tc>
          <w:tcPr>
            <w:tcW w:w="1340" w:type="dxa"/>
            <w:tcBorders>
              <w:top w:val="nil"/>
              <w:left w:val="single" w:sz="4" w:space="0" w:color="auto"/>
              <w:bottom w:val="nil"/>
              <w:right w:val="single" w:sz="4" w:space="0" w:color="auto"/>
            </w:tcBorders>
            <w:hideMark/>
          </w:tcPr>
          <w:p w14:paraId="289969BD" w14:textId="77777777" w:rsidR="00C3627D" w:rsidRPr="00076C2B" w:rsidRDefault="00C3627D" w:rsidP="00D16EF3">
            <w:pPr>
              <w:pStyle w:val="TAL"/>
            </w:pPr>
            <w:proofErr w:type="spellStart"/>
            <w:r w:rsidRPr="00076C2B">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207A4C1B" w14:textId="77777777" w:rsidR="00C3627D" w:rsidRPr="00076C2B" w:rsidRDefault="00C3627D" w:rsidP="00D16EF3">
            <w:pPr>
              <w:pStyle w:val="TAL"/>
            </w:pPr>
            <w:proofErr w:type="spellStart"/>
            <w:r w:rsidRPr="00076C2B">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EC6767D" w14:textId="77777777" w:rsidR="00C3627D" w:rsidRPr="00076C2B" w:rsidRDefault="00C3627D" w:rsidP="00D16EF3">
            <w:pPr>
              <w:pStyle w:val="TAC"/>
            </w:pPr>
            <w:r w:rsidRPr="00076C2B">
              <w:t>0</w:t>
            </w:r>
          </w:p>
        </w:tc>
        <w:tc>
          <w:tcPr>
            <w:tcW w:w="1560" w:type="dxa"/>
            <w:tcBorders>
              <w:top w:val="single" w:sz="4" w:space="0" w:color="auto"/>
              <w:left w:val="single" w:sz="4" w:space="0" w:color="auto"/>
              <w:bottom w:val="single" w:sz="4" w:space="0" w:color="auto"/>
              <w:right w:val="single" w:sz="4" w:space="0" w:color="auto"/>
            </w:tcBorders>
            <w:hideMark/>
          </w:tcPr>
          <w:p w14:paraId="6EBC423E" w14:textId="77777777" w:rsidR="00C3627D" w:rsidRPr="00076C2B" w:rsidRDefault="00C3627D" w:rsidP="00D16EF3">
            <w:pPr>
              <w:pStyle w:val="TAC"/>
            </w:pPr>
            <w:r w:rsidRPr="00076C2B">
              <w:t>0</w:t>
            </w:r>
          </w:p>
        </w:tc>
        <w:tc>
          <w:tcPr>
            <w:tcW w:w="1842" w:type="dxa"/>
            <w:tcBorders>
              <w:top w:val="single" w:sz="4" w:space="0" w:color="auto"/>
              <w:left w:val="single" w:sz="4" w:space="0" w:color="auto"/>
              <w:bottom w:val="single" w:sz="4" w:space="0" w:color="auto"/>
              <w:right w:val="single" w:sz="4" w:space="0" w:color="auto"/>
            </w:tcBorders>
          </w:tcPr>
          <w:p w14:paraId="47464480" w14:textId="77777777" w:rsidR="00C3627D" w:rsidRPr="00076C2B" w:rsidRDefault="00C3627D" w:rsidP="00D16EF3">
            <w:pPr>
              <w:pStyle w:val="TAC"/>
            </w:pPr>
          </w:p>
        </w:tc>
      </w:tr>
      <w:tr w:rsidR="00C3627D" w:rsidRPr="00076C2B" w14:paraId="1188B26B" w14:textId="77777777" w:rsidTr="00D16EF3">
        <w:trPr>
          <w:jc w:val="center"/>
        </w:trPr>
        <w:tc>
          <w:tcPr>
            <w:tcW w:w="1340" w:type="dxa"/>
            <w:tcBorders>
              <w:top w:val="nil"/>
              <w:left w:val="single" w:sz="4" w:space="0" w:color="auto"/>
              <w:bottom w:val="nil"/>
              <w:right w:val="single" w:sz="4" w:space="0" w:color="auto"/>
            </w:tcBorders>
            <w:hideMark/>
          </w:tcPr>
          <w:p w14:paraId="4AB0973E" w14:textId="77777777" w:rsidR="00C3627D" w:rsidRPr="00076C2B" w:rsidRDefault="00C3627D" w:rsidP="00D16EF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3A6F2C6" w14:textId="77777777" w:rsidR="00C3627D" w:rsidRPr="00076C2B" w:rsidRDefault="00C3627D" w:rsidP="00D16EF3">
            <w:pPr>
              <w:pStyle w:val="TAL"/>
            </w:pPr>
            <w:proofErr w:type="spellStart"/>
            <w:r w:rsidRPr="00076C2B">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6BC7A2F" w14:textId="77777777" w:rsidR="00C3627D" w:rsidRPr="00076C2B" w:rsidRDefault="00C3627D" w:rsidP="00D16EF3">
            <w:pPr>
              <w:pStyle w:val="TAC"/>
            </w:pPr>
            <w:r w:rsidRPr="00076C2B">
              <w:t>Periodic</w:t>
            </w:r>
          </w:p>
        </w:tc>
        <w:tc>
          <w:tcPr>
            <w:tcW w:w="1560" w:type="dxa"/>
            <w:tcBorders>
              <w:top w:val="single" w:sz="4" w:space="0" w:color="auto"/>
              <w:left w:val="single" w:sz="4" w:space="0" w:color="auto"/>
              <w:bottom w:val="single" w:sz="4" w:space="0" w:color="auto"/>
              <w:right w:val="single" w:sz="4" w:space="0" w:color="auto"/>
            </w:tcBorders>
            <w:hideMark/>
          </w:tcPr>
          <w:p w14:paraId="67A83869" w14:textId="77777777" w:rsidR="00C3627D" w:rsidRPr="00076C2B" w:rsidRDefault="00C3627D" w:rsidP="00D16EF3">
            <w:pPr>
              <w:pStyle w:val="TAC"/>
            </w:pPr>
            <w:r w:rsidRPr="00076C2B">
              <w:t>Periodic</w:t>
            </w:r>
          </w:p>
        </w:tc>
        <w:tc>
          <w:tcPr>
            <w:tcW w:w="1842" w:type="dxa"/>
            <w:tcBorders>
              <w:top w:val="single" w:sz="4" w:space="0" w:color="auto"/>
              <w:left w:val="single" w:sz="4" w:space="0" w:color="auto"/>
              <w:bottom w:val="single" w:sz="4" w:space="0" w:color="auto"/>
              <w:right w:val="single" w:sz="4" w:space="0" w:color="auto"/>
            </w:tcBorders>
          </w:tcPr>
          <w:p w14:paraId="3B88FE18" w14:textId="77777777" w:rsidR="00C3627D" w:rsidRPr="00076C2B" w:rsidRDefault="00C3627D" w:rsidP="00D16EF3">
            <w:pPr>
              <w:pStyle w:val="TAC"/>
            </w:pPr>
          </w:p>
        </w:tc>
      </w:tr>
      <w:tr w:rsidR="00C3627D" w:rsidRPr="00076C2B" w14:paraId="61C6B18B" w14:textId="77777777" w:rsidTr="00D16EF3">
        <w:trPr>
          <w:jc w:val="center"/>
        </w:trPr>
        <w:tc>
          <w:tcPr>
            <w:tcW w:w="1340" w:type="dxa"/>
            <w:tcBorders>
              <w:top w:val="nil"/>
              <w:left w:val="single" w:sz="4" w:space="0" w:color="auto"/>
              <w:bottom w:val="single" w:sz="4" w:space="0" w:color="auto"/>
              <w:right w:val="single" w:sz="4" w:space="0" w:color="auto"/>
            </w:tcBorders>
            <w:hideMark/>
          </w:tcPr>
          <w:p w14:paraId="4431623A" w14:textId="77777777" w:rsidR="00C3627D" w:rsidRPr="00076C2B" w:rsidRDefault="00C3627D" w:rsidP="00D16EF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5921D1E" w14:textId="77777777" w:rsidR="00C3627D" w:rsidRPr="00076C2B" w:rsidRDefault="00C3627D" w:rsidP="00D16EF3">
            <w:pPr>
              <w:pStyle w:val="TAL"/>
            </w:pPr>
            <w:r w:rsidRPr="00076C2B">
              <w:t>Usage</w:t>
            </w:r>
          </w:p>
        </w:tc>
        <w:tc>
          <w:tcPr>
            <w:tcW w:w="1369" w:type="dxa"/>
            <w:tcBorders>
              <w:top w:val="single" w:sz="4" w:space="0" w:color="auto"/>
              <w:left w:val="single" w:sz="4" w:space="0" w:color="auto"/>
              <w:bottom w:val="single" w:sz="4" w:space="0" w:color="auto"/>
              <w:right w:val="single" w:sz="4" w:space="0" w:color="auto"/>
            </w:tcBorders>
            <w:hideMark/>
          </w:tcPr>
          <w:p w14:paraId="4173DDC4" w14:textId="77777777" w:rsidR="00C3627D" w:rsidRPr="00076C2B" w:rsidRDefault="00C3627D" w:rsidP="00D16EF3">
            <w:pPr>
              <w:pStyle w:val="TAC"/>
            </w:pPr>
            <w:r w:rsidRPr="00076C2B">
              <w:t>Codebook</w:t>
            </w:r>
          </w:p>
        </w:tc>
        <w:tc>
          <w:tcPr>
            <w:tcW w:w="1560" w:type="dxa"/>
            <w:tcBorders>
              <w:top w:val="single" w:sz="4" w:space="0" w:color="auto"/>
              <w:left w:val="single" w:sz="4" w:space="0" w:color="auto"/>
              <w:bottom w:val="single" w:sz="4" w:space="0" w:color="auto"/>
              <w:right w:val="single" w:sz="4" w:space="0" w:color="auto"/>
            </w:tcBorders>
            <w:hideMark/>
          </w:tcPr>
          <w:p w14:paraId="150F8830" w14:textId="77777777" w:rsidR="00C3627D" w:rsidRPr="00076C2B" w:rsidRDefault="00C3627D" w:rsidP="00D16EF3">
            <w:pPr>
              <w:pStyle w:val="TAC"/>
            </w:pPr>
            <w:r w:rsidRPr="00076C2B">
              <w:t>Codebook</w:t>
            </w:r>
          </w:p>
        </w:tc>
        <w:tc>
          <w:tcPr>
            <w:tcW w:w="1842" w:type="dxa"/>
            <w:tcBorders>
              <w:top w:val="single" w:sz="4" w:space="0" w:color="auto"/>
              <w:left w:val="single" w:sz="4" w:space="0" w:color="auto"/>
              <w:bottom w:val="single" w:sz="4" w:space="0" w:color="auto"/>
              <w:right w:val="single" w:sz="4" w:space="0" w:color="auto"/>
            </w:tcBorders>
          </w:tcPr>
          <w:p w14:paraId="0FE86711" w14:textId="77777777" w:rsidR="00C3627D" w:rsidRPr="00076C2B" w:rsidRDefault="00C3627D" w:rsidP="00D16EF3">
            <w:pPr>
              <w:pStyle w:val="TAC"/>
            </w:pPr>
          </w:p>
        </w:tc>
      </w:tr>
      <w:tr w:rsidR="00C3627D" w:rsidRPr="00076C2B" w14:paraId="1B1970C4" w14:textId="77777777" w:rsidTr="00D16EF3">
        <w:trPr>
          <w:jc w:val="center"/>
        </w:trPr>
        <w:tc>
          <w:tcPr>
            <w:tcW w:w="1340" w:type="dxa"/>
            <w:tcBorders>
              <w:top w:val="single" w:sz="4" w:space="0" w:color="auto"/>
              <w:left w:val="single" w:sz="4" w:space="0" w:color="auto"/>
              <w:bottom w:val="nil"/>
              <w:right w:val="single" w:sz="4" w:space="0" w:color="auto"/>
            </w:tcBorders>
            <w:hideMark/>
          </w:tcPr>
          <w:p w14:paraId="1E960E72" w14:textId="77777777" w:rsidR="00C3627D" w:rsidRPr="00076C2B" w:rsidRDefault="00C3627D" w:rsidP="00D16EF3">
            <w:pPr>
              <w:pStyle w:val="TAL"/>
            </w:pPr>
            <w:r w:rsidRPr="00076C2B">
              <w:t>SRS-</w:t>
            </w:r>
          </w:p>
        </w:tc>
        <w:tc>
          <w:tcPr>
            <w:tcW w:w="2389" w:type="dxa"/>
            <w:tcBorders>
              <w:top w:val="single" w:sz="4" w:space="0" w:color="auto"/>
              <w:left w:val="single" w:sz="4" w:space="0" w:color="auto"/>
              <w:bottom w:val="single" w:sz="4" w:space="0" w:color="auto"/>
              <w:right w:val="single" w:sz="4" w:space="0" w:color="auto"/>
            </w:tcBorders>
            <w:hideMark/>
          </w:tcPr>
          <w:p w14:paraId="7DB4E2EF" w14:textId="77777777" w:rsidR="00C3627D" w:rsidRPr="00076C2B" w:rsidRDefault="00C3627D" w:rsidP="00D16EF3">
            <w:pPr>
              <w:pStyle w:val="TAL"/>
            </w:pPr>
            <w:r w:rsidRPr="00076C2B">
              <w:t>SRS-</w:t>
            </w:r>
            <w:proofErr w:type="spellStart"/>
            <w:r w:rsidRPr="00076C2B">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F72DB85" w14:textId="77777777" w:rsidR="00C3627D" w:rsidRPr="00076C2B" w:rsidRDefault="00C3627D" w:rsidP="00D16EF3">
            <w:pPr>
              <w:pStyle w:val="TAC"/>
            </w:pPr>
            <w:r w:rsidRPr="00076C2B">
              <w:t>0</w:t>
            </w:r>
          </w:p>
        </w:tc>
        <w:tc>
          <w:tcPr>
            <w:tcW w:w="1560" w:type="dxa"/>
            <w:tcBorders>
              <w:top w:val="single" w:sz="4" w:space="0" w:color="auto"/>
              <w:left w:val="single" w:sz="4" w:space="0" w:color="auto"/>
              <w:bottom w:val="single" w:sz="4" w:space="0" w:color="auto"/>
              <w:right w:val="single" w:sz="4" w:space="0" w:color="auto"/>
            </w:tcBorders>
            <w:hideMark/>
          </w:tcPr>
          <w:p w14:paraId="145C37FD" w14:textId="77777777" w:rsidR="00C3627D" w:rsidRPr="00076C2B" w:rsidRDefault="00C3627D" w:rsidP="00D16EF3">
            <w:pPr>
              <w:pStyle w:val="TAC"/>
            </w:pPr>
            <w:r w:rsidRPr="00076C2B">
              <w:t>0</w:t>
            </w:r>
          </w:p>
        </w:tc>
        <w:tc>
          <w:tcPr>
            <w:tcW w:w="1842" w:type="dxa"/>
            <w:tcBorders>
              <w:top w:val="single" w:sz="4" w:space="0" w:color="auto"/>
              <w:left w:val="single" w:sz="4" w:space="0" w:color="auto"/>
              <w:bottom w:val="single" w:sz="4" w:space="0" w:color="auto"/>
              <w:right w:val="single" w:sz="4" w:space="0" w:color="auto"/>
            </w:tcBorders>
          </w:tcPr>
          <w:p w14:paraId="30DCA101" w14:textId="77777777" w:rsidR="00C3627D" w:rsidRPr="00076C2B" w:rsidRDefault="00C3627D" w:rsidP="00D16EF3">
            <w:pPr>
              <w:pStyle w:val="TAC"/>
            </w:pPr>
          </w:p>
        </w:tc>
      </w:tr>
      <w:tr w:rsidR="00C3627D" w:rsidRPr="00076C2B" w14:paraId="3399E8AF" w14:textId="77777777" w:rsidTr="00D16EF3">
        <w:trPr>
          <w:jc w:val="center"/>
        </w:trPr>
        <w:tc>
          <w:tcPr>
            <w:tcW w:w="1340" w:type="dxa"/>
            <w:tcBorders>
              <w:top w:val="nil"/>
              <w:left w:val="single" w:sz="4" w:space="0" w:color="auto"/>
              <w:bottom w:val="nil"/>
              <w:right w:val="single" w:sz="4" w:space="0" w:color="auto"/>
            </w:tcBorders>
            <w:hideMark/>
          </w:tcPr>
          <w:p w14:paraId="3A07DB08" w14:textId="77777777" w:rsidR="00C3627D" w:rsidRPr="00076C2B" w:rsidRDefault="00C3627D" w:rsidP="00D16EF3">
            <w:pPr>
              <w:pStyle w:val="TAL"/>
            </w:pPr>
            <w:r w:rsidRPr="00076C2B">
              <w:t>Resource</w:t>
            </w:r>
          </w:p>
        </w:tc>
        <w:tc>
          <w:tcPr>
            <w:tcW w:w="2389" w:type="dxa"/>
            <w:tcBorders>
              <w:top w:val="single" w:sz="4" w:space="0" w:color="auto"/>
              <w:left w:val="single" w:sz="4" w:space="0" w:color="auto"/>
              <w:bottom w:val="single" w:sz="4" w:space="0" w:color="auto"/>
              <w:right w:val="single" w:sz="4" w:space="0" w:color="auto"/>
            </w:tcBorders>
            <w:hideMark/>
          </w:tcPr>
          <w:p w14:paraId="5A6A94DA" w14:textId="77777777" w:rsidR="00C3627D" w:rsidRPr="00076C2B" w:rsidRDefault="00C3627D" w:rsidP="00D16EF3">
            <w:pPr>
              <w:pStyle w:val="TAL"/>
            </w:pPr>
            <w:proofErr w:type="spellStart"/>
            <w:r w:rsidRPr="00076C2B">
              <w:t>nrofSRS</w:t>
            </w:r>
            <w:proofErr w:type="spellEnd"/>
            <w:r w:rsidRPr="00076C2B">
              <w:t>-Ports</w:t>
            </w:r>
          </w:p>
        </w:tc>
        <w:tc>
          <w:tcPr>
            <w:tcW w:w="1369" w:type="dxa"/>
            <w:tcBorders>
              <w:top w:val="single" w:sz="4" w:space="0" w:color="auto"/>
              <w:left w:val="single" w:sz="4" w:space="0" w:color="auto"/>
              <w:bottom w:val="single" w:sz="4" w:space="0" w:color="auto"/>
              <w:right w:val="single" w:sz="4" w:space="0" w:color="auto"/>
            </w:tcBorders>
            <w:hideMark/>
          </w:tcPr>
          <w:p w14:paraId="45DD4BF5" w14:textId="77777777" w:rsidR="00C3627D" w:rsidRPr="00076C2B" w:rsidRDefault="00C3627D" w:rsidP="00D16EF3">
            <w:pPr>
              <w:pStyle w:val="TAC"/>
            </w:pPr>
            <w:r w:rsidRPr="00076C2B">
              <w:t>Port1</w:t>
            </w:r>
          </w:p>
        </w:tc>
        <w:tc>
          <w:tcPr>
            <w:tcW w:w="1560" w:type="dxa"/>
            <w:tcBorders>
              <w:top w:val="single" w:sz="4" w:space="0" w:color="auto"/>
              <w:left w:val="single" w:sz="4" w:space="0" w:color="auto"/>
              <w:bottom w:val="single" w:sz="4" w:space="0" w:color="auto"/>
              <w:right w:val="single" w:sz="4" w:space="0" w:color="auto"/>
            </w:tcBorders>
            <w:hideMark/>
          </w:tcPr>
          <w:p w14:paraId="55B7CAE6" w14:textId="77777777" w:rsidR="00C3627D" w:rsidRPr="00076C2B" w:rsidRDefault="00C3627D" w:rsidP="00D16EF3">
            <w:pPr>
              <w:pStyle w:val="TAC"/>
            </w:pPr>
            <w:r w:rsidRPr="00076C2B">
              <w:t>Port1</w:t>
            </w:r>
          </w:p>
        </w:tc>
        <w:tc>
          <w:tcPr>
            <w:tcW w:w="1842" w:type="dxa"/>
            <w:tcBorders>
              <w:top w:val="single" w:sz="4" w:space="0" w:color="auto"/>
              <w:left w:val="single" w:sz="4" w:space="0" w:color="auto"/>
              <w:bottom w:val="single" w:sz="4" w:space="0" w:color="auto"/>
              <w:right w:val="single" w:sz="4" w:space="0" w:color="auto"/>
            </w:tcBorders>
          </w:tcPr>
          <w:p w14:paraId="06EFABAE" w14:textId="77777777" w:rsidR="00C3627D" w:rsidRPr="00076C2B" w:rsidRDefault="00C3627D" w:rsidP="00D16EF3">
            <w:pPr>
              <w:pStyle w:val="TAC"/>
            </w:pPr>
          </w:p>
        </w:tc>
      </w:tr>
      <w:tr w:rsidR="00C3627D" w:rsidRPr="00076C2B" w14:paraId="11E0B8BA" w14:textId="77777777" w:rsidTr="00D16EF3">
        <w:trPr>
          <w:jc w:val="center"/>
        </w:trPr>
        <w:tc>
          <w:tcPr>
            <w:tcW w:w="1340" w:type="dxa"/>
            <w:tcBorders>
              <w:top w:val="nil"/>
              <w:left w:val="single" w:sz="4" w:space="0" w:color="auto"/>
              <w:bottom w:val="nil"/>
              <w:right w:val="single" w:sz="4" w:space="0" w:color="auto"/>
            </w:tcBorders>
            <w:hideMark/>
          </w:tcPr>
          <w:p w14:paraId="32805D70" w14:textId="77777777" w:rsidR="00C3627D" w:rsidRPr="00076C2B" w:rsidRDefault="00C3627D" w:rsidP="00D16EF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18D5FB1" w14:textId="77777777" w:rsidR="00C3627D" w:rsidRPr="00076C2B" w:rsidRDefault="00C3627D" w:rsidP="00D16EF3">
            <w:pPr>
              <w:pStyle w:val="TAL"/>
            </w:pPr>
            <w:proofErr w:type="spellStart"/>
            <w:r w:rsidRPr="00076C2B">
              <w:t>transmissionComb</w:t>
            </w:r>
            <w:proofErr w:type="spellEnd"/>
            <w:r w:rsidRPr="00076C2B">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279CC026" w14:textId="77777777" w:rsidR="00C3627D" w:rsidRPr="00076C2B" w:rsidRDefault="00C3627D" w:rsidP="00D16EF3">
            <w:pPr>
              <w:pStyle w:val="TAC"/>
            </w:pPr>
            <w:r w:rsidRPr="00076C2B">
              <w:t>n2</w:t>
            </w:r>
          </w:p>
        </w:tc>
        <w:tc>
          <w:tcPr>
            <w:tcW w:w="1560" w:type="dxa"/>
            <w:tcBorders>
              <w:top w:val="single" w:sz="4" w:space="0" w:color="auto"/>
              <w:left w:val="single" w:sz="4" w:space="0" w:color="auto"/>
              <w:bottom w:val="single" w:sz="4" w:space="0" w:color="auto"/>
              <w:right w:val="single" w:sz="4" w:space="0" w:color="auto"/>
            </w:tcBorders>
            <w:hideMark/>
          </w:tcPr>
          <w:p w14:paraId="43844A25" w14:textId="77777777" w:rsidR="00C3627D" w:rsidRPr="00076C2B" w:rsidRDefault="00C3627D" w:rsidP="00D16EF3">
            <w:pPr>
              <w:pStyle w:val="TAC"/>
            </w:pPr>
            <w:r w:rsidRPr="00076C2B">
              <w:t>n2</w:t>
            </w:r>
          </w:p>
        </w:tc>
        <w:tc>
          <w:tcPr>
            <w:tcW w:w="1842" w:type="dxa"/>
            <w:tcBorders>
              <w:top w:val="single" w:sz="4" w:space="0" w:color="auto"/>
              <w:left w:val="single" w:sz="4" w:space="0" w:color="auto"/>
              <w:bottom w:val="single" w:sz="4" w:space="0" w:color="auto"/>
              <w:right w:val="single" w:sz="4" w:space="0" w:color="auto"/>
            </w:tcBorders>
          </w:tcPr>
          <w:p w14:paraId="451D58B4" w14:textId="77777777" w:rsidR="00C3627D" w:rsidRPr="00076C2B" w:rsidRDefault="00C3627D" w:rsidP="00D16EF3">
            <w:pPr>
              <w:pStyle w:val="TAC"/>
            </w:pPr>
          </w:p>
        </w:tc>
      </w:tr>
      <w:tr w:rsidR="00C3627D" w:rsidRPr="00076C2B" w14:paraId="6F210B42" w14:textId="77777777" w:rsidTr="00D16EF3">
        <w:trPr>
          <w:jc w:val="center"/>
        </w:trPr>
        <w:tc>
          <w:tcPr>
            <w:tcW w:w="1340" w:type="dxa"/>
            <w:tcBorders>
              <w:top w:val="nil"/>
              <w:left w:val="single" w:sz="4" w:space="0" w:color="auto"/>
              <w:bottom w:val="nil"/>
              <w:right w:val="single" w:sz="4" w:space="0" w:color="auto"/>
            </w:tcBorders>
            <w:hideMark/>
          </w:tcPr>
          <w:p w14:paraId="751B680C" w14:textId="77777777" w:rsidR="00C3627D" w:rsidRPr="00076C2B" w:rsidRDefault="00C3627D" w:rsidP="00D16EF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7738235" w14:textId="77777777" w:rsidR="00C3627D" w:rsidRPr="00076C2B" w:rsidRDefault="00C3627D" w:rsidP="00D16EF3">
            <w:pPr>
              <w:pStyle w:val="TAL"/>
            </w:pPr>
            <w:r w:rsidRPr="00076C2B">
              <w:t>combOffset-n2</w:t>
            </w:r>
          </w:p>
        </w:tc>
        <w:tc>
          <w:tcPr>
            <w:tcW w:w="1369" w:type="dxa"/>
            <w:tcBorders>
              <w:top w:val="single" w:sz="4" w:space="0" w:color="auto"/>
              <w:left w:val="single" w:sz="4" w:space="0" w:color="auto"/>
              <w:bottom w:val="single" w:sz="4" w:space="0" w:color="auto"/>
              <w:right w:val="single" w:sz="4" w:space="0" w:color="auto"/>
            </w:tcBorders>
            <w:hideMark/>
          </w:tcPr>
          <w:p w14:paraId="6556E9D1" w14:textId="77777777" w:rsidR="00C3627D" w:rsidRPr="00076C2B" w:rsidRDefault="00C3627D" w:rsidP="00D16EF3">
            <w:pPr>
              <w:pStyle w:val="TAC"/>
            </w:pPr>
            <w:r w:rsidRPr="00076C2B">
              <w:t>0</w:t>
            </w:r>
          </w:p>
        </w:tc>
        <w:tc>
          <w:tcPr>
            <w:tcW w:w="1560" w:type="dxa"/>
            <w:tcBorders>
              <w:top w:val="single" w:sz="4" w:space="0" w:color="auto"/>
              <w:left w:val="single" w:sz="4" w:space="0" w:color="auto"/>
              <w:bottom w:val="single" w:sz="4" w:space="0" w:color="auto"/>
              <w:right w:val="single" w:sz="4" w:space="0" w:color="auto"/>
            </w:tcBorders>
            <w:hideMark/>
          </w:tcPr>
          <w:p w14:paraId="5254EA77" w14:textId="77777777" w:rsidR="00C3627D" w:rsidRPr="00076C2B" w:rsidRDefault="00C3627D" w:rsidP="00D16EF3">
            <w:pPr>
              <w:pStyle w:val="TAC"/>
            </w:pPr>
            <w:r w:rsidRPr="00076C2B">
              <w:t>0</w:t>
            </w:r>
          </w:p>
        </w:tc>
        <w:tc>
          <w:tcPr>
            <w:tcW w:w="1842" w:type="dxa"/>
            <w:tcBorders>
              <w:top w:val="single" w:sz="4" w:space="0" w:color="auto"/>
              <w:left w:val="single" w:sz="4" w:space="0" w:color="auto"/>
              <w:bottom w:val="single" w:sz="4" w:space="0" w:color="auto"/>
              <w:right w:val="single" w:sz="4" w:space="0" w:color="auto"/>
            </w:tcBorders>
          </w:tcPr>
          <w:p w14:paraId="1EB3B485" w14:textId="77777777" w:rsidR="00C3627D" w:rsidRPr="00076C2B" w:rsidRDefault="00C3627D" w:rsidP="00D16EF3">
            <w:pPr>
              <w:pStyle w:val="TAC"/>
            </w:pPr>
          </w:p>
        </w:tc>
      </w:tr>
      <w:tr w:rsidR="00C3627D" w:rsidRPr="00076C2B" w14:paraId="40C42BB7" w14:textId="77777777" w:rsidTr="00D16EF3">
        <w:trPr>
          <w:jc w:val="center"/>
        </w:trPr>
        <w:tc>
          <w:tcPr>
            <w:tcW w:w="1340" w:type="dxa"/>
            <w:tcBorders>
              <w:top w:val="nil"/>
              <w:left w:val="single" w:sz="4" w:space="0" w:color="auto"/>
              <w:bottom w:val="nil"/>
              <w:right w:val="single" w:sz="4" w:space="0" w:color="auto"/>
            </w:tcBorders>
            <w:hideMark/>
          </w:tcPr>
          <w:p w14:paraId="61B9E4FA" w14:textId="77777777" w:rsidR="00C3627D" w:rsidRPr="00076C2B" w:rsidRDefault="00C3627D" w:rsidP="00D16EF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3922A5B" w14:textId="77777777" w:rsidR="00C3627D" w:rsidRPr="00076C2B" w:rsidRDefault="00C3627D" w:rsidP="00D16EF3">
            <w:pPr>
              <w:pStyle w:val="TAL"/>
            </w:pPr>
            <w:r w:rsidRPr="00076C2B">
              <w:t>cyclicShift-n2</w:t>
            </w:r>
          </w:p>
        </w:tc>
        <w:tc>
          <w:tcPr>
            <w:tcW w:w="1369" w:type="dxa"/>
            <w:tcBorders>
              <w:top w:val="single" w:sz="4" w:space="0" w:color="auto"/>
              <w:left w:val="single" w:sz="4" w:space="0" w:color="auto"/>
              <w:bottom w:val="single" w:sz="4" w:space="0" w:color="auto"/>
              <w:right w:val="single" w:sz="4" w:space="0" w:color="auto"/>
            </w:tcBorders>
            <w:hideMark/>
          </w:tcPr>
          <w:p w14:paraId="096FAF3E" w14:textId="77777777" w:rsidR="00C3627D" w:rsidRPr="00076C2B" w:rsidRDefault="00C3627D" w:rsidP="00D16EF3">
            <w:pPr>
              <w:pStyle w:val="TAC"/>
            </w:pPr>
            <w:r w:rsidRPr="00076C2B">
              <w:t>0</w:t>
            </w:r>
          </w:p>
        </w:tc>
        <w:tc>
          <w:tcPr>
            <w:tcW w:w="1560" w:type="dxa"/>
            <w:tcBorders>
              <w:top w:val="single" w:sz="4" w:space="0" w:color="auto"/>
              <w:left w:val="single" w:sz="4" w:space="0" w:color="auto"/>
              <w:bottom w:val="single" w:sz="4" w:space="0" w:color="auto"/>
              <w:right w:val="single" w:sz="4" w:space="0" w:color="auto"/>
            </w:tcBorders>
            <w:hideMark/>
          </w:tcPr>
          <w:p w14:paraId="1CA28A42" w14:textId="77777777" w:rsidR="00C3627D" w:rsidRPr="00076C2B" w:rsidRDefault="00C3627D" w:rsidP="00D16EF3">
            <w:pPr>
              <w:pStyle w:val="TAC"/>
            </w:pPr>
            <w:r w:rsidRPr="00076C2B">
              <w:t>0</w:t>
            </w:r>
          </w:p>
        </w:tc>
        <w:tc>
          <w:tcPr>
            <w:tcW w:w="1842" w:type="dxa"/>
            <w:tcBorders>
              <w:top w:val="single" w:sz="4" w:space="0" w:color="auto"/>
              <w:left w:val="single" w:sz="4" w:space="0" w:color="auto"/>
              <w:bottom w:val="single" w:sz="4" w:space="0" w:color="auto"/>
              <w:right w:val="single" w:sz="4" w:space="0" w:color="auto"/>
            </w:tcBorders>
          </w:tcPr>
          <w:p w14:paraId="229ECA50" w14:textId="77777777" w:rsidR="00C3627D" w:rsidRPr="00076C2B" w:rsidRDefault="00C3627D" w:rsidP="00D16EF3">
            <w:pPr>
              <w:pStyle w:val="TAC"/>
            </w:pPr>
          </w:p>
        </w:tc>
      </w:tr>
      <w:tr w:rsidR="00C3627D" w:rsidRPr="00076C2B" w14:paraId="0F513EF8" w14:textId="77777777" w:rsidTr="00D16EF3">
        <w:trPr>
          <w:jc w:val="center"/>
        </w:trPr>
        <w:tc>
          <w:tcPr>
            <w:tcW w:w="1340" w:type="dxa"/>
            <w:tcBorders>
              <w:top w:val="nil"/>
              <w:left w:val="single" w:sz="4" w:space="0" w:color="auto"/>
              <w:bottom w:val="nil"/>
              <w:right w:val="single" w:sz="4" w:space="0" w:color="auto"/>
            </w:tcBorders>
            <w:hideMark/>
          </w:tcPr>
          <w:p w14:paraId="40CDDE5A" w14:textId="77777777" w:rsidR="00C3627D" w:rsidRPr="00076C2B" w:rsidRDefault="00C3627D" w:rsidP="00D16EF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4D7F87D" w14:textId="77777777" w:rsidR="00C3627D" w:rsidRPr="00076C2B" w:rsidRDefault="00C3627D" w:rsidP="00D16EF3">
            <w:pPr>
              <w:pStyle w:val="TAL"/>
            </w:pPr>
            <w:proofErr w:type="spellStart"/>
            <w:r w:rsidRPr="00076C2B">
              <w:t>resourceMapping</w:t>
            </w:r>
            <w:proofErr w:type="spellEnd"/>
          </w:p>
          <w:p w14:paraId="5C64AC6C" w14:textId="77777777" w:rsidR="00C3627D" w:rsidRPr="00076C2B" w:rsidRDefault="00C3627D" w:rsidP="00D16EF3">
            <w:pPr>
              <w:pStyle w:val="TAL"/>
            </w:pPr>
            <w:proofErr w:type="spellStart"/>
            <w:r w:rsidRPr="00076C2B">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D37A359" w14:textId="77777777" w:rsidR="00C3627D" w:rsidRPr="00076C2B" w:rsidRDefault="00C3627D" w:rsidP="00D16EF3">
            <w:pPr>
              <w:pStyle w:val="TAC"/>
            </w:pPr>
            <w:r w:rsidRPr="00076C2B">
              <w:t>0</w:t>
            </w:r>
          </w:p>
        </w:tc>
        <w:tc>
          <w:tcPr>
            <w:tcW w:w="1560" w:type="dxa"/>
            <w:tcBorders>
              <w:top w:val="single" w:sz="4" w:space="0" w:color="auto"/>
              <w:left w:val="single" w:sz="4" w:space="0" w:color="auto"/>
              <w:bottom w:val="single" w:sz="4" w:space="0" w:color="auto"/>
              <w:right w:val="single" w:sz="4" w:space="0" w:color="auto"/>
            </w:tcBorders>
            <w:hideMark/>
          </w:tcPr>
          <w:p w14:paraId="7A824753" w14:textId="77777777" w:rsidR="00C3627D" w:rsidRPr="00076C2B" w:rsidRDefault="00C3627D" w:rsidP="00D16EF3">
            <w:pPr>
              <w:pStyle w:val="TAC"/>
            </w:pPr>
            <w:r w:rsidRPr="00076C2B">
              <w:t>0</w:t>
            </w:r>
          </w:p>
        </w:tc>
        <w:tc>
          <w:tcPr>
            <w:tcW w:w="1842" w:type="dxa"/>
            <w:tcBorders>
              <w:top w:val="single" w:sz="4" w:space="0" w:color="auto"/>
              <w:left w:val="single" w:sz="4" w:space="0" w:color="auto"/>
              <w:bottom w:val="single" w:sz="4" w:space="0" w:color="auto"/>
              <w:right w:val="single" w:sz="4" w:space="0" w:color="auto"/>
            </w:tcBorders>
          </w:tcPr>
          <w:p w14:paraId="72F72B9E" w14:textId="77777777" w:rsidR="00C3627D" w:rsidRPr="00076C2B" w:rsidRDefault="00C3627D" w:rsidP="00D16EF3">
            <w:pPr>
              <w:pStyle w:val="TAC"/>
            </w:pPr>
          </w:p>
        </w:tc>
      </w:tr>
      <w:tr w:rsidR="00C3627D" w:rsidRPr="00076C2B" w14:paraId="4731AC22" w14:textId="77777777" w:rsidTr="00D16EF3">
        <w:trPr>
          <w:jc w:val="center"/>
        </w:trPr>
        <w:tc>
          <w:tcPr>
            <w:tcW w:w="1340" w:type="dxa"/>
            <w:tcBorders>
              <w:top w:val="nil"/>
              <w:left w:val="single" w:sz="4" w:space="0" w:color="auto"/>
              <w:bottom w:val="nil"/>
              <w:right w:val="single" w:sz="4" w:space="0" w:color="auto"/>
            </w:tcBorders>
            <w:hideMark/>
          </w:tcPr>
          <w:p w14:paraId="3AE9593B" w14:textId="77777777" w:rsidR="00C3627D" w:rsidRPr="00076C2B" w:rsidRDefault="00C3627D" w:rsidP="00D16EF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510FB8F" w14:textId="77777777" w:rsidR="00C3627D" w:rsidRPr="00076C2B" w:rsidRDefault="00C3627D" w:rsidP="00D16EF3">
            <w:pPr>
              <w:pStyle w:val="TAL"/>
            </w:pPr>
            <w:proofErr w:type="spellStart"/>
            <w:r w:rsidRPr="00076C2B">
              <w:t>resourceMapping</w:t>
            </w:r>
            <w:proofErr w:type="spellEnd"/>
          </w:p>
          <w:p w14:paraId="178F6F99" w14:textId="77777777" w:rsidR="00C3627D" w:rsidRPr="00076C2B" w:rsidRDefault="00C3627D" w:rsidP="00D16EF3">
            <w:pPr>
              <w:pStyle w:val="TAL"/>
            </w:pPr>
            <w:proofErr w:type="spellStart"/>
            <w:r w:rsidRPr="00076C2B">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4B90178" w14:textId="77777777" w:rsidR="00C3627D" w:rsidRPr="00076C2B" w:rsidRDefault="00C3627D" w:rsidP="00D16EF3">
            <w:pPr>
              <w:pStyle w:val="TAC"/>
            </w:pPr>
            <w:r w:rsidRPr="00076C2B">
              <w:t>n1</w:t>
            </w:r>
          </w:p>
        </w:tc>
        <w:tc>
          <w:tcPr>
            <w:tcW w:w="1560" w:type="dxa"/>
            <w:tcBorders>
              <w:top w:val="single" w:sz="4" w:space="0" w:color="auto"/>
              <w:left w:val="single" w:sz="4" w:space="0" w:color="auto"/>
              <w:bottom w:val="single" w:sz="4" w:space="0" w:color="auto"/>
              <w:right w:val="single" w:sz="4" w:space="0" w:color="auto"/>
            </w:tcBorders>
            <w:hideMark/>
          </w:tcPr>
          <w:p w14:paraId="787A3DF8" w14:textId="77777777" w:rsidR="00C3627D" w:rsidRPr="00076C2B" w:rsidRDefault="00C3627D" w:rsidP="00D16EF3">
            <w:pPr>
              <w:pStyle w:val="TAC"/>
            </w:pPr>
            <w:r w:rsidRPr="00076C2B">
              <w:t>n1</w:t>
            </w:r>
          </w:p>
        </w:tc>
        <w:tc>
          <w:tcPr>
            <w:tcW w:w="1842" w:type="dxa"/>
            <w:tcBorders>
              <w:top w:val="single" w:sz="4" w:space="0" w:color="auto"/>
              <w:left w:val="single" w:sz="4" w:space="0" w:color="auto"/>
              <w:bottom w:val="single" w:sz="4" w:space="0" w:color="auto"/>
              <w:right w:val="single" w:sz="4" w:space="0" w:color="auto"/>
            </w:tcBorders>
          </w:tcPr>
          <w:p w14:paraId="04A84A29" w14:textId="77777777" w:rsidR="00C3627D" w:rsidRPr="00076C2B" w:rsidRDefault="00C3627D" w:rsidP="00D16EF3">
            <w:pPr>
              <w:pStyle w:val="TAC"/>
            </w:pPr>
          </w:p>
        </w:tc>
      </w:tr>
      <w:tr w:rsidR="00C3627D" w:rsidRPr="00076C2B" w14:paraId="78D66D3D" w14:textId="77777777" w:rsidTr="00D16EF3">
        <w:trPr>
          <w:jc w:val="center"/>
        </w:trPr>
        <w:tc>
          <w:tcPr>
            <w:tcW w:w="1340" w:type="dxa"/>
            <w:tcBorders>
              <w:top w:val="nil"/>
              <w:left w:val="single" w:sz="4" w:space="0" w:color="auto"/>
              <w:bottom w:val="nil"/>
              <w:right w:val="single" w:sz="4" w:space="0" w:color="auto"/>
            </w:tcBorders>
            <w:hideMark/>
          </w:tcPr>
          <w:p w14:paraId="57A578C1" w14:textId="77777777" w:rsidR="00C3627D" w:rsidRPr="00076C2B" w:rsidRDefault="00C3627D" w:rsidP="00D16EF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2166D3E" w14:textId="77777777" w:rsidR="00C3627D" w:rsidRPr="00076C2B" w:rsidRDefault="00C3627D" w:rsidP="00D16EF3">
            <w:pPr>
              <w:pStyle w:val="TAL"/>
            </w:pPr>
            <w:proofErr w:type="spellStart"/>
            <w:r w:rsidRPr="00076C2B">
              <w:t>resourceMapping</w:t>
            </w:r>
            <w:proofErr w:type="spellEnd"/>
          </w:p>
          <w:p w14:paraId="316990EE" w14:textId="77777777" w:rsidR="00C3627D" w:rsidRPr="00076C2B" w:rsidRDefault="00C3627D" w:rsidP="00D16EF3">
            <w:pPr>
              <w:pStyle w:val="TAL"/>
            </w:pPr>
            <w:proofErr w:type="spellStart"/>
            <w:r w:rsidRPr="00076C2B">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9E9D726" w14:textId="77777777" w:rsidR="00C3627D" w:rsidRPr="00076C2B" w:rsidRDefault="00C3627D" w:rsidP="00D16EF3">
            <w:pPr>
              <w:pStyle w:val="TAC"/>
            </w:pPr>
            <w:r w:rsidRPr="00076C2B">
              <w:t>n1</w:t>
            </w:r>
          </w:p>
        </w:tc>
        <w:tc>
          <w:tcPr>
            <w:tcW w:w="1560" w:type="dxa"/>
            <w:tcBorders>
              <w:top w:val="single" w:sz="4" w:space="0" w:color="auto"/>
              <w:left w:val="single" w:sz="4" w:space="0" w:color="auto"/>
              <w:bottom w:val="single" w:sz="4" w:space="0" w:color="auto"/>
              <w:right w:val="single" w:sz="4" w:space="0" w:color="auto"/>
            </w:tcBorders>
            <w:hideMark/>
          </w:tcPr>
          <w:p w14:paraId="5AEFB1BB" w14:textId="77777777" w:rsidR="00C3627D" w:rsidRPr="00076C2B" w:rsidRDefault="00C3627D" w:rsidP="00D16EF3">
            <w:pPr>
              <w:pStyle w:val="TAC"/>
            </w:pPr>
            <w:r w:rsidRPr="00076C2B">
              <w:t>n1</w:t>
            </w:r>
          </w:p>
        </w:tc>
        <w:tc>
          <w:tcPr>
            <w:tcW w:w="1842" w:type="dxa"/>
            <w:tcBorders>
              <w:top w:val="single" w:sz="4" w:space="0" w:color="auto"/>
              <w:left w:val="single" w:sz="4" w:space="0" w:color="auto"/>
              <w:bottom w:val="single" w:sz="4" w:space="0" w:color="auto"/>
              <w:right w:val="single" w:sz="4" w:space="0" w:color="auto"/>
            </w:tcBorders>
          </w:tcPr>
          <w:p w14:paraId="38824679" w14:textId="77777777" w:rsidR="00C3627D" w:rsidRPr="00076C2B" w:rsidRDefault="00C3627D" w:rsidP="00D16EF3">
            <w:pPr>
              <w:pStyle w:val="TAC"/>
            </w:pPr>
          </w:p>
        </w:tc>
      </w:tr>
      <w:tr w:rsidR="00C3627D" w:rsidRPr="00076C2B" w14:paraId="536FA446" w14:textId="77777777" w:rsidTr="00D16EF3">
        <w:trPr>
          <w:jc w:val="center"/>
        </w:trPr>
        <w:tc>
          <w:tcPr>
            <w:tcW w:w="1340" w:type="dxa"/>
            <w:tcBorders>
              <w:top w:val="nil"/>
              <w:left w:val="single" w:sz="4" w:space="0" w:color="auto"/>
              <w:bottom w:val="nil"/>
              <w:right w:val="single" w:sz="4" w:space="0" w:color="auto"/>
            </w:tcBorders>
            <w:hideMark/>
          </w:tcPr>
          <w:p w14:paraId="5529C2D5" w14:textId="77777777" w:rsidR="00C3627D" w:rsidRPr="00076C2B" w:rsidRDefault="00C3627D" w:rsidP="00D16EF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E244104" w14:textId="77777777" w:rsidR="00C3627D" w:rsidRPr="00076C2B" w:rsidRDefault="00C3627D" w:rsidP="00D16EF3">
            <w:pPr>
              <w:pStyle w:val="TAL"/>
            </w:pPr>
            <w:proofErr w:type="spellStart"/>
            <w:r w:rsidRPr="00076C2B">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FDF15EA" w14:textId="77777777" w:rsidR="00C3627D" w:rsidRPr="00076C2B" w:rsidRDefault="00C3627D" w:rsidP="00D16EF3">
            <w:pPr>
              <w:pStyle w:val="TAC"/>
            </w:pPr>
            <w:r w:rsidRPr="00076C2B">
              <w:t>0</w:t>
            </w:r>
          </w:p>
        </w:tc>
        <w:tc>
          <w:tcPr>
            <w:tcW w:w="1560" w:type="dxa"/>
            <w:tcBorders>
              <w:top w:val="single" w:sz="4" w:space="0" w:color="auto"/>
              <w:left w:val="single" w:sz="4" w:space="0" w:color="auto"/>
              <w:bottom w:val="single" w:sz="4" w:space="0" w:color="auto"/>
              <w:right w:val="single" w:sz="4" w:space="0" w:color="auto"/>
            </w:tcBorders>
            <w:hideMark/>
          </w:tcPr>
          <w:p w14:paraId="7C587537" w14:textId="77777777" w:rsidR="00C3627D" w:rsidRPr="00076C2B" w:rsidRDefault="00C3627D" w:rsidP="00D16EF3">
            <w:pPr>
              <w:pStyle w:val="TAC"/>
            </w:pPr>
            <w:r w:rsidRPr="00076C2B">
              <w:t>0</w:t>
            </w:r>
          </w:p>
        </w:tc>
        <w:tc>
          <w:tcPr>
            <w:tcW w:w="1842" w:type="dxa"/>
            <w:tcBorders>
              <w:top w:val="single" w:sz="4" w:space="0" w:color="auto"/>
              <w:left w:val="single" w:sz="4" w:space="0" w:color="auto"/>
              <w:bottom w:val="single" w:sz="4" w:space="0" w:color="auto"/>
              <w:right w:val="single" w:sz="4" w:space="0" w:color="auto"/>
            </w:tcBorders>
          </w:tcPr>
          <w:p w14:paraId="6895BC8F" w14:textId="77777777" w:rsidR="00C3627D" w:rsidRPr="00076C2B" w:rsidRDefault="00C3627D" w:rsidP="00D16EF3">
            <w:pPr>
              <w:pStyle w:val="TAC"/>
            </w:pPr>
          </w:p>
        </w:tc>
      </w:tr>
      <w:tr w:rsidR="00C3627D" w:rsidRPr="00076C2B" w14:paraId="02E00929" w14:textId="77777777" w:rsidTr="00D16EF3">
        <w:trPr>
          <w:jc w:val="center"/>
        </w:trPr>
        <w:tc>
          <w:tcPr>
            <w:tcW w:w="1340" w:type="dxa"/>
            <w:tcBorders>
              <w:top w:val="nil"/>
              <w:left w:val="single" w:sz="4" w:space="0" w:color="auto"/>
              <w:bottom w:val="nil"/>
              <w:right w:val="single" w:sz="4" w:space="0" w:color="auto"/>
            </w:tcBorders>
            <w:hideMark/>
          </w:tcPr>
          <w:p w14:paraId="7CFDE199" w14:textId="77777777" w:rsidR="00C3627D" w:rsidRPr="00076C2B" w:rsidRDefault="00C3627D" w:rsidP="00D16EF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2C4B86C" w14:textId="77777777" w:rsidR="00C3627D" w:rsidRPr="00076C2B" w:rsidRDefault="00C3627D" w:rsidP="00D16EF3">
            <w:pPr>
              <w:pStyle w:val="TAL"/>
            </w:pPr>
            <w:proofErr w:type="spellStart"/>
            <w:r w:rsidRPr="00076C2B">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FE3DB3B" w14:textId="77777777" w:rsidR="00C3627D" w:rsidRPr="00076C2B" w:rsidRDefault="00C3627D" w:rsidP="00D16EF3">
            <w:pPr>
              <w:pStyle w:val="TAC"/>
            </w:pPr>
            <w:r w:rsidRPr="00076C2B">
              <w:t>0</w:t>
            </w:r>
          </w:p>
        </w:tc>
        <w:tc>
          <w:tcPr>
            <w:tcW w:w="1560" w:type="dxa"/>
            <w:tcBorders>
              <w:top w:val="single" w:sz="4" w:space="0" w:color="auto"/>
              <w:left w:val="single" w:sz="4" w:space="0" w:color="auto"/>
              <w:bottom w:val="single" w:sz="4" w:space="0" w:color="auto"/>
              <w:right w:val="single" w:sz="4" w:space="0" w:color="auto"/>
            </w:tcBorders>
            <w:hideMark/>
          </w:tcPr>
          <w:p w14:paraId="235E31AA" w14:textId="77777777" w:rsidR="00C3627D" w:rsidRPr="00076C2B" w:rsidRDefault="00C3627D" w:rsidP="00D16EF3">
            <w:pPr>
              <w:pStyle w:val="TAC"/>
            </w:pPr>
            <w:r w:rsidRPr="00076C2B">
              <w:t>0</w:t>
            </w:r>
          </w:p>
        </w:tc>
        <w:tc>
          <w:tcPr>
            <w:tcW w:w="1842" w:type="dxa"/>
            <w:tcBorders>
              <w:top w:val="single" w:sz="4" w:space="0" w:color="auto"/>
              <w:left w:val="single" w:sz="4" w:space="0" w:color="auto"/>
              <w:bottom w:val="single" w:sz="4" w:space="0" w:color="auto"/>
              <w:right w:val="single" w:sz="4" w:space="0" w:color="auto"/>
            </w:tcBorders>
          </w:tcPr>
          <w:p w14:paraId="6FA40851" w14:textId="77777777" w:rsidR="00C3627D" w:rsidRPr="00076C2B" w:rsidRDefault="00C3627D" w:rsidP="00D16EF3">
            <w:pPr>
              <w:pStyle w:val="TAC"/>
            </w:pPr>
          </w:p>
        </w:tc>
      </w:tr>
      <w:tr w:rsidR="00C3627D" w:rsidRPr="00076C2B" w14:paraId="7DB4B6A1" w14:textId="77777777" w:rsidTr="00D16EF3">
        <w:trPr>
          <w:jc w:val="center"/>
        </w:trPr>
        <w:tc>
          <w:tcPr>
            <w:tcW w:w="1340" w:type="dxa"/>
            <w:tcBorders>
              <w:top w:val="nil"/>
              <w:left w:val="single" w:sz="4" w:space="0" w:color="auto"/>
              <w:bottom w:val="nil"/>
              <w:right w:val="single" w:sz="4" w:space="0" w:color="auto"/>
            </w:tcBorders>
            <w:hideMark/>
          </w:tcPr>
          <w:p w14:paraId="67CC1593" w14:textId="77777777" w:rsidR="00C3627D" w:rsidRPr="00076C2B" w:rsidRDefault="00C3627D" w:rsidP="00D16EF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B64A4A3" w14:textId="77777777" w:rsidR="00C3627D" w:rsidRPr="00076C2B" w:rsidRDefault="00C3627D" w:rsidP="00D16EF3">
            <w:pPr>
              <w:pStyle w:val="TAL"/>
            </w:pPr>
            <w:proofErr w:type="spellStart"/>
            <w:r w:rsidRPr="00076C2B">
              <w:t>freqHopping</w:t>
            </w:r>
            <w:proofErr w:type="spellEnd"/>
          </w:p>
          <w:p w14:paraId="7F0CD1D6" w14:textId="77777777" w:rsidR="00C3627D" w:rsidRPr="00076C2B" w:rsidRDefault="00C3627D" w:rsidP="00D16EF3">
            <w:pPr>
              <w:pStyle w:val="TAL"/>
            </w:pPr>
            <w:r w:rsidRPr="00076C2B">
              <w:t>c-SRS</w:t>
            </w:r>
          </w:p>
        </w:tc>
        <w:tc>
          <w:tcPr>
            <w:tcW w:w="1369" w:type="dxa"/>
            <w:tcBorders>
              <w:top w:val="single" w:sz="4" w:space="0" w:color="auto"/>
              <w:left w:val="single" w:sz="4" w:space="0" w:color="auto"/>
              <w:bottom w:val="single" w:sz="4" w:space="0" w:color="auto"/>
              <w:right w:val="single" w:sz="4" w:space="0" w:color="auto"/>
            </w:tcBorders>
            <w:hideMark/>
          </w:tcPr>
          <w:p w14:paraId="29DAE9AB" w14:textId="77777777" w:rsidR="00C3627D" w:rsidRPr="00076C2B" w:rsidRDefault="00C3627D" w:rsidP="00D16EF3">
            <w:pPr>
              <w:pStyle w:val="TAC"/>
            </w:pPr>
            <w:r w:rsidRPr="00076C2B">
              <w:t>12</w:t>
            </w:r>
          </w:p>
        </w:tc>
        <w:tc>
          <w:tcPr>
            <w:tcW w:w="1560" w:type="dxa"/>
            <w:tcBorders>
              <w:top w:val="single" w:sz="4" w:space="0" w:color="auto"/>
              <w:left w:val="single" w:sz="4" w:space="0" w:color="auto"/>
              <w:bottom w:val="single" w:sz="4" w:space="0" w:color="auto"/>
              <w:right w:val="single" w:sz="4" w:space="0" w:color="auto"/>
            </w:tcBorders>
            <w:hideMark/>
          </w:tcPr>
          <w:p w14:paraId="4E430064" w14:textId="77777777" w:rsidR="00C3627D" w:rsidRPr="00076C2B" w:rsidRDefault="00C3627D" w:rsidP="00D16EF3">
            <w:pPr>
              <w:pStyle w:val="TAC"/>
            </w:pPr>
            <w:r w:rsidRPr="00076C2B">
              <w:t>12</w:t>
            </w:r>
          </w:p>
        </w:tc>
        <w:tc>
          <w:tcPr>
            <w:tcW w:w="1842" w:type="dxa"/>
            <w:tcBorders>
              <w:top w:val="single" w:sz="4" w:space="0" w:color="auto"/>
              <w:left w:val="single" w:sz="4" w:space="0" w:color="auto"/>
              <w:bottom w:val="single" w:sz="4" w:space="0" w:color="auto"/>
              <w:right w:val="single" w:sz="4" w:space="0" w:color="auto"/>
            </w:tcBorders>
          </w:tcPr>
          <w:p w14:paraId="7B72C9CD" w14:textId="77777777" w:rsidR="00C3627D" w:rsidRPr="00076C2B" w:rsidRDefault="00C3627D" w:rsidP="00D16EF3">
            <w:pPr>
              <w:pStyle w:val="TAC"/>
            </w:pPr>
          </w:p>
        </w:tc>
      </w:tr>
      <w:tr w:rsidR="00C3627D" w:rsidRPr="00076C2B" w14:paraId="2F85A3E3" w14:textId="77777777" w:rsidTr="00D16EF3">
        <w:trPr>
          <w:jc w:val="center"/>
        </w:trPr>
        <w:tc>
          <w:tcPr>
            <w:tcW w:w="1340" w:type="dxa"/>
            <w:tcBorders>
              <w:top w:val="nil"/>
              <w:left w:val="single" w:sz="4" w:space="0" w:color="auto"/>
              <w:bottom w:val="nil"/>
              <w:right w:val="single" w:sz="4" w:space="0" w:color="auto"/>
            </w:tcBorders>
            <w:hideMark/>
          </w:tcPr>
          <w:p w14:paraId="18CF33C1" w14:textId="77777777" w:rsidR="00C3627D" w:rsidRPr="00076C2B" w:rsidRDefault="00C3627D" w:rsidP="00D16EF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00130ED" w14:textId="77777777" w:rsidR="00C3627D" w:rsidRPr="00076C2B" w:rsidRDefault="00C3627D" w:rsidP="00D16EF3">
            <w:pPr>
              <w:pStyle w:val="TAL"/>
            </w:pPr>
            <w:proofErr w:type="spellStart"/>
            <w:r w:rsidRPr="00076C2B">
              <w:t>freqHopping</w:t>
            </w:r>
            <w:proofErr w:type="spellEnd"/>
          </w:p>
          <w:p w14:paraId="28BEEEAF" w14:textId="77777777" w:rsidR="00C3627D" w:rsidRPr="00076C2B" w:rsidRDefault="00C3627D" w:rsidP="00D16EF3">
            <w:pPr>
              <w:pStyle w:val="TAL"/>
            </w:pPr>
            <w:r w:rsidRPr="00076C2B">
              <w:t>b-SRS</w:t>
            </w:r>
          </w:p>
        </w:tc>
        <w:tc>
          <w:tcPr>
            <w:tcW w:w="1369" w:type="dxa"/>
            <w:tcBorders>
              <w:top w:val="single" w:sz="4" w:space="0" w:color="auto"/>
              <w:left w:val="single" w:sz="4" w:space="0" w:color="auto"/>
              <w:bottom w:val="single" w:sz="4" w:space="0" w:color="auto"/>
              <w:right w:val="single" w:sz="4" w:space="0" w:color="auto"/>
            </w:tcBorders>
            <w:hideMark/>
          </w:tcPr>
          <w:p w14:paraId="3FD76958" w14:textId="77777777" w:rsidR="00C3627D" w:rsidRPr="00076C2B" w:rsidRDefault="00C3627D" w:rsidP="00D16EF3">
            <w:pPr>
              <w:pStyle w:val="TAC"/>
            </w:pPr>
            <w:r w:rsidRPr="00076C2B">
              <w:t>0</w:t>
            </w:r>
          </w:p>
        </w:tc>
        <w:tc>
          <w:tcPr>
            <w:tcW w:w="1560" w:type="dxa"/>
            <w:tcBorders>
              <w:top w:val="single" w:sz="4" w:space="0" w:color="auto"/>
              <w:left w:val="single" w:sz="4" w:space="0" w:color="auto"/>
              <w:bottom w:val="single" w:sz="4" w:space="0" w:color="auto"/>
              <w:right w:val="single" w:sz="4" w:space="0" w:color="auto"/>
            </w:tcBorders>
            <w:hideMark/>
          </w:tcPr>
          <w:p w14:paraId="45F13088" w14:textId="77777777" w:rsidR="00C3627D" w:rsidRPr="00076C2B" w:rsidRDefault="00C3627D" w:rsidP="00D16EF3">
            <w:pPr>
              <w:pStyle w:val="TAC"/>
            </w:pPr>
            <w:r w:rsidRPr="00076C2B">
              <w:t>0</w:t>
            </w:r>
          </w:p>
        </w:tc>
        <w:tc>
          <w:tcPr>
            <w:tcW w:w="1842" w:type="dxa"/>
            <w:tcBorders>
              <w:top w:val="single" w:sz="4" w:space="0" w:color="auto"/>
              <w:left w:val="single" w:sz="4" w:space="0" w:color="auto"/>
              <w:bottom w:val="single" w:sz="4" w:space="0" w:color="auto"/>
              <w:right w:val="single" w:sz="4" w:space="0" w:color="auto"/>
            </w:tcBorders>
          </w:tcPr>
          <w:p w14:paraId="50DFA9E5" w14:textId="77777777" w:rsidR="00C3627D" w:rsidRPr="00076C2B" w:rsidRDefault="00C3627D" w:rsidP="00D16EF3">
            <w:pPr>
              <w:pStyle w:val="TAC"/>
            </w:pPr>
          </w:p>
        </w:tc>
      </w:tr>
      <w:tr w:rsidR="00C3627D" w:rsidRPr="00076C2B" w14:paraId="769176AE" w14:textId="77777777" w:rsidTr="00D16EF3">
        <w:trPr>
          <w:jc w:val="center"/>
        </w:trPr>
        <w:tc>
          <w:tcPr>
            <w:tcW w:w="1340" w:type="dxa"/>
            <w:tcBorders>
              <w:top w:val="nil"/>
              <w:left w:val="single" w:sz="4" w:space="0" w:color="auto"/>
              <w:bottom w:val="nil"/>
              <w:right w:val="single" w:sz="4" w:space="0" w:color="auto"/>
            </w:tcBorders>
            <w:hideMark/>
          </w:tcPr>
          <w:p w14:paraId="34ED124F" w14:textId="77777777" w:rsidR="00C3627D" w:rsidRPr="00076C2B" w:rsidRDefault="00C3627D" w:rsidP="00D16EF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5E4282F" w14:textId="77777777" w:rsidR="00C3627D" w:rsidRPr="00076C2B" w:rsidRDefault="00C3627D" w:rsidP="00D16EF3">
            <w:pPr>
              <w:pStyle w:val="TAL"/>
            </w:pPr>
            <w:proofErr w:type="spellStart"/>
            <w:r w:rsidRPr="00076C2B">
              <w:t>freqHopping</w:t>
            </w:r>
            <w:proofErr w:type="spellEnd"/>
          </w:p>
          <w:p w14:paraId="1CE6517E" w14:textId="77777777" w:rsidR="00C3627D" w:rsidRPr="00076C2B" w:rsidRDefault="00C3627D" w:rsidP="00D16EF3">
            <w:pPr>
              <w:pStyle w:val="TAL"/>
            </w:pPr>
            <w:r w:rsidRPr="00076C2B">
              <w:t>b-hop</w:t>
            </w:r>
          </w:p>
        </w:tc>
        <w:tc>
          <w:tcPr>
            <w:tcW w:w="1369" w:type="dxa"/>
            <w:tcBorders>
              <w:top w:val="single" w:sz="4" w:space="0" w:color="auto"/>
              <w:left w:val="single" w:sz="4" w:space="0" w:color="auto"/>
              <w:bottom w:val="single" w:sz="4" w:space="0" w:color="auto"/>
              <w:right w:val="single" w:sz="4" w:space="0" w:color="auto"/>
            </w:tcBorders>
            <w:hideMark/>
          </w:tcPr>
          <w:p w14:paraId="4AD10E03" w14:textId="77777777" w:rsidR="00C3627D" w:rsidRPr="00076C2B" w:rsidRDefault="00C3627D" w:rsidP="00D16EF3">
            <w:pPr>
              <w:pStyle w:val="TAC"/>
            </w:pPr>
            <w:r w:rsidRPr="00076C2B">
              <w:t>0</w:t>
            </w:r>
          </w:p>
        </w:tc>
        <w:tc>
          <w:tcPr>
            <w:tcW w:w="1560" w:type="dxa"/>
            <w:tcBorders>
              <w:top w:val="single" w:sz="4" w:space="0" w:color="auto"/>
              <w:left w:val="single" w:sz="4" w:space="0" w:color="auto"/>
              <w:bottom w:val="single" w:sz="4" w:space="0" w:color="auto"/>
              <w:right w:val="single" w:sz="4" w:space="0" w:color="auto"/>
            </w:tcBorders>
            <w:hideMark/>
          </w:tcPr>
          <w:p w14:paraId="51136E9E" w14:textId="77777777" w:rsidR="00C3627D" w:rsidRPr="00076C2B" w:rsidRDefault="00C3627D" w:rsidP="00D16EF3">
            <w:pPr>
              <w:pStyle w:val="TAC"/>
            </w:pPr>
            <w:r w:rsidRPr="00076C2B">
              <w:t>0</w:t>
            </w:r>
          </w:p>
        </w:tc>
        <w:tc>
          <w:tcPr>
            <w:tcW w:w="1842" w:type="dxa"/>
            <w:tcBorders>
              <w:top w:val="single" w:sz="4" w:space="0" w:color="auto"/>
              <w:left w:val="single" w:sz="4" w:space="0" w:color="auto"/>
              <w:bottom w:val="single" w:sz="4" w:space="0" w:color="auto"/>
              <w:right w:val="single" w:sz="4" w:space="0" w:color="auto"/>
            </w:tcBorders>
          </w:tcPr>
          <w:p w14:paraId="718781F5" w14:textId="77777777" w:rsidR="00C3627D" w:rsidRPr="00076C2B" w:rsidRDefault="00C3627D" w:rsidP="00D16EF3">
            <w:pPr>
              <w:pStyle w:val="TAC"/>
            </w:pPr>
          </w:p>
        </w:tc>
      </w:tr>
      <w:tr w:rsidR="00C3627D" w:rsidRPr="00076C2B" w14:paraId="2515EED8" w14:textId="77777777" w:rsidTr="00D16EF3">
        <w:trPr>
          <w:jc w:val="center"/>
        </w:trPr>
        <w:tc>
          <w:tcPr>
            <w:tcW w:w="1340" w:type="dxa"/>
            <w:tcBorders>
              <w:top w:val="nil"/>
              <w:left w:val="single" w:sz="4" w:space="0" w:color="auto"/>
              <w:bottom w:val="nil"/>
              <w:right w:val="single" w:sz="4" w:space="0" w:color="auto"/>
            </w:tcBorders>
            <w:hideMark/>
          </w:tcPr>
          <w:p w14:paraId="4582F9F4" w14:textId="77777777" w:rsidR="00C3627D" w:rsidRPr="00076C2B" w:rsidRDefault="00C3627D" w:rsidP="00D16EF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CBBF283" w14:textId="77777777" w:rsidR="00C3627D" w:rsidRPr="00076C2B" w:rsidRDefault="00C3627D" w:rsidP="00D16EF3">
            <w:pPr>
              <w:pStyle w:val="TAL"/>
            </w:pPr>
            <w:proofErr w:type="spellStart"/>
            <w:r w:rsidRPr="00076C2B">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1536281" w14:textId="77777777" w:rsidR="00C3627D" w:rsidRPr="00076C2B" w:rsidRDefault="00C3627D" w:rsidP="00D16EF3">
            <w:pPr>
              <w:pStyle w:val="TAC"/>
            </w:pPr>
            <w:r w:rsidRPr="00076C2B">
              <w:t>Neither</w:t>
            </w:r>
          </w:p>
        </w:tc>
        <w:tc>
          <w:tcPr>
            <w:tcW w:w="1560" w:type="dxa"/>
            <w:tcBorders>
              <w:top w:val="single" w:sz="4" w:space="0" w:color="auto"/>
              <w:left w:val="single" w:sz="4" w:space="0" w:color="auto"/>
              <w:bottom w:val="single" w:sz="4" w:space="0" w:color="auto"/>
              <w:right w:val="single" w:sz="4" w:space="0" w:color="auto"/>
            </w:tcBorders>
            <w:hideMark/>
          </w:tcPr>
          <w:p w14:paraId="56F6E3AD" w14:textId="77777777" w:rsidR="00C3627D" w:rsidRPr="00076C2B" w:rsidRDefault="00C3627D" w:rsidP="00D16EF3">
            <w:pPr>
              <w:pStyle w:val="TAC"/>
            </w:pPr>
            <w:r w:rsidRPr="00076C2B">
              <w:t>Neither</w:t>
            </w:r>
          </w:p>
        </w:tc>
        <w:tc>
          <w:tcPr>
            <w:tcW w:w="1842" w:type="dxa"/>
            <w:tcBorders>
              <w:top w:val="single" w:sz="4" w:space="0" w:color="auto"/>
              <w:left w:val="single" w:sz="4" w:space="0" w:color="auto"/>
              <w:bottom w:val="single" w:sz="4" w:space="0" w:color="auto"/>
              <w:right w:val="single" w:sz="4" w:space="0" w:color="auto"/>
            </w:tcBorders>
          </w:tcPr>
          <w:p w14:paraId="58894481" w14:textId="77777777" w:rsidR="00C3627D" w:rsidRPr="00076C2B" w:rsidRDefault="00C3627D" w:rsidP="00D16EF3">
            <w:pPr>
              <w:pStyle w:val="TAC"/>
            </w:pPr>
          </w:p>
        </w:tc>
      </w:tr>
      <w:tr w:rsidR="00C3627D" w:rsidRPr="00076C2B" w14:paraId="2DCE04D9" w14:textId="77777777" w:rsidTr="00D16EF3">
        <w:trPr>
          <w:jc w:val="center"/>
        </w:trPr>
        <w:tc>
          <w:tcPr>
            <w:tcW w:w="1340" w:type="dxa"/>
            <w:tcBorders>
              <w:top w:val="nil"/>
              <w:left w:val="single" w:sz="4" w:space="0" w:color="auto"/>
              <w:bottom w:val="nil"/>
              <w:right w:val="single" w:sz="4" w:space="0" w:color="auto"/>
            </w:tcBorders>
            <w:hideMark/>
          </w:tcPr>
          <w:p w14:paraId="5578901C" w14:textId="77777777" w:rsidR="00C3627D" w:rsidRPr="00076C2B" w:rsidRDefault="00C3627D" w:rsidP="00D16EF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D3D727E" w14:textId="77777777" w:rsidR="00C3627D" w:rsidRPr="00076C2B" w:rsidRDefault="00C3627D" w:rsidP="00D16EF3">
            <w:pPr>
              <w:pStyle w:val="TAL"/>
            </w:pPr>
            <w:proofErr w:type="spellStart"/>
            <w:r w:rsidRPr="00076C2B">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95E09F8" w14:textId="77777777" w:rsidR="00C3627D" w:rsidRPr="00076C2B" w:rsidRDefault="00C3627D" w:rsidP="00D16EF3">
            <w:pPr>
              <w:pStyle w:val="TAC"/>
            </w:pPr>
            <w:r w:rsidRPr="00076C2B">
              <w:t>Periodic</w:t>
            </w:r>
          </w:p>
        </w:tc>
        <w:tc>
          <w:tcPr>
            <w:tcW w:w="1560" w:type="dxa"/>
            <w:tcBorders>
              <w:top w:val="single" w:sz="4" w:space="0" w:color="auto"/>
              <w:left w:val="single" w:sz="4" w:space="0" w:color="auto"/>
              <w:bottom w:val="single" w:sz="4" w:space="0" w:color="auto"/>
              <w:right w:val="single" w:sz="4" w:space="0" w:color="auto"/>
            </w:tcBorders>
            <w:hideMark/>
          </w:tcPr>
          <w:p w14:paraId="77B1196D" w14:textId="77777777" w:rsidR="00C3627D" w:rsidRPr="00076C2B" w:rsidRDefault="00C3627D" w:rsidP="00D16EF3">
            <w:pPr>
              <w:pStyle w:val="TAC"/>
            </w:pPr>
            <w:r w:rsidRPr="00076C2B">
              <w:t>Periodic</w:t>
            </w:r>
          </w:p>
        </w:tc>
        <w:tc>
          <w:tcPr>
            <w:tcW w:w="1842" w:type="dxa"/>
            <w:tcBorders>
              <w:top w:val="single" w:sz="4" w:space="0" w:color="auto"/>
              <w:left w:val="single" w:sz="4" w:space="0" w:color="auto"/>
              <w:bottom w:val="single" w:sz="4" w:space="0" w:color="auto"/>
              <w:right w:val="single" w:sz="4" w:space="0" w:color="auto"/>
            </w:tcBorders>
          </w:tcPr>
          <w:p w14:paraId="60295C7D" w14:textId="77777777" w:rsidR="00C3627D" w:rsidRPr="00076C2B" w:rsidRDefault="00C3627D" w:rsidP="00D16EF3">
            <w:pPr>
              <w:pStyle w:val="TAC"/>
            </w:pPr>
          </w:p>
        </w:tc>
      </w:tr>
      <w:tr w:rsidR="00C3627D" w:rsidRPr="00076C2B" w14:paraId="40192F0F" w14:textId="77777777" w:rsidTr="00D16EF3">
        <w:trPr>
          <w:jc w:val="center"/>
        </w:trPr>
        <w:tc>
          <w:tcPr>
            <w:tcW w:w="1340" w:type="dxa"/>
            <w:tcBorders>
              <w:top w:val="nil"/>
              <w:left w:val="single" w:sz="4" w:space="0" w:color="auto"/>
              <w:bottom w:val="nil"/>
              <w:right w:val="single" w:sz="4" w:space="0" w:color="auto"/>
            </w:tcBorders>
            <w:hideMark/>
          </w:tcPr>
          <w:p w14:paraId="539CBFB7" w14:textId="77777777" w:rsidR="00C3627D" w:rsidRPr="00076C2B" w:rsidRDefault="00C3627D" w:rsidP="00D16EF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F73A2E0" w14:textId="77777777" w:rsidR="00C3627D" w:rsidRPr="00076C2B" w:rsidRDefault="00C3627D" w:rsidP="00D16EF3">
            <w:pPr>
              <w:pStyle w:val="TAL"/>
            </w:pPr>
            <w:proofErr w:type="spellStart"/>
            <w:r w:rsidRPr="00076C2B">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23C4B95" w14:textId="77777777" w:rsidR="00C3627D" w:rsidRPr="00076C2B" w:rsidRDefault="00C3627D" w:rsidP="00D16EF3">
            <w:pPr>
              <w:pStyle w:val="TAC"/>
              <w:rPr>
                <w:lang w:eastAsia="zh-CN"/>
              </w:rPr>
            </w:pPr>
            <w:r w:rsidRPr="00076C2B">
              <w:t>sl20</w:t>
            </w:r>
            <w:r w:rsidRPr="00076C2B">
              <w:rPr>
                <w:lang w:eastAsia="zh-CN"/>
              </w:rPr>
              <w:t>, 9</w:t>
            </w:r>
          </w:p>
        </w:tc>
        <w:tc>
          <w:tcPr>
            <w:tcW w:w="1560" w:type="dxa"/>
            <w:tcBorders>
              <w:top w:val="single" w:sz="4" w:space="0" w:color="auto"/>
              <w:left w:val="single" w:sz="4" w:space="0" w:color="auto"/>
              <w:bottom w:val="single" w:sz="4" w:space="0" w:color="auto"/>
              <w:right w:val="single" w:sz="4" w:space="0" w:color="auto"/>
            </w:tcBorders>
            <w:hideMark/>
          </w:tcPr>
          <w:p w14:paraId="6E2C75A8" w14:textId="77777777" w:rsidR="00C3627D" w:rsidRPr="00076C2B" w:rsidRDefault="00C3627D" w:rsidP="00D16EF3">
            <w:pPr>
              <w:pStyle w:val="TAC"/>
              <w:rPr>
                <w:lang w:eastAsia="zh-CN"/>
              </w:rPr>
            </w:pPr>
            <w:r w:rsidRPr="00076C2B">
              <w:t>sl40</w:t>
            </w:r>
            <w:r w:rsidRPr="00076C2B">
              <w:rPr>
                <w:lang w:eastAsia="zh-CN"/>
              </w:rPr>
              <w:t>, 19</w:t>
            </w:r>
          </w:p>
        </w:tc>
        <w:tc>
          <w:tcPr>
            <w:tcW w:w="1842" w:type="dxa"/>
            <w:tcBorders>
              <w:top w:val="single" w:sz="4" w:space="0" w:color="auto"/>
              <w:left w:val="single" w:sz="4" w:space="0" w:color="auto"/>
              <w:bottom w:val="single" w:sz="4" w:space="0" w:color="auto"/>
              <w:right w:val="single" w:sz="4" w:space="0" w:color="auto"/>
            </w:tcBorders>
            <w:hideMark/>
          </w:tcPr>
          <w:p w14:paraId="3AAAA8C4" w14:textId="77777777" w:rsidR="00C3627D" w:rsidRPr="00076C2B" w:rsidRDefault="00C3627D" w:rsidP="00D16EF3">
            <w:pPr>
              <w:keepNext/>
              <w:keepLines/>
              <w:rPr>
                <w:lang w:eastAsia="zh-CN"/>
              </w:rPr>
            </w:pPr>
          </w:p>
        </w:tc>
      </w:tr>
      <w:tr w:rsidR="00C3627D" w:rsidRPr="00076C2B" w14:paraId="1E662D41" w14:textId="77777777" w:rsidTr="00D16EF3">
        <w:trPr>
          <w:jc w:val="center"/>
        </w:trPr>
        <w:tc>
          <w:tcPr>
            <w:tcW w:w="1340" w:type="dxa"/>
            <w:tcBorders>
              <w:top w:val="nil"/>
              <w:left w:val="single" w:sz="4" w:space="0" w:color="auto"/>
              <w:bottom w:val="single" w:sz="4" w:space="0" w:color="auto"/>
              <w:right w:val="single" w:sz="4" w:space="0" w:color="auto"/>
            </w:tcBorders>
            <w:hideMark/>
          </w:tcPr>
          <w:p w14:paraId="212F33B5" w14:textId="77777777" w:rsidR="00C3627D" w:rsidRPr="00076C2B" w:rsidRDefault="00C3627D" w:rsidP="00D16EF3">
            <w:pPr>
              <w:pStyle w:val="TAL"/>
              <w:rPr>
                <w:rFonts w:eastAsia="SimSun"/>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2ADF77C1" w14:textId="77777777" w:rsidR="00C3627D" w:rsidRPr="00076C2B" w:rsidRDefault="00C3627D" w:rsidP="00D16EF3">
            <w:pPr>
              <w:pStyle w:val="TAL"/>
            </w:pPr>
            <w:proofErr w:type="spellStart"/>
            <w:r w:rsidRPr="00076C2B">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A01E826" w14:textId="77777777" w:rsidR="00C3627D" w:rsidRPr="00076C2B" w:rsidRDefault="00C3627D" w:rsidP="00D16EF3">
            <w:pPr>
              <w:pStyle w:val="TAC"/>
            </w:pPr>
            <w:r w:rsidRPr="00076C2B">
              <w:t>0</w:t>
            </w:r>
          </w:p>
        </w:tc>
        <w:tc>
          <w:tcPr>
            <w:tcW w:w="1560" w:type="dxa"/>
            <w:tcBorders>
              <w:top w:val="single" w:sz="4" w:space="0" w:color="auto"/>
              <w:left w:val="single" w:sz="4" w:space="0" w:color="auto"/>
              <w:bottom w:val="single" w:sz="4" w:space="0" w:color="auto"/>
              <w:right w:val="single" w:sz="4" w:space="0" w:color="auto"/>
            </w:tcBorders>
            <w:hideMark/>
          </w:tcPr>
          <w:p w14:paraId="1633ED1F" w14:textId="77777777" w:rsidR="00C3627D" w:rsidRPr="00076C2B" w:rsidRDefault="00C3627D" w:rsidP="00D16EF3">
            <w:pPr>
              <w:pStyle w:val="TAC"/>
            </w:pPr>
            <w:r w:rsidRPr="00076C2B">
              <w:t>0</w:t>
            </w:r>
          </w:p>
        </w:tc>
        <w:tc>
          <w:tcPr>
            <w:tcW w:w="1842" w:type="dxa"/>
            <w:tcBorders>
              <w:top w:val="single" w:sz="4" w:space="0" w:color="auto"/>
              <w:left w:val="single" w:sz="4" w:space="0" w:color="auto"/>
              <w:bottom w:val="single" w:sz="4" w:space="0" w:color="auto"/>
              <w:right w:val="single" w:sz="4" w:space="0" w:color="auto"/>
            </w:tcBorders>
            <w:hideMark/>
          </w:tcPr>
          <w:p w14:paraId="611C86A4" w14:textId="77777777" w:rsidR="00C3627D" w:rsidRPr="00076C2B" w:rsidRDefault="00C3627D" w:rsidP="00D16EF3">
            <w:pPr>
              <w:pStyle w:val="TAC"/>
            </w:pPr>
            <w:r w:rsidRPr="00076C2B">
              <w:t xml:space="preserve">Any </w:t>
            </w:r>
            <w:proofErr w:type="gramStart"/>
            <w:r w:rsidRPr="00076C2B">
              <w:t>10 bit</w:t>
            </w:r>
            <w:proofErr w:type="gramEnd"/>
            <w:r w:rsidRPr="00076C2B">
              <w:t xml:space="preserve"> number</w:t>
            </w:r>
          </w:p>
        </w:tc>
      </w:tr>
    </w:tbl>
    <w:p w14:paraId="50E2CAC3" w14:textId="77777777" w:rsidR="00C3627D" w:rsidRPr="00076C2B" w:rsidRDefault="00C3627D" w:rsidP="00C3627D">
      <w:pPr>
        <w:rPr>
          <w:rFonts w:cs="v4.2.0"/>
        </w:rPr>
      </w:pPr>
    </w:p>
    <w:p w14:paraId="278984DD" w14:textId="77777777" w:rsidR="00C3627D" w:rsidRPr="00076C2B" w:rsidRDefault="00C3627D" w:rsidP="00C3627D">
      <w:pPr>
        <w:rPr>
          <w:rFonts w:cs="v4.2.0"/>
          <w:lang w:eastAsia="ko-KR"/>
        </w:rPr>
      </w:pPr>
      <w:r w:rsidRPr="00076C2B">
        <w:rPr>
          <w:rFonts w:cs="v4.2.0"/>
        </w:rPr>
        <w:t xml:space="preserve">The UE shall send one Event I1 triggered measurement report, with a measurement reporting delay less than [60] </w:t>
      </w:r>
      <w:proofErr w:type="spellStart"/>
      <w:r w:rsidRPr="00076C2B">
        <w:rPr>
          <w:rFonts w:cs="v4.2.0"/>
        </w:rPr>
        <w:t>ms</w:t>
      </w:r>
      <w:proofErr w:type="spellEnd"/>
      <w:r w:rsidRPr="00076C2B">
        <w:rPr>
          <w:rFonts w:cs="v4.2.0"/>
        </w:rPr>
        <w:t xml:space="preserve"> from the beginning of time period T2. </w:t>
      </w:r>
    </w:p>
    <w:p w14:paraId="61BAECF2" w14:textId="77777777" w:rsidR="00C3627D" w:rsidRPr="00076C2B" w:rsidRDefault="00C3627D" w:rsidP="00C3627D">
      <w:pPr>
        <w:rPr>
          <w:rFonts w:cs="v4.2.0"/>
        </w:rPr>
      </w:pPr>
      <w:r w:rsidRPr="00076C2B">
        <w:rPr>
          <w:rFonts w:cs="v4.2.0"/>
        </w:rPr>
        <w:t>The UE shall not send event triggered measurement reports, as long as the reporting criteria are not fulfilled.</w:t>
      </w:r>
    </w:p>
    <w:p w14:paraId="5B20F7DF" w14:textId="77777777" w:rsidR="00C3627D" w:rsidRPr="00076C2B" w:rsidRDefault="00C3627D" w:rsidP="00C3627D">
      <w:pPr>
        <w:rPr>
          <w:rFonts w:cs="v4.2.0"/>
        </w:rPr>
      </w:pPr>
      <w:r w:rsidRPr="00076C2B">
        <w:rPr>
          <w:rFonts w:cs="v4.2.0"/>
        </w:rPr>
        <w:t>The rate of correct events observed during repeated tests shall be at least 90%.</w:t>
      </w:r>
    </w:p>
    <w:p w14:paraId="1AD21ECC" w14:textId="77777777" w:rsidR="00C3627D" w:rsidRPr="00076C2B" w:rsidRDefault="00C3627D" w:rsidP="00C3627D">
      <w:pPr>
        <w:pStyle w:val="NO"/>
        <w:rPr>
          <w:snapToGrid w:val="0"/>
        </w:rPr>
      </w:pPr>
      <w:r w:rsidRPr="00076C2B">
        <w:t>NOTE:</w:t>
      </w:r>
      <w:r w:rsidRPr="00076C2B">
        <w:tab/>
        <w:t>The actual overall delays measured in the test may be up to 2xTTI</w:t>
      </w:r>
      <w:r w:rsidRPr="00076C2B">
        <w:rPr>
          <w:vertAlign w:val="subscript"/>
        </w:rPr>
        <w:t>DCCH</w:t>
      </w:r>
      <w:r w:rsidRPr="00076C2B">
        <w:t xml:space="preserve"> higher than the measurement reporting delays above because of TTI insertion uncertainty of the measurement report in DCCH.</w:t>
      </w:r>
      <w:r w:rsidRPr="00076C2B">
        <w:rPr>
          <w:lang w:eastAsia="sv-SE"/>
        </w:rPr>
        <w:t>4.6.5.2</w:t>
      </w:r>
      <w:r w:rsidRPr="00076C2B">
        <w:rPr>
          <w:lang w:eastAsia="sv-SE"/>
        </w:rPr>
        <w:tab/>
      </w:r>
      <w:r w:rsidRPr="00076C2B">
        <w:rPr>
          <w:snapToGrid w:val="0"/>
        </w:rPr>
        <w:t>EN-DC FR1 CLI-RSSI measurement with non-DRX</w:t>
      </w:r>
    </w:p>
    <w:p w14:paraId="29490E45" w14:textId="22C4BA78" w:rsidR="00C3627D" w:rsidRPr="00076C2B" w:rsidRDefault="00C3627D" w:rsidP="00C3627D">
      <w:pPr>
        <w:pStyle w:val="Heading4"/>
        <w:keepNext w:val="0"/>
        <w:keepLines w:val="0"/>
        <w:rPr>
          <w:ins w:id="10" w:author="Amy TAO" w:date="2024-08-08T16:42:00Z"/>
          <w:snapToGrid w:val="0"/>
        </w:rPr>
      </w:pPr>
      <w:bookmarkStart w:id="11" w:name="_Toc84513714"/>
      <w:bookmarkStart w:id="12" w:name="_Toc84514278"/>
      <w:ins w:id="13" w:author="Amy TAO" w:date="2024-08-08T16:42:00Z">
        <w:r w:rsidRPr="00076C2B">
          <w:rPr>
            <w:lang w:eastAsia="sv-SE"/>
          </w:rPr>
          <w:t>4.6.5.</w:t>
        </w:r>
        <w:r>
          <w:rPr>
            <w:lang w:eastAsia="sv-SE"/>
          </w:rPr>
          <w:t>2</w:t>
        </w:r>
        <w:r w:rsidRPr="00076C2B">
          <w:rPr>
            <w:lang w:eastAsia="sv-SE"/>
          </w:rPr>
          <w:tab/>
        </w:r>
        <w:bookmarkEnd w:id="11"/>
        <w:bookmarkEnd w:id="12"/>
        <w:r w:rsidRPr="00C3627D">
          <w:rPr>
            <w:snapToGrid w:val="0"/>
          </w:rPr>
          <w:t>EN-DC FR1 CLI-RSSI measurement in non-DRX</w:t>
        </w:r>
      </w:ins>
    </w:p>
    <w:p w14:paraId="09F44A76" w14:textId="77777777" w:rsidR="00C3627D" w:rsidRPr="00076C2B" w:rsidRDefault="00C3627D" w:rsidP="00C3627D">
      <w:pPr>
        <w:pStyle w:val="EditorsNote"/>
        <w:keepLines w:val="0"/>
        <w:rPr>
          <w:lang w:eastAsia="zh-CN"/>
        </w:rPr>
      </w:pPr>
      <w:r w:rsidRPr="00076C2B">
        <w:rPr>
          <w:lang w:eastAsia="zh-CN"/>
        </w:rPr>
        <w:t>Editor's NOTE: This test case is incomplete in following aspects:</w:t>
      </w:r>
    </w:p>
    <w:p w14:paraId="7BD935E1" w14:textId="77777777" w:rsidR="00C3627D" w:rsidRPr="00076C2B" w:rsidRDefault="00C3627D" w:rsidP="00C3627D">
      <w:pPr>
        <w:pStyle w:val="EditorsNote"/>
        <w:keepLines w:val="0"/>
        <w:rPr>
          <w:lang w:eastAsia="zh-CN"/>
        </w:rPr>
      </w:pPr>
      <w:r w:rsidRPr="00076C2B">
        <w:rPr>
          <w:lang w:eastAsia="zh-CN"/>
        </w:rPr>
        <w:t>-</w:t>
      </w:r>
      <w:r w:rsidRPr="00076C2B">
        <w:rPr>
          <w:lang w:eastAsia="zh-CN"/>
        </w:rPr>
        <w:tab/>
        <w:t>Message contents are missing.</w:t>
      </w:r>
    </w:p>
    <w:p w14:paraId="56F4EE99" w14:textId="77777777" w:rsidR="00C3627D" w:rsidRPr="00076C2B" w:rsidRDefault="00C3627D" w:rsidP="00C3627D">
      <w:pPr>
        <w:pStyle w:val="EditorsNote"/>
        <w:keepLines w:val="0"/>
        <w:rPr>
          <w:lang w:eastAsia="zh-CN"/>
        </w:rPr>
      </w:pPr>
      <w:r w:rsidRPr="00076C2B">
        <w:rPr>
          <w:lang w:eastAsia="zh-CN"/>
        </w:rPr>
        <w:t>-</w:t>
      </w:r>
      <w:r w:rsidRPr="00076C2B">
        <w:rPr>
          <w:lang w:eastAsia="zh-CN"/>
        </w:rPr>
        <w:tab/>
        <w:t>Test Procedure might need update.</w:t>
      </w:r>
    </w:p>
    <w:p w14:paraId="0D725926" w14:textId="77777777" w:rsidR="00C3627D" w:rsidRPr="00076C2B" w:rsidRDefault="00C3627D" w:rsidP="00C3627D">
      <w:pPr>
        <w:pStyle w:val="EditorsNote"/>
        <w:keepLines w:val="0"/>
        <w:rPr>
          <w:lang w:eastAsia="zh-CN"/>
        </w:rPr>
      </w:pPr>
      <w:r w:rsidRPr="00076C2B">
        <w:rPr>
          <w:lang w:eastAsia="zh-CN"/>
        </w:rPr>
        <w:t>-</w:t>
      </w:r>
      <w:r w:rsidRPr="00076C2B">
        <w:rPr>
          <w:lang w:eastAsia="zh-CN"/>
        </w:rPr>
        <w:tab/>
        <w:t>Test applicability needs to be updated</w:t>
      </w:r>
    </w:p>
    <w:p w14:paraId="76D2BA0D" w14:textId="77777777" w:rsidR="00C3627D" w:rsidRPr="00076C2B" w:rsidRDefault="00C3627D" w:rsidP="00C3627D">
      <w:pPr>
        <w:pStyle w:val="H6"/>
      </w:pPr>
      <w:r w:rsidRPr="00076C2B">
        <w:lastRenderedPageBreak/>
        <w:t>4.6.5.2.1</w:t>
      </w:r>
      <w:r w:rsidRPr="00076C2B">
        <w:tab/>
        <w:t>Test purpose</w:t>
      </w:r>
    </w:p>
    <w:p w14:paraId="0D388E38" w14:textId="77777777" w:rsidR="00C3627D" w:rsidRPr="00076C2B" w:rsidRDefault="00C3627D" w:rsidP="00C3627D">
      <w:pPr>
        <w:rPr>
          <w:rFonts w:cs="v4.2.0"/>
        </w:rPr>
      </w:pPr>
      <w:r w:rsidRPr="00076C2B">
        <w:rPr>
          <w:rFonts w:cs="v4.2.0"/>
        </w:rPr>
        <w:t>To verify that the UE makes correct reporting of CLI-RSSI measurement in non-DRX within CLI-RSSI measurement requirements in TS</w:t>
      </w:r>
      <w:r w:rsidRPr="00076C2B">
        <w:t xml:space="preserve"> 38.133 [6] </w:t>
      </w:r>
      <w:r w:rsidRPr="00076C2B">
        <w:rPr>
          <w:rFonts w:cs="v4.2.0"/>
        </w:rPr>
        <w:t>clause 9.7.3.5.</w:t>
      </w:r>
    </w:p>
    <w:p w14:paraId="51E27191" w14:textId="77777777" w:rsidR="00C3627D" w:rsidRDefault="00C3627D" w:rsidP="00C3627D">
      <w:pPr>
        <w:rPr>
          <w:rFonts w:eastAsia="PMingLiU"/>
        </w:rPr>
      </w:pPr>
      <w:r>
        <w:rPr>
          <w:highlight w:val="yellow"/>
        </w:rPr>
        <w:t>&lt;Unchanged Sections Skipped&gt;</w:t>
      </w:r>
    </w:p>
    <w:p w14:paraId="37C3E52A" w14:textId="77777777" w:rsidR="00C3627D" w:rsidRPr="00076C2B" w:rsidRDefault="00C3627D" w:rsidP="00C3627D">
      <w:pPr>
        <w:pStyle w:val="Heading4"/>
        <w:keepNext w:val="0"/>
        <w:keepLines w:val="0"/>
        <w:rPr>
          <w:lang w:eastAsia="sv-SE"/>
        </w:rPr>
      </w:pPr>
      <w:bookmarkStart w:id="14" w:name="_Toc21621478"/>
      <w:bookmarkStart w:id="15" w:name="_Toc29297092"/>
      <w:bookmarkStart w:id="16" w:name="_Toc36149284"/>
      <w:bookmarkStart w:id="17" w:name="_Toc44092862"/>
      <w:bookmarkStart w:id="18" w:name="_Toc44093411"/>
      <w:bookmarkStart w:id="19" w:name="_Toc44094234"/>
      <w:bookmarkStart w:id="20" w:name="_Toc44094513"/>
      <w:bookmarkStart w:id="21" w:name="_Toc52295929"/>
      <w:bookmarkStart w:id="22" w:name="_Toc59027635"/>
      <w:bookmarkStart w:id="23" w:name="_Toc69328129"/>
      <w:bookmarkStart w:id="24" w:name="_Toc75989767"/>
      <w:bookmarkStart w:id="25" w:name="_Toc75992873"/>
      <w:bookmarkStart w:id="26" w:name="_Toc76018650"/>
      <w:bookmarkStart w:id="27" w:name="_Toc84513723"/>
      <w:bookmarkStart w:id="28" w:name="_Toc84514287"/>
      <w:r w:rsidRPr="00076C2B">
        <w:rPr>
          <w:lang w:eastAsia="sv-SE"/>
        </w:rPr>
        <w:t>4.7.1.1</w:t>
      </w:r>
      <w:r w:rsidRPr="00076C2B">
        <w:rPr>
          <w:lang w:eastAsia="sv-SE"/>
        </w:rPr>
        <w:tab/>
        <w:t>Intra-frequency measurements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13B3BCB" w14:textId="77777777" w:rsidR="00C3627D" w:rsidRPr="00076C2B" w:rsidRDefault="00C3627D">
      <w:pPr>
        <w:pStyle w:val="Heading5"/>
        <w:keepLines w:val="0"/>
        <w:overflowPunct w:val="0"/>
        <w:autoSpaceDE w:val="0"/>
        <w:autoSpaceDN w:val="0"/>
        <w:adjustRightInd w:val="0"/>
        <w:textAlignment w:val="baseline"/>
        <w:pPrChange w:id="29" w:author="Amy TAO" w:date="2024-08-08T16:44:00Z">
          <w:pPr>
            <w:pStyle w:val="H6"/>
          </w:pPr>
        </w:pPrChange>
      </w:pPr>
      <w:bookmarkStart w:id="30" w:name="_Toc21621479"/>
      <w:bookmarkStart w:id="31" w:name="_Toc29297093"/>
      <w:bookmarkStart w:id="32" w:name="_Toc36149285"/>
      <w:bookmarkStart w:id="33" w:name="_Toc44092863"/>
      <w:bookmarkStart w:id="34" w:name="_Toc44093412"/>
      <w:bookmarkStart w:id="35" w:name="_Toc44094235"/>
      <w:bookmarkStart w:id="36" w:name="_Toc44094514"/>
      <w:bookmarkStart w:id="37" w:name="_Toc52295930"/>
      <w:bookmarkStart w:id="38" w:name="_Toc59027636"/>
      <w:bookmarkStart w:id="39" w:name="_Toc69328130"/>
      <w:bookmarkStart w:id="40" w:name="_Toc75989768"/>
      <w:bookmarkStart w:id="41" w:name="_Toc75992874"/>
      <w:bookmarkStart w:id="42" w:name="_Toc76018651"/>
      <w:bookmarkStart w:id="43" w:name="_Toc84513724"/>
      <w:bookmarkStart w:id="44" w:name="_Toc84514288"/>
      <w:r w:rsidRPr="00076C2B">
        <w:t>4.7.1.1.1</w:t>
      </w:r>
      <w:r w:rsidRPr="00076C2B">
        <w:tab/>
      </w:r>
      <w:r w:rsidRPr="00C3627D">
        <w:rPr>
          <w:rFonts w:eastAsia="Times New Roman"/>
          <w:lang w:eastAsia="sv-SE"/>
          <w:rPrChange w:id="45" w:author="Amy TAO" w:date="2024-08-08T16:44:00Z">
            <w:rPr/>
          </w:rPrChange>
        </w:rPr>
        <w:t>EN</w:t>
      </w:r>
      <w:r w:rsidRPr="00076C2B">
        <w:t>-DC FR1 SS-RSRP absolute measurement accuracy</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871DC27" w14:textId="77777777" w:rsidR="00C3627D" w:rsidRPr="00076C2B" w:rsidRDefault="00C3627D" w:rsidP="00C3627D">
      <w:pPr>
        <w:pStyle w:val="H6"/>
        <w:keepNext w:val="0"/>
        <w:keepLines w:val="0"/>
      </w:pPr>
      <w:r w:rsidRPr="00076C2B">
        <w:t>4.7.1.1.1.1</w:t>
      </w:r>
      <w:r w:rsidRPr="00076C2B">
        <w:tab/>
        <w:t>Test purpose</w:t>
      </w:r>
    </w:p>
    <w:p w14:paraId="13176BF5" w14:textId="77777777" w:rsidR="00C3627D" w:rsidRPr="00076C2B" w:rsidRDefault="00C3627D" w:rsidP="00C3627D">
      <w:pPr>
        <w:rPr>
          <w:lang w:eastAsia="sv-SE"/>
        </w:rPr>
      </w:pPr>
      <w:r w:rsidRPr="00076C2B">
        <w:rPr>
          <w:lang w:eastAsia="sv-SE"/>
        </w:rPr>
        <w:t>The purpose of this test is to verify that the intra-frequency SS-RSRP absolute measurement accuracy is within the specified limits for all bands.</w:t>
      </w:r>
    </w:p>
    <w:p w14:paraId="4726AD05" w14:textId="77777777" w:rsidR="00C3627D" w:rsidRDefault="00C3627D" w:rsidP="00C3627D">
      <w:pPr>
        <w:rPr>
          <w:rFonts w:eastAsia="PMingLiU"/>
        </w:rPr>
      </w:pPr>
      <w:r>
        <w:rPr>
          <w:highlight w:val="yellow"/>
        </w:rPr>
        <w:t>&lt;Unchanged Sections Skipped&gt;</w:t>
      </w:r>
    </w:p>
    <w:p w14:paraId="6B0C6F9A" w14:textId="77777777" w:rsidR="00C3627D" w:rsidRPr="00076C2B" w:rsidRDefault="00C3627D">
      <w:pPr>
        <w:pStyle w:val="Heading5"/>
        <w:keepLines w:val="0"/>
        <w:overflowPunct w:val="0"/>
        <w:autoSpaceDE w:val="0"/>
        <w:autoSpaceDN w:val="0"/>
        <w:adjustRightInd w:val="0"/>
        <w:textAlignment w:val="baseline"/>
        <w:pPrChange w:id="46" w:author="Amy TAO" w:date="2024-08-08T16:45:00Z">
          <w:pPr>
            <w:pStyle w:val="H6"/>
          </w:pPr>
        </w:pPrChange>
      </w:pPr>
      <w:bookmarkStart w:id="47" w:name="_Toc21621480"/>
      <w:bookmarkStart w:id="48" w:name="_Toc29297094"/>
      <w:bookmarkStart w:id="49" w:name="_Toc36149286"/>
      <w:bookmarkStart w:id="50" w:name="_Toc44092864"/>
      <w:bookmarkStart w:id="51" w:name="_Toc44093413"/>
      <w:bookmarkStart w:id="52" w:name="_Toc44094236"/>
      <w:bookmarkStart w:id="53" w:name="_Toc44094515"/>
      <w:bookmarkStart w:id="54" w:name="_Toc52295931"/>
      <w:bookmarkStart w:id="55" w:name="_Toc59027637"/>
      <w:bookmarkStart w:id="56" w:name="_Toc69328131"/>
      <w:bookmarkStart w:id="57" w:name="_Toc75989769"/>
      <w:bookmarkStart w:id="58" w:name="_Toc75992875"/>
      <w:bookmarkStart w:id="59" w:name="_Toc76018652"/>
      <w:bookmarkStart w:id="60" w:name="_Toc84513725"/>
      <w:bookmarkStart w:id="61" w:name="_Toc84514289"/>
      <w:r w:rsidRPr="00076C2B">
        <w:t>4.7.1.1.2</w:t>
      </w:r>
      <w:r w:rsidRPr="00076C2B">
        <w:tab/>
        <w:t>EN-DC FR1 SS-RSRP relative measurement accuracy</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7225144" w14:textId="77777777" w:rsidR="00C3627D" w:rsidRPr="00076C2B" w:rsidRDefault="00C3627D" w:rsidP="00C3627D">
      <w:pPr>
        <w:pStyle w:val="H6"/>
        <w:keepNext w:val="0"/>
        <w:keepLines w:val="0"/>
      </w:pPr>
      <w:r w:rsidRPr="00076C2B">
        <w:t>4.7.1.1.2.1</w:t>
      </w:r>
      <w:r w:rsidRPr="00076C2B">
        <w:tab/>
        <w:t>Test purpose</w:t>
      </w:r>
    </w:p>
    <w:p w14:paraId="5A949450" w14:textId="77777777" w:rsidR="00C3627D" w:rsidRPr="00076C2B" w:rsidRDefault="00C3627D" w:rsidP="00C3627D">
      <w:pPr>
        <w:rPr>
          <w:lang w:eastAsia="sv-SE"/>
        </w:rPr>
      </w:pPr>
      <w:r w:rsidRPr="00076C2B">
        <w:rPr>
          <w:lang w:eastAsia="sv-SE"/>
        </w:rPr>
        <w:t>The purpose of this test is to verify that the intra-frequency SS-RSRP relative measurement accuracy is within the specified limits for all bands.</w:t>
      </w:r>
    </w:p>
    <w:p w14:paraId="2A5CD5C0" w14:textId="77777777" w:rsidR="00C3627D" w:rsidRDefault="00C3627D" w:rsidP="00C3627D">
      <w:pPr>
        <w:rPr>
          <w:rFonts w:eastAsia="PMingLiU"/>
        </w:rPr>
      </w:pPr>
      <w:r>
        <w:rPr>
          <w:highlight w:val="yellow"/>
        </w:rPr>
        <w:t>&lt;Unchanged Sections Skipped&gt;</w:t>
      </w:r>
    </w:p>
    <w:p w14:paraId="6F2A95A2" w14:textId="77777777" w:rsidR="00C3627D" w:rsidRPr="00076C2B" w:rsidRDefault="00C3627D" w:rsidP="00C3627D">
      <w:pPr>
        <w:pStyle w:val="Heading4"/>
        <w:keepNext w:val="0"/>
        <w:keepLines w:val="0"/>
        <w:rPr>
          <w:lang w:eastAsia="sv-SE"/>
        </w:rPr>
      </w:pPr>
      <w:bookmarkStart w:id="62" w:name="_Toc21621481"/>
      <w:bookmarkStart w:id="63" w:name="_Toc29297095"/>
      <w:bookmarkStart w:id="64" w:name="_Toc36149287"/>
      <w:bookmarkStart w:id="65" w:name="_Toc44092865"/>
      <w:bookmarkStart w:id="66" w:name="_Toc44093414"/>
      <w:bookmarkStart w:id="67" w:name="_Toc44094237"/>
      <w:bookmarkStart w:id="68" w:name="_Toc44094516"/>
      <w:bookmarkStart w:id="69" w:name="_Toc52295932"/>
      <w:bookmarkStart w:id="70" w:name="_Toc59027638"/>
      <w:bookmarkStart w:id="71" w:name="_Toc69328132"/>
      <w:bookmarkStart w:id="72" w:name="_Toc75989770"/>
      <w:bookmarkStart w:id="73" w:name="_Toc75992876"/>
      <w:bookmarkStart w:id="74" w:name="_Toc76018653"/>
      <w:bookmarkStart w:id="75" w:name="_Toc84513726"/>
      <w:bookmarkStart w:id="76" w:name="_Toc84514290"/>
      <w:r w:rsidRPr="00076C2B">
        <w:rPr>
          <w:lang w:eastAsia="sv-SE"/>
        </w:rPr>
        <w:t>4.7.1.2</w:t>
      </w:r>
      <w:r w:rsidRPr="00076C2B">
        <w:rPr>
          <w:lang w:eastAsia="sv-SE"/>
        </w:rPr>
        <w:tab/>
        <w:t>Inter-frequency measurements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FBB6176" w14:textId="77777777" w:rsidR="00C3627D" w:rsidRPr="00076C2B" w:rsidRDefault="00C3627D">
      <w:pPr>
        <w:pStyle w:val="Heading5"/>
        <w:keepLines w:val="0"/>
        <w:overflowPunct w:val="0"/>
        <w:autoSpaceDE w:val="0"/>
        <w:autoSpaceDN w:val="0"/>
        <w:adjustRightInd w:val="0"/>
        <w:textAlignment w:val="baseline"/>
        <w:pPrChange w:id="77" w:author="Amy TAO" w:date="2024-08-08T16:46:00Z">
          <w:pPr>
            <w:pStyle w:val="H6"/>
          </w:pPr>
        </w:pPrChange>
      </w:pPr>
      <w:bookmarkStart w:id="78" w:name="_Toc21621482"/>
      <w:bookmarkStart w:id="79" w:name="_Toc29297096"/>
      <w:bookmarkStart w:id="80" w:name="_Toc36149288"/>
      <w:bookmarkStart w:id="81" w:name="_Toc44092866"/>
      <w:bookmarkStart w:id="82" w:name="_Toc44093415"/>
      <w:bookmarkStart w:id="83" w:name="_Toc44094238"/>
      <w:bookmarkStart w:id="84" w:name="_Toc44094517"/>
      <w:bookmarkStart w:id="85" w:name="_Toc52295933"/>
      <w:bookmarkStart w:id="86" w:name="_Toc59027639"/>
      <w:bookmarkStart w:id="87" w:name="_Toc69328133"/>
      <w:bookmarkStart w:id="88" w:name="_Toc75989771"/>
      <w:bookmarkStart w:id="89" w:name="_Toc75992877"/>
      <w:bookmarkStart w:id="90" w:name="_Toc76018654"/>
      <w:bookmarkStart w:id="91" w:name="_Toc84513727"/>
      <w:bookmarkStart w:id="92" w:name="_Toc84514291"/>
      <w:r w:rsidRPr="00076C2B">
        <w:t>4.7.1.2.1</w:t>
      </w:r>
      <w:r w:rsidRPr="00076C2B">
        <w:tab/>
        <w:t>EN-DC FR1-FR1 SS-RSRP absolute measurement accuracy</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296BE36" w14:textId="77777777" w:rsidR="00C3627D" w:rsidRPr="00076C2B" w:rsidRDefault="00C3627D" w:rsidP="00C3627D">
      <w:pPr>
        <w:pStyle w:val="H6"/>
        <w:keepNext w:val="0"/>
        <w:keepLines w:val="0"/>
      </w:pPr>
      <w:r w:rsidRPr="00076C2B">
        <w:t>4.7.1.2.1.1</w:t>
      </w:r>
      <w:r w:rsidRPr="00076C2B">
        <w:tab/>
        <w:t>Test purpose</w:t>
      </w:r>
    </w:p>
    <w:p w14:paraId="4C0C0F5C" w14:textId="77777777" w:rsidR="00C3627D" w:rsidRPr="00076C2B" w:rsidRDefault="00C3627D" w:rsidP="00C3627D">
      <w:pPr>
        <w:rPr>
          <w:lang w:eastAsia="sv-SE"/>
        </w:rPr>
      </w:pPr>
      <w:r w:rsidRPr="00076C2B">
        <w:rPr>
          <w:lang w:eastAsia="sv-SE"/>
        </w:rPr>
        <w:t>The purpose of this test is to verify that the inter-frequency SS-RSRP absolute measurement accuracy is within the specified limits for all bands.</w:t>
      </w:r>
    </w:p>
    <w:p w14:paraId="30EFBA89" w14:textId="77777777" w:rsidR="00C3627D" w:rsidRDefault="00C3627D" w:rsidP="00C3627D">
      <w:pPr>
        <w:rPr>
          <w:rFonts w:eastAsia="PMingLiU"/>
        </w:rPr>
      </w:pPr>
      <w:r>
        <w:rPr>
          <w:highlight w:val="yellow"/>
        </w:rPr>
        <w:t>&lt;Unchanged Sections Skipped&gt;</w:t>
      </w:r>
    </w:p>
    <w:p w14:paraId="5DB9F344" w14:textId="77777777" w:rsidR="00C3627D" w:rsidRPr="00076C2B" w:rsidRDefault="00C3627D">
      <w:pPr>
        <w:pStyle w:val="Heading5"/>
        <w:keepLines w:val="0"/>
        <w:overflowPunct w:val="0"/>
        <w:autoSpaceDE w:val="0"/>
        <w:autoSpaceDN w:val="0"/>
        <w:adjustRightInd w:val="0"/>
        <w:textAlignment w:val="baseline"/>
        <w:pPrChange w:id="93" w:author="Amy TAO" w:date="2024-08-08T16:46:00Z">
          <w:pPr>
            <w:pStyle w:val="H6"/>
          </w:pPr>
        </w:pPrChange>
      </w:pPr>
      <w:bookmarkStart w:id="94" w:name="_Toc21621483"/>
      <w:bookmarkStart w:id="95" w:name="_Toc29297097"/>
      <w:bookmarkStart w:id="96" w:name="_Toc36149289"/>
      <w:bookmarkStart w:id="97" w:name="_Toc44092867"/>
      <w:bookmarkStart w:id="98" w:name="_Toc44093416"/>
      <w:bookmarkStart w:id="99" w:name="_Toc44094239"/>
      <w:bookmarkStart w:id="100" w:name="_Toc44094518"/>
      <w:bookmarkStart w:id="101" w:name="_Toc52295934"/>
      <w:bookmarkStart w:id="102" w:name="_Toc59027640"/>
      <w:bookmarkStart w:id="103" w:name="_Toc69328134"/>
      <w:bookmarkStart w:id="104" w:name="_Toc75989772"/>
      <w:bookmarkStart w:id="105" w:name="_Toc75992878"/>
      <w:bookmarkStart w:id="106" w:name="_Toc76018655"/>
      <w:bookmarkStart w:id="107" w:name="_Toc84513728"/>
      <w:bookmarkStart w:id="108" w:name="_Toc84514292"/>
      <w:r w:rsidRPr="00076C2B">
        <w:t>4.7.1.2.2</w:t>
      </w:r>
      <w:r w:rsidRPr="00076C2B">
        <w:tab/>
        <w:t>EN-DC FR1-FR1 SS-RSRP relative measurement accuracy</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1B67163" w14:textId="77777777" w:rsidR="00C3627D" w:rsidRPr="00076C2B" w:rsidRDefault="00C3627D" w:rsidP="00C3627D">
      <w:pPr>
        <w:pStyle w:val="H6"/>
        <w:keepNext w:val="0"/>
        <w:keepLines w:val="0"/>
      </w:pPr>
      <w:r w:rsidRPr="00076C2B">
        <w:t>4.7.1.2.2.1</w:t>
      </w:r>
      <w:r w:rsidRPr="00076C2B">
        <w:tab/>
        <w:t>Test purpose</w:t>
      </w:r>
    </w:p>
    <w:p w14:paraId="0F28BC35" w14:textId="77777777" w:rsidR="00C3627D" w:rsidRPr="00076C2B" w:rsidRDefault="00C3627D" w:rsidP="00C3627D">
      <w:pPr>
        <w:rPr>
          <w:lang w:eastAsia="sv-SE"/>
        </w:rPr>
      </w:pPr>
      <w:r w:rsidRPr="00076C2B">
        <w:rPr>
          <w:lang w:eastAsia="sv-SE"/>
        </w:rPr>
        <w:t>The purpose of this test is to verify that the inter-frequency SS-RSRP absolute measurement accuracy is within the specified limits for all bands.</w:t>
      </w:r>
    </w:p>
    <w:p w14:paraId="01D7A114" w14:textId="77777777" w:rsidR="00C3627D" w:rsidRDefault="00C3627D" w:rsidP="00C3627D">
      <w:pPr>
        <w:rPr>
          <w:rFonts w:eastAsia="PMingLiU"/>
        </w:rPr>
      </w:pPr>
      <w:r>
        <w:rPr>
          <w:highlight w:val="yellow"/>
        </w:rPr>
        <w:t>&lt;Unchanged Sections Skipped&gt;</w:t>
      </w:r>
    </w:p>
    <w:p w14:paraId="48A47579" w14:textId="77777777" w:rsidR="000D2611" w:rsidRPr="004B3E3C" w:rsidRDefault="000D2611">
      <w:pPr>
        <w:pStyle w:val="Heading4"/>
        <w:overflowPunct w:val="0"/>
        <w:autoSpaceDE w:val="0"/>
        <w:autoSpaceDN w:val="0"/>
        <w:adjustRightInd w:val="0"/>
        <w:textAlignment w:val="baseline"/>
        <w:pPrChange w:id="109" w:author="Amy TAO" w:date="2024-08-08T16:53:00Z">
          <w:pPr>
            <w:keepNext/>
            <w:keepLines/>
            <w:spacing w:before="120"/>
            <w:ind w:left="1418" w:hanging="1418"/>
            <w:outlineLvl w:val="3"/>
          </w:pPr>
        </w:pPrChange>
      </w:pPr>
      <w:r w:rsidRPr="004B3E3C">
        <w:t>5.5.1.8</w:t>
      </w:r>
      <w:r w:rsidRPr="004B3E3C">
        <w:tab/>
        <w:t xml:space="preserve">EN-DC FR2 radio link monitoring in-sync test for </w:t>
      </w:r>
      <w:proofErr w:type="spellStart"/>
      <w:r w:rsidRPr="004B3E3C">
        <w:t>PSCell</w:t>
      </w:r>
      <w:proofErr w:type="spellEnd"/>
      <w:r w:rsidRPr="004B3E3C">
        <w:t xml:space="preserve"> configured with CSI-RS-based RLM RS in DRX mode</w:t>
      </w:r>
    </w:p>
    <w:p w14:paraId="5D24F482" w14:textId="77777777" w:rsidR="002E0B65" w:rsidRDefault="002E0B65" w:rsidP="002E0B65">
      <w:pPr>
        <w:rPr>
          <w:rFonts w:eastAsia="PMingLiU"/>
        </w:rPr>
      </w:pPr>
      <w:r>
        <w:rPr>
          <w:highlight w:val="yellow"/>
        </w:rPr>
        <w:t>&lt;Unchanged Sections Skipped&gt;</w:t>
      </w:r>
    </w:p>
    <w:p w14:paraId="51D25E91" w14:textId="77777777" w:rsidR="002C43D0" w:rsidRPr="00335D3B" w:rsidRDefault="002C43D0" w:rsidP="002C43D0">
      <w:pPr>
        <w:pStyle w:val="Heading4"/>
      </w:pPr>
      <w:r w:rsidRPr="00335D3B">
        <w:t>6.7.11.1</w:t>
      </w:r>
      <w:r w:rsidRPr="00335D3B">
        <w:tab/>
        <w:t>SA intra-frequency measurement accuracy with FR1 serving cell and FR1 target cell</w:t>
      </w:r>
    </w:p>
    <w:p w14:paraId="0E82BAD1" w14:textId="77777777" w:rsidR="002C43D0" w:rsidRPr="00335D3B" w:rsidRDefault="002C43D0" w:rsidP="002C43D0">
      <w:pPr>
        <w:pStyle w:val="EditorsNote"/>
      </w:pPr>
      <w:r w:rsidRPr="00335D3B">
        <w:t>Editor's Note: This test case is incomplete in following aspects:</w:t>
      </w:r>
    </w:p>
    <w:p w14:paraId="4845AB1C" w14:textId="77777777" w:rsidR="002C43D0" w:rsidRPr="00335D3B" w:rsidRDefault="002C43D0" w:rsidP="002C43D0">
      <w:pPr>
        <w:pStyle w:val="EditorsNote"/>
      </w:pPr>
      <w:r w:rsidRPr="00335D3B">
        <w:t>-</w:t>
      </w:r>
      <w:r w:rsidRPr="00335D3B">
        <w:tab/>
        <w:t>TT analysis is missing</w:t>
      </w:r>
    </w:p>
    <w:p w14:paraId="52F200BA" w14:textId="557B2DE9" w:rsidR="002C43D0" w:rsidRPr="00335D3B" w:rsidRDefault="002C43D0" w:rsidP="002C43D0">
      <w:pPr>
        <w:pStyle w:val="H6"/>
        <w:rPr>
          <w:ins w:id="110" w:author="Amy TAO" w:date="2024-08-08T16:14:00Z"/>
        </w:rPr>
      </w:pPr>
      <w:bookmarkStart w:id="111" w:name="_CR6_6_18_3_4"/>
      <w:ins w:id="112" w:author="Amy TAO" w:date="2024-08-08T16:14:00Z">
        <w:r w:rsidRPr="00335D3B">
          <w:t>6.</w:t>
        </w:r>
        <w:r>
          <w:t>7.11.1.1</w:t>
        </w:r>
        <w:r w:rsidRPr="00335D3B">
          <w:tab/>
        </w:r>
        <w:r w:rsidRPr="002C43D0">
          <w:t>Test purpose</w:t>
        </w:r>
      </w:ins>
    </w:p>
    <w:bookmarkEnd w:id="111"/>
    <w:p w14:paraId="33C21A14" w14:textId="35F0B3A8" w:rsidR="002C43D0" w:rsidRPr="00335D3B" w:rsidDel="002C43D0" w:rsidRDefault="002C43D0" w:rsidP="002C43D0">
      <w:pPr>
        <w:pStyle w:val="Heading5"/>
        <w:rPr>
          <w:del w:id="113" w:author="Amy TAO" w:date="2024-08-08T16:14:00Z"/>
          <w:lang w:eastAsia="zh-CN"/>
        </w:rPr>
      </w:pPr>
      <w:del w:id="114" w:author="Amy TAO" w:date="2024-08-08T16:14:00Z">
        <w:r w:rsidRPr="00335D3B" w:rsidDel="002C43D0">
          <w:rPr>
            <w:lang w:eastAsia="zh-CN"/>
          </w:rPr>
          <w:delText>6.7.11.1.1</w:delText>
        </w:r>
        <w:r w:rsidRPr="00335D3B" w:rsidDel="002C43D0">
          <w:rPr>
            <w:lang w:eastAsia="zh-CN"/>
          </w:rPr>
          <w:tab/>
          <w:delText>Test purpose</w:delText>
        </w:r>
      </w:del>
    </w:p>
    <w:p w14:paraId="386F40FD" w14:textId="77777777" w:rsidR="002C43D0" w:rsidRPr="00335D3B" w:rsidRDefault="002C43D0" w:rsidP="002C43D0">
      <w:r w:rsidRPr="00335D3B">
        <w:t>The purpose of this test is to verify that the CSI-RSRQ measurement accuracy is within the specified limits. This test will verify the requirements in Clause 10.1.7.2 in TS 38.133 [6].</w:t>
      </w:r>
    </w:p>
    <w:p w14:paraId="3CE16EE4" w14:textId="5772BA39" w:rsidR="002C43D0" w:rsidRPr="00335D3B" w:rsidRDefault="002C43D0" w:rsidP="002C43D0">
      <w:pPr>
        <w:pStyle w:val="H6"/>
        <w:rPr>
          <w:ins w:id="115" w:author="Amy TAO" w:date="2024-08-08T16:14:00Z"/>
        </w:rPr>
      </w:pPr>
      <w:ins w:id="116" w:author="Amy TAO" w:date="2024-08-08T16:14:00Z">
        <w:r w:rsidRPr="00335D3B">
          <w:lastRenderedPageBreak/>
          <w:t>6.</w:t>
        </w:r>
        <w:r>
          <w:t>7.11.1.2</w:t>
        </w:r>
        <w:r w:rsidRPr="00335D3B">
          <w:tab/>
        </w:r>
        <w:r w:rsidRPr="002C43D0">
          <w:t>Test applicability</w:t>
        </w:r>
      </w:ins>
    </w:p>
    <w:p w14:paraId="1F1D0DF1" w14:textId="4241BDBA" w:rsidR="002C43D0" w:rsidRPr="00335D3B" w:rsidDel="002C43D0" w:rsidRDefault="002C43D0" w:rsidP="002C43D0">
      <w:pPr>
        <w:pStyle w:val="Heading5"/>
        <w:ind w:left="0" w:firstLine="0"/>
        <w:rPr>
          <w:del w:id="117" w:author="Amy TAO" w:date="2024-08-08T16:14:00Z"/>
          <w:lang w:eastAsia="zh-CN"/>
        </w:rPr>
      </w:pPr>
      <w:del w:id="118" w:author="Amy TAO" w:date="2024-08-08T16:14:00Z">
        <w:r w:rsidRPr="00335D3B" w:rsidDel="002C43D0">
          <w:rPr>
            <w:lang w:eastAsia="zh-CN"/>
          </w:rPr>
          <w:delText>6.7.11.1.2</w:delText>
        </w:r>
        <w:r w:rsidRPr="00335D3B" w:rsidDel="002C43D0">
          <w:rPr>
            <w:lang w:eastAsia="zh-CN"/>
          </w:rPr>
          <w:tab/>
        </w:r>
        <w:r w:rsidRPr="00335D3B" w:rsidDel="002C43D0">
          <w:rPr>
            <w:lang w:eastAsia="zh-CN"/>
          </w:rPr>
          <w:tab/>
        </w:r>
        <w:r w:rsidRPr="00335D3B" w:rsidDel="002C43D0">
          <w:rPr>
            <w:lang w:eastAsia="zh-CN"/>
          </w:rPr>
          <w:tab/>
          <w:delText>Test applicability</w:delText>
        </w:r>
      </w:del>
    </w:p>
    <w:p w14:paraId="38AC9CD6" w14:textId="77777777" w:rsidR="002C43D0" w:rsidRPr="00335D3B" w:rsidRDefault="002C43D0" w:rsidP="002C43D0">
      <w:r w:rsidRPr="00335D3B">
        <w:t>This test applies to all types of NR UE Rel-16 and forward supporting NR SA and CSI-RS based RSRP and RSRQ measurements.</w:t>
      </w:r>
    </w:p>
    <w:p w14:paraId="01C1349B" w14:textId="55D9DB4C" w:rsidR="002C43D0" w:rsidRPr="00335D3B" w:rsidRDefault="002C43D0" w:rsidP="002C43D0">
      <w:pPr>
        <w:pStyle w:val="H6"/>
        <w:rPr>
          <w:ins w:id="119" w:author="Amy TAO" w:date="2024-08-08T16:15:00Z"/>
        </w:rPr>
      </w:pPr>
      <w:ins w:id="120" w:author="Amy TAO" w:date="2024-08-08T16:15:00Z">
        <w:r w:rsidRPr="00335D3B">
          <w:t>6.</w:t>
        </w:r>
        <w:r>
          <w:t>7.11.1.3</w:t>
        </w:r>
        <w:r w:rsidRPr="00335D3B">
          <w:tab/>
        </w:r>
        <w:r w:rsidRPr="002C43D0">
          <w:t>Minimum conformance requirements</w:t>
        </w:r>
      </w:ins>
    </w:p>
    <w:p w14:paraId="51097FC1" w14:textId="32458BF7" w:rsidR="002C43D0" w:rsidRPr="00335D3B" w:rsidDel="002C43D0" w:rsidRDefault="002C43D0" w:rsidP="002C43D0">
      <w:pPr>
        <w:pStyle w:val="Heading5"/>
        <w:rPr>
          <w:del w:id="121" w:author="Amy TAO" w:date="2024-08-08T16:15:00Z"/>
          <w:lang w:eastAsia="zh-CN"/>
        </w:rPr>
      </w:pPr>
      <w:del w:id="122" w:author="Amy TAO" w:date="2024-08-08T16:15:00Z">
        <w:r w:rsidRPr="00335D3B" w:rsidDel="002C43D0">
          <w:rPr>
            <w:lang w:eastAsia="zh-CN"/>
          </w:rPr>
          <w:delText>6.7.11.1.3</w:delText>
        </w:r>
        <w:r w:rsidRPr="00335D3B" w:rsidDel="002C43D0">
          <w:rPr>
            <w:lang w:eastAsia="zh-CN"/>
          </w:rPr>
          <w:tab/>
          <w:delText>Minimum conformance requirements</w:delText>
        </w:r>
      </w:del>
    </w:p>
    <w:p w14:paraId="7476E9EC" w14:textId="77777777" w:rsidR="002C43D0" w:rsidRPr="00335D3B" w:rsidRDefault="002C43D0" w:rsidP="002C43D0">
      <w:r w:rsidRPr="00335D3B">
        <w:t>The minimum conformance requirements are defined in Clause 6.7.11.0.1.</w:t>
      </w:r>
    </w:p>
    <w:p w14:paraId="10F908A2" w14:textId="77777777" w:rsidR="002C43D0" w:rsidRPr="00335D3B" w:rsidRDefault="002C43D0" w:rsidP="002C43D0">
      <w:r w:rsidRPr="00335D3B">
        <w:t>The normative reference for this requirement is in TS 38.133 [6] A.6.7.11.1.</w:t>
      </w:r>
    </w:p>
    <w:p w14:paraId="687B4DB7" w14:textId="24638DF4" w:rsidR="002C43D0" w:rsidRPr="00335D3B" w:rsidRDefault="002C43D0" w:rsidP="002C43D0">
      <w:pPr>
        <w:pStyle w:val="H6"/>
        <w:rPr>
          <w:ins w:id="123" w:author="Amy TAO" w:date="2024-08-08T16:15:00Z"/>
        </w:rPr>
      </w:pPr>
      <w:ins w:id="124" w:author="Amy TAO" w:date="2024-08-08T16:15:00Z">
        <w:r w:rsidRPr="00335D3B">
          <w:t>6.</w:t>
        </w:r>
        <w:r>
          <w:t>7.11.1.4</w:t>
        </w:r>
        <w:r w:rsidRPr="00335D3B">
          <w:tab/>
        </w:r>
        <w:r w:rsidRPr="002C43D0">
          <w:t>Test description</w:t>
        </w:r>
      </w:ins>
    </w:p>
    <w:p w14:paraId="5D614623" w14:textId="6F5CC392" w:rsidR="002C43D0" w:rsidRPr="00335D3B" w:rsidRDefault="002C43D0" w:rsidP="002C43D0">
      <w:pPr>
        <w:pStyle w:val="H6"/>
        <w:rPr>
          <w:ins w:id="125" w:author="Amy TAO" w:date="2024-08-08T16:15:00Z"/>
        </w:rPr>
      </w:pPr>
      <w:ins w:id="126" w:author="Amy TAO" w:date="2024-08-08T16:15:00Z">
        <w:r w:rsidRPr="00335D3B">
          <w:t>6.</w:t>
        </w:r>
        <w:r>
          <w:t>7.11.1.4.1</w:t>
        </w:r>
        <w:r w:rsidRPr="00335D3B">
          <w:tab/>
        </w:r>
        <w:r w:rsidRPr="002C43D0">
          <w:t>Initial conditions</w:t>
        </w:r>
      </w:ins>
    </w:p>
    <w:p w14:paraId="3CCCF91B" w14:textId="0BF41FDC" w:rsidR="002C43D0" w:rsidRPr="00335D3B" w:rsidDel="002C43D0" w:rsidRDefault="002C43D0" w:rsidP="002C43D0">
      <w:pPr>
        <w:pStyle w:val="Heading5"/>
        <w:rPr>
          <w:del w:id="127" w:author="Amy TAO" w:date="2024-08-08T16:15:00Z"/>
          <w:lang w:eastAsia="zh-CN"/>
        </w:rPr>
      </w:pPr>
      <w:del w:id="128" w:author="Amy TAO" w:date="2024-08-08T16:15:00Z">
        <w:r w:rsidRPr="00335D3B" w:rsidDel="002C43D0">
          <w:rPr>
            <w:lang w:eastAsia="zh-CN"/>
          </w:rPr>
          <w:delText>6.7.11.1.4</w:delText>
        </w:r>
        <w:r w:rsidRPr="00335D3B" w:rsidDel="002C43D0">
          <w:rPr>
            <w:lang w:eastAsia="zh-CN"/>
          </w:rPr>
          <w:tab/>
          <w:delText>Test description</w:delText>
        </w:r>
      </w:del>
    </w:p>
    <w:p w14:paraId="1E7D5AE0" w14:textId="0023368D" w:rsidR="002C43D0" w:rsidRPr="00335D3B" w:rsidDel="002C43D0" w:rsidRDefault="002C43D0" w:rsidP="002C43D0">
      <w:pPr>
        <w:pStyle w:val="H6"/>
        <w:keepLines w:val="0"/>
        <w:ind w:left="1710" w:hanging="1715"/>
        <w:rPr>
          <w:del w:id="129" w:author="Amy TAO" w:date="2024-08-08T16:15:00Z"/>
          <w:sz w:val="22"/>
          <w:szCs w:val="22"/>
          <w:lang w:eastAsia="zh-CN"/>
        </w:rPr>
      </w:pPr>
      <w:del w:id="130" w:author="Amy TAO" w:date="2024-08-08T16:15:00Z">
        <w:r w:rsidRPr="00335D3B" w:rsidDel="002C43D0">
          <w:rPr>
            <w:sz w:val="22"/>
            <w:szCs w:val="22"/>
          </w:rPr>
          <w:delText>6.7.11.1.4.1</w:delText>
        </w:r>
        <w:r w:rsidRPr="00335D3B" w:rsidDel="002C43D0">
          <w:rPr>
            <w:sz w:val="22"/>
            <w:szCs w:val="22"/>
          </w:rPr>
          <w:tab/>
          <w:delText>Initial conditions</w:delText>
        </w:r>
      </w:del>
    </w:p>
    <w:p w14:paraId="4A140397" w14:textId="77777777" w:rsidR="002C43D0" w:rsidRPr="00335D3B" w:rsidRDefault="002C43D0" w:rsidP="002C43D0">
      <w:r w:rsidRPr="00335D3B">
        <w:t>Supported test configuration are shown in Table 6.7.11.1.4.1-1.</w:t>
      </w:r>
    </w:p>
    <w:p w14:paraId="7CDA84E1" w14:textId="77777777" w:rsidR="002C43D0" w:rsidRPr="00335D3B" w:rsidRDefault="002C43D0" w:rsidP="002C43D0">
      <w:pPr>
        <w:pStyle w:val="TH"/>
      </w:pPr>
      <w:r w:rsidRPr="00335D3B">
        <w:t>Table 6.7.11.1.4.1-1: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C43D0" w:rsidRPr="00335D3B" w14:paraId="42047146" w14:textId="77777777" w:rsidTr="002C43D0">
        <w:tc>
          <w:tcPr>
            <w:tcW w:w="2376" w:type="dxa"/>
            <w:shd w:val="clear" w:color="auto" w:fill="auto"/>
          </w:tcPr>
          <w:p w14:paraId="6628A173" w14:textId="77777777" w:rsidR="002C43D0" w:rsidRPr="00335D3B" w:rsidRDefault="002C43D0" w:rsidP="002C43D0">
            <w:pPr>
              <w:pStyle w:val="TAH"/>
            </w:pPr>
            <w:r w:rsidRPr="00335D3B">
              <w:t>Config</w:t>
            </w:r>
          </w:p>
        </w:tc>
        <w:tc>
          <w:tcPr>
            <w:tcW w:w="7479" w:type="dxa"/>
            <w:shd w:val="clear" w:color="auto" w:fill="auto"/>
          </w:tcPr>
          <w:p w14:paraId="3FC6A067" w14:textId="77777777" w:rsidR="002C43D0" w:rsidRPr="00335D3B" w:rsidRDefault="002C43D0" w:rsidP="002C43D0">
            <w:pPr>
              <w:pStyle w:val="TAH"/>
            </w:pPr>
            <w:r w:rsidRPr="00335D3B">
              <w:t>Description</w:t>
            </w:r>
          </w:p>
        </w:tc>
      </w:tr>
      <w:tr w:rsidR="002C43D0" w:rsidRPr="00335D3B" w14:paraId="4CCA5F96" w14:textId="77777777" w:rsidTr="002C43D0">
        <w:tc>
          <w:tcPr>
            <w:tcW w:w="2376" w:type="dxa"/>
            <w:shd w:val="clear" w:color="auto" w:fill="auto"/>
          </w:tcPr>
          <w:p w14:paraId="3F7A6CD0" w14:textId="77777777" w:rsidR="002C43D0" w:rsidRPr="00335D3B" w:rsidRDefault="002C43D0" w:rsidP="002C43D0">
            <w:pPr>
              <w:pStyle w:val="TAL"/>
            </w:pPr>
            <w:r w:rsidRPr="00335D3B">
              <w:t>1</w:t>
            </w:r>
          </w:p>
        </w:tc>
        <w:tc>
          <w:tcPr>
            <w:tcW w:w="7479" w:type="dxa"/>
            <w:shd w:val="clear" w:color="auto" w:fill="auto"/>
          </w:tcPr>
          <w:p w14:paraId="56AD2DFE" w14:textId="77777777" w:rsidR="002C43D0" w:rsidRPr="00335D3B" w:rsidRDefault="002C43D0" w:rsidP="002C43D0">
            <w:pPr>
              <w:pStyle w:val="TAL"/>
            </w:pPr>
            <w:r w:rsidRPr="00335D3B">
              <w:t>NR 15 kHz SSB and CSI-RS SCS, 10 MHz bandwidth, FDD duplex mode</w:t>
            </w:r>
          </w:p>
        </w:tc>
      </w:tr>
      <w:tr w:rsidR="002C43D0" w:rsidRPr="00335D3B" w14:paraId="6CBD4037" w14:textId="77777777" w:rsidTr="002C43D0">
        <w:tc>
          <w:tcPr>
            <w:tcW w:w="2376" w:type="dxa"/>
            <w:shd w:val="clear" w:color="auto" w:fill="auto"/>
          </w:tcPr>
          <w:p w14:paraId="0AC1D011" w14:textId="77777777" w:rsidR="002C43D0" w:rsidRPr="00335D3B" w:rsidRDefault="002C43D0" w:rsidP="002C43D0">
            <w:pPr>
              <w:pStyle w:val="TAL"/>
            </w:pPr>
            <w:r w:rsidRPr="00335D3B">
              <w:t>2</w:t>
            </w:r>
          </w:p>
        </w:tc>
        <w:tc>
          <w:tcPr>
            <w:tcW w:w="7479" w:type="dxa"/>
            <w:shd w:val="clear" w:color="auto" w:fill="auto"/>
          </w:tcPr>
          <w:p w14:paraId="4857D618" w14:textId="77777777" w:rsidR="002C43D0" w:rsidRPr="00335D3B" w:rsidRDefault="002C43D0" w:rsidP="002C43D0">
            <w:pPr>
              <w:pStyle w:val="TAL"/>
            </w:pPr>
            <w:r w:rsidRPr="00335D3B">
              <w:t>NR 15 kHz SSB and CSI-RS SCS, 10 MHz bandwidth, TDD duplex mode</w:t>
            </w:r>
          </w:p>
        </w:tc>
      </w:tr>
      <w:tr w:rsidR="002C43D0" w:rsidRPr="00335D3B" w14:paraId="2EFC40A5" w14:textId="77777777" w:rsidTr="002C43D0">
        <w:tc>
          <w:tcPr>
            <w:tcW w:w="2376" w:type="dxa"/>
            <w:shd w:val="clear" w:color="auto" w:fill="auto"/>
          </w:tcPr>
          <w:p w14:paraId="33557498" w14:textId="77777777" w:rsidR="002C43D0" w:rsidRPr="00335D3B" w:rsidRDefault="002C43D0" w:rsidP="002C43D0">
            <w:pPr>
              <w:pStyle w:val="TAL"/>
            </w:pPr>
            <w:r w:rsidRPr="00335D3B">
              <w:t>3</w:t>
            </w:r>
          </w:p>
        </w:tc>
        <w:tc>
          <w:tcPr>
            <w:tcW w:w="7479" w:type="dxa"/>
            <w:shd w:val="clear" w:color="auto" w:fill="auto"/>
          </w:tcPr>
          <w:p w14:paraId="7066B35F" w14:textId="77777777" w:rsidR="002C43D0" w:rsidRPr="00335D3B" w:rsidRDefault="002C43D0" w:rsidP="002C43D0">
            <w:pPr>
              <w:pStyle w:val="TAL"/>
            </w:pPr>
            <w:r w:rsidRPr="00335D3B">
              <w:t>NR 30 kHz SSB and CSI-RS SCS, 40 MHz bandwidth, TDD duplex mode</w:t>
            </w:r>
          </w:p>
        </w:tc>
      </w:tr>
      <w:tr w:rsidR="002C43D0" w:rsidRPr="00335D3B" w14:paraId="672B9CC8" w14:textId="77777777" w:rsidTr="002C43D0">
        <w:tc>
          <w:tcPr>
            <w:tcW w:w="9855" w:type="dxa"/>
            <w:gridSpan w:val="2"/>
            <w:shd w:val="clear" w:color="auto" w:fill="auto"/>
          </w:tcPr>
          <w:p w14:paraId="1E48BA9B" w14:textId="77777777" w:rsidR="002C43D0" w:rsidRPr="00335D3B" w:rsidRDefault="002C43D0" w:rsidP="002C43D0">
            <w:pPr>
              <w:pStyle w:val="TAN"/>
            </w:pPr>
            <w:r w:rsidRPr="00335D3B">
              <w:t>Note:</w:t>
            </w:r>
            <w:r w:rsidRPr="00335D3B">
              <w:tab/>
              <w:t>The UE is only required to be tested in one of the supported test configurations.</w:t>
            </w:r>
          </w:p>
        </w:tc>
      </w:tr>
    </w:tbl>
    <w:p w14:paraId="0F2A81A5" w14:textId="77777777" w:rsidR="002C43D0" w:rsidRPr="00335D3B" w:rsidRDefault="002C43D0" w:rsidP="002C43D0"/>
    <w:p w14:paraId="6CBC5A60" w14:textId="77777777" w:rsidR="002C43D0" w:rsidRPr="00335D3B" w:rsidRDefault="002C43D0" w:rsidP="002C43D0">
      <w:r w:rsidRPr="00335D3B">
        <w:t>Configure the test equipment and the DUT according to the parameters in Table 6.7.11.1.4.1-2.</w:t>
      </w:r>
    </w:p>
    <w:p w14:paraId="10E40100" w14:textId="77777777" w:rsidR="002C43D0" w:rsidRPr="00335D3B" w:rsidRDefault="002C43D0" w:rsidP="002C43D0">
      <w:pPr>
        <w:pStyle w:val="TH"/>
      </w:pPr>
      <w:r w:rsidRPr="00335D3B">
        <w:t>Table 6.7.11.1.4.1-2: Initial conditions for CSI-RSRQ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C43D0" w:rsidRPr="00335D3B" w14:paraId="4E6F6956" w14:textId="77777777" w:rsidTr="002C43D0">
        <w:trPr>
          <w:jc w:val="center"/>
        </w:trPr>
        <w:tc>
          <w:tcPr>
            <w:tcW w:w="1701" w:type="dxa"/>
            <w:tcBorders>
              <w:top w:val="single" w:sz="4" w:space="0" w:color="auto"/>
              <w:left w:val="single" w:sz="4" w:space="0" w:color="auto"/>
              <w:bottom w:val="single" w:sz="4" w:space="0" w:color="auto"/>
              <w:right w:val="single" w:sz="4" w:space="0" w:color="auto"/>
            </w:tcBorders>
            <w:hideMark/>
          </w:tcPr>
          <w:p w14:paraId="160714AD" w14:textId="77777777" w:rsidR="002C43D0" w:rsidRPr="00335D3B" w:rsidRDefault="002C43D0" w:rsidP="002C43D0">
            <w:pPr>
              <w:pStyle w:val="TAH"/>
            </w:pPr>
            <w:r w:rsidRPr="00335D3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B0E2C0" w14:textId="77777777" w:rsidR="002C43D0" w:rsidRPr="00335D3B" w:rsidRDefault="002C43D0" w:rsidP="002C43D0">
            <w:pPr>
              <w:pStyle w:val="TAH"/>
            </w:pPr>
            <w:r w:rsidRPr="00335D3B">
              <w:t>Value</w:t>
            </w:r>
          </w:p>
        </w:tc>
        <w:tc>
          <w:tcPr>
            <w:tcW w:w="3961" w:type="dxa"/>
            <w:tcBorders>
              <w:top w:val="single" w:sz="4" w:space="0" w:color="auto"/>
              <w:left w:val="single" w:sz="4" w:space="0" w:color="auto"/>
              <w:bottom w:val="single" w:sz="4" w:space="0" w:color="auto"/>
              <w:right w:val="single" w:sz="4" w:space="0" w:color="auto"/>
            </w:tcBorders>
            <w:hideMark/>
          </w:tcPr>
          <w:p w14:paraId="24F7B88B" w14:textId="77777777" w:rsidR="002C43D0" w:rsidRPr="00335D3B" w:rsidRDefault="002C43D0" w:rsidP="002C43D0">
            <w:pPr>
              <w:pStyle w:val="TAH"/>
            </w:pPr>
            <w:r w:rsidRPr="00335D3B">
              <w:t>Comment</w:t>
            </w:r>
          </w:p>
        </w:tc>
      </w:tr>
      <w:tr w:rsidR="002C43D0" w:rsidRPr="00335D3B" w14:paraId="09080130" w14:textId="77777777" w:rsidTr="002C43D0">
        <w:trPr>
          <w:jc w:val="center"/>
        </w:trPr>
        <w:tc>
          <w:tcPr>
            <w:tcW w:w="1701" w:type="dxa"/>
            <w:tcBorders>
              <w:top w:val="single" w:sz="4" w:space="0" w:color="auto"/>
              <w:left w:val="single" w:sz="4" w:space="0" w:color="auto"/>
              <w:bottom w:val="single" w:sz="4" w:space="0" w:color="auto"/>
              <w:right w:val="single" w:sz="4" w:space="0" w:color="auto"/>
            </w:tcBorders>
            <w:hideMark/>
          </w:tcPr>
          <w:p w14:paraId="2328F4F7" w14:textId="77777777" w:rsidR="002C43D0" w:rsidRPr="00335D3B" w:rsidRDefault="002C43D0" w:rsidP="002C43D0">
            <w:pPr>
              <w:pStyle w:val="TAC"/>
            </w:pPr>
            <w:r w:rsidRPr="00335D3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54A70B5" w14:textId="77777777" w:rsidR="002C43D0" w:rsidRPr="00335D3B" w:rsidRDefault="002C43D0" w:rsidP="002C43D0">
            <w:pPr>
              <w:pStyle w:val="TAC"/>
            </w:pPr>
            <w:r w:rsidRPr="00335D3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3D2CCCF" w14:textId="77777777" w:rsidR="002C43D0" w:rsidRPr="00335D3B" w:rsidRDefault="002C43D0" w:rsidP="002C43D0">
            <w:pPr>
              <w:pStyle w:val="TAC"/>
            </w:pPr>
            <w:r w:rsidRPr="00335D3B">
              <w:t>As specified in TS 38.508-1 [14] Clause 4.1.</w:t>
            </w:r>
          </w:p>
        </w:tc>
      </w:tr>
      <w:tr w:rsidR="002C43D0" w:rsidRPr="00335D3B" w14:paraId="2F24A36C" w14:textId="77777777" w:rsidTr="002C43D0">
        <w:trPr>
          <w:jc w:val="center"/>
        </w:trPr>
        <w:tc>
          <w:tcPr>
            <w:tcW w:w="1701" w:type="dxa"/>
            <w:tcBorders>
              <w:top w:val="single" w:sz="4" w:space="0" w:color="auto"/>
              <w:left w:val="single" w:sz="4" w:space="0" w:color="auto"/>
              <w:bottom w:val="single" w:sz="4" w:space="0" w:color="auto"/>
              <w:right w:val="single" w:sz="4" w:space="0" w:color="auto"/>
            </w:tcBorders>
            <w:hideMark/>
          </w:tcPr>
          <w:p w14:paraId="132235B4" w14:textId="77777777" w:rsidR="002C43D0" w:rsidRPr="00335D3B" w:rsidRDefault="002C43D0" w:rsidP="002C43D0">
            <w:pPr>
              <w:pStyle w:val="TAC"/>
            </w:pPr>
            <w:r w:rsidRPr="00335D3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72F4C3" w14:textId="77777777" w:rsidR="002C43D0" w:rsidRPr="00335D3B" w:rsidRDefault="002C43D0" w:rsidP="002C43D0">
            <w:pPr>
              <w:pStyle w:val="TAC"/>
            </w:pPr>
            <w:r w:rsidRPr="00335D3B">
              <w:t>As specified in Annex E, Table E.4-1 and TS 38.508-1 [14] Clause 4.3.1.</w:t>
            </w:r>
          </w:p>
        </w:tc>
      </w:tr>
      <w:tr w:rsidR="002C43D0" w:rsidRPr="00335D3B" w14:paraId="5A6A38E3" w14:textId="77777777" w:rsidTr="002C43D0">
        <w:trPr>
          <w:jc w:val="center"/>
        </w:trPr>
        <w:tc>
          <w:tcPr>
            <w:tcW w:w="1701" w:type="dxa"/>
            <w:tcBorders>
              <w:top w:val="single" w:sz="4" w:space="0" w:color="auto"/>
              <w:left w:val="single" w:sz="4" w:space="0" w:color="auto"/>
              <w:bottom w:val="single" w:sz="4" w:space="0" w:color="auto"/>
              <w:right w:val="single" w:sz="4" w:space="0" w:color="auto"/>
            </w:tcBorders>
            <w:hideMark/>
          </w:tcPr>
          <w:p w14:paraId="2B9E441F" w14:textId="77777777" w:rsidR="002C43D0" w:rsidRPr="00335D3B" w:rsidRDefault="002C43D0" w:rsidP="002C43D0">
            <w:pPr>
              <w:pStyle w:val="TAC"/>
            </w:pPr>
            <w:r w:rsidRPr="00335D3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1A82396" w14:textId="77777777" w:rsidR="002C43D0" w:rsidRPr="00335D3B" w:rsidRDefault="002C43D0" w:rsidP="002C43D0">
            <w:pPr>
              <w:pStyle w:val="TAC"/>
            </w:pPr>
            <w:r w:rsidRPr="00335D3B">
              <w:t>As specified by the test configuration selected from Table 6.7.11.1.4.1-1.</w:t>
            </w:r>
          </w:p>
        </w:tc>
      </w:tr>
      <w:tr w:rsidR="002C43D0" w:rsidRPr="00335D3B" w14:paraId="69E292A4" w14:textId="77777777" w:rsidTr="002C43D0">
        <w:trPr>
          <w:jc w:val="center"/>
        </w:trPr>
        <w:tc>
          <w:tcPr>
            <w:tcW w:w="1701" w:type="dxa"/>
            <w:tcBorders>
              <w:top w:val="single" w:sz="4" w:space="0" w:color="auto"/>
              <w:left w:val="single" w:sz="4" w:space="0" w:color="auto"/>
              <w:bottom w:val="single" w:sz="4" w:space="0" w:color="auto"/>
              <w:right w:val="single" w:sz="4" w:space="0" w:color="auto"/>
            </w:tcBorders>
            <w:hideMark/>
          </w:tcPr>
          <w:p w14:paraId="38153EFF" w14:textId="77777777" w:rsidR="002C43D0" w:rsidRPr="00335D3B" w:rsidRDefault="002C43D0" w:rsidP="002C43D0">
            <w:pPr>
              <w:pStyle w:val="TAC"/>
            </w:pPr>
            <w:r w:rsidRPr="00335D3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21E9102" w14:textId="77777777" w:rsidR="002C43D0" w:rsidRPr="00335D3B" w:rsidRDefault="002C43D0" w:rsidP="002C43D0">
            <w:pPr>
              <w:pStyle w:val="TAC"/>
            </w:pPr>
            <w:r w:rsidRPr="00335D3B">
              <w:t>AWGN</w:t>
            </w:r>
          </w:p>
        </w:tc>
        <w:tc>
          <w:tcPr>
            <w:tcW w:w="3961" w:type="dxa"/>
            <w:tcBorders>
              <w:top w:val="single" w:sz="4" w:space="0" w:color="auto"/>
              <w:left w:val="single" w:sz="4" w:space="0" w:color="auto"/>
              <w:bottom w:val="single" w:sz="4" w:space="0" w:color="auto"/>
              <w:right w:val="single" w:sz="4" w:space="0" w:color="auto"/>
            </w:tcBorders>
            <w:hideMark/>
          </w:tcPr>
          <w:p w14:paraId="09ADC170" w14:textId="77777777" w:rsidR="002C43D0" w:rsidRPr="00335D3B" w:rsidRDefault="002C43D0" w:rsidP="002C43D0">
            <w:pPr>
              <w:pStyle w:val="TAC"/>
            </w:pPr>
            <w:r w:rsidRPr="00335D3B">
              <w:t>As specified in Annex C.2.2.</w:t>
            </w:r>
          </w:p>
        </w:tc>
      </w:tr>
      <w:tr w:rsidR="002C43D0" w:rsidRPr="00335D3B" w14:paraId="7669DC06" w14:textId="77777777" w:rsidTr="002C43D0">
        <w:trPr>
          <w:trHeight w:val="251"/>
          <w:jc w:val="center"/>
        </w:trPr>
        <w:tc>
          <w:tcPr>
            <w:tcW w:w="1701" w:type="dxa"/>
            <w:vMerge w:val="restart"/>
            <w:tcBorders>
              <w:top w:val="nil"/>
              <w:left w:val="single" w:sz="4" w:space="0" w:color="auto"/>
              <w:bottom w:val="single" w:sz="4" w:space="0" w:color="auto"/>
              <w:right w:val="single" w:sz="4" w:space="0" w:color="auto"/>
            </w:tcBorders>
            <w:hideMark/>
          </w:tcPr>
          <w:p w14:paraId="34209D2F" w14:textId="77777777" w:rsidR="002C43D0" w:rsidRPr="00335D3B" w:rsidRDefault="002C43D0" w:rsidP="002C43D0">
            <w:pPr>
              <w:pStyle w:val="TAC"/>
            </w:pPr>
            <w:r w:rsidRPr="00335D3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23AD45C" w14:textId="77777777" w:rsidR="002C43D0" w:rsidRPr="00335D3B" w:rsidRDefault="002C43D0" w:rsidP="002C43D0">
            <w:pPr>
              <w:pStyle w:val="TAC"/>
            </w:pPr>
            <w:r w:rsidRPr="00335D3B">
              <w:t>TE Part 2Rx</w:t>
            </w:r>
          </w:p>
        </w:tc>
        <w:tc>
          <w:tcPr>
            <w:tcW w:w="2809" w:type="dxa"/>
            <w:tcBorders>
              <w:top w:val="single" w:sz="4" w:space="0" w:color="auto"/>
              <w:left w:val="single" w:sz="4" w:space="0" w:color="auto"/>
              <w:bottom w:val="single" w:sz="4" w:space="0" w:color="auto"/>
              <w:right w:val="single" w:sz="4" w:space="0" w:color="auto"/>
            </w:tcBorders>
            <w:hideMark/>
          </w:tcPr>
          <w:p w14:paraId="05F1C7C9" w14:textId="77777777" w:rsidR="002C43D0" w:rsidRPr="00335D3B" w:rsidRDefault="002C43D0" w:rsidP="002C43D0">
            <w:pPr>
              <w:pStyle w:val="TAC"/>
            </w:pPr>
            <w:r w:rsidRPr="00335D3B">
              <w:t>A.3.1.8.2 with n = 2 and φ</w:t>
            </w:r>
            <w:r w:rsidRPr="00335D3B">
              <w:rPr>
                <w:vertAlign w:val="subscript"/>
              </w:rPr>
              <w:t>1</w:t>
            </w:r>
            <w:r w:rsidRPr="00335D3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78A0EE3" w14:textId="77777777" w:rsidR="002C43D0" w:rsidRPr="00335D3B" w:rsidRDefault="002C43D0" w:rsidP="002C43D0">
            <w:pPr>
              <w:pStyle w:val="TAC"/>
            </w:pPr>
            <w:r w:rsidRPr="00335D3B">
              <w:t>As specified in TS 38.508-1 [14] Annex A.</w:t>
            </w:r>
          </w:p>
        </w:tc>
      </w:tr>
      <w:tr w:rsidR="002C43D0" w:rsidRPr="00335D3B" w14:paraId="0D0C5BF0" w14:textId="77777777" w:rsidTr="002C43D0">
        <w:trPr>
          <w:trHeight w:val="251"/>
          <w:jc w:val="center"/>
        </w:trPr>
        <w:tc>
          <w:tcPr>
            <w:tcW w:w="0" w:type="auto"/>
            <w:vMerge/>
            <w:tcBorders>
              <w:top w:val="nil"/>
              <w:left w:val="single" w:sz="4" w:space="0" w:color="auto"/>
              <w:bottom w:val="single" w:sz="4" w:space="0" w:color="auto"/>
              <w:right w:val="single" w:sz="4" w:space="0" w:color="auto"/>
            </w:tcBorders>
            <w:vAlign w:val="center"/>
            <w:hideMark/>
          </w:tcPr>
          <w:p w14:paraId="562ACFE9" w14:textId="77777777" w:rsidR="002C43D0" w:rsidRPr="00335D3B" w:rsidRDefault="002C43D0" w:rsidP="002C43D0">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4376EFB1" w14:textId="77777777" w:rsidR="002C43D0" w:rsidRPr="00335D3B" w:rsidRDefault="002C43D0" w:rsidP="002C43D0">
            <w:pPr>
              <w:pStyle w:val="TAC"/>
            </w:pPr>
            <w:r w:rsidRPr="00335D3B">
              <w:t>TE Part 4Rx</w:t>
            </w:r>
          </w:p>
        </w:tc>
        <w:tc>
          <w:tcPr>
            <w:tcW w:w="2809" w:type="dxa"/>
            <w:tcBorders>
              <w:top w:val="single" w:sz="4" w:space="0" w:color="auto"/>
              <w:left w:val="single" w:sz="4" w:space="0" w:color="auto"/>
              <w:bottom w:val="single" w:sz="4" w:space="0" w:color="auto"/>
              <w:right w:val="single" w:sz="4" w:space="0" w:color="auto"/>
            </w:tcBorders>
            <w:hideMark/>
          </w:tcPr>
          <w:p w14:paraId="44D62F2B" w14:textId="77777777" w:rsidR="002C43D0" w:rsidRPr="00335D3B" w:rsidRDefault="002C43D0" w:rsidP="002C43D0">
            <w:pPr>
              <w:pStyle w:val="TAC"/>
            </w:pPr>
            <w:r w:rsidRPr="00335D3B">
              <w:t>A.3.1.8.5 with n = 2 and φ</w:t>
            </w:r>
            <w:r w:rsidRPr="00335D3B">
              <w:rPr>
                <w:vertAlign w:val="subscript"/>
              </w:rPr>
              <w:t>1,1</w:t>
            </w:r>
            <w:r w:rsidRPr="00335D3B">
              <w:t xml:space="preserve"> = 5 Hz, φ</w:t>
            </w:r>
            <w:r w:rsidRPr="00335D3B">
              <w:rPr>
                <w:vertAlign w:val="subscript"/>
              </w:rPr>
              <w:t>1,2</w:t>
            </w:r>
            <w:r w:rsidRPr="00335D3B">
              <w:t xml:space="preserve"> = 10 Hz, φ</w:t>
            </w:r>
            <w:r w:rsidRPr="00335D3B">
              <w:rPr>
                <w:vertAlign w:val="subscript"/>
              </w:rPr>
              <w:t>1,3</w:t>
            </w:r>
            <w:r w:rsidRPr="00335D3B">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C649A" w14:textId="77777777" w:rsidR="002C43D0" w:rsidRPr="00335D3B" w:rsidRDefault="002C43D0" w:rsidP="002C43D0">
            <w:pPr>
              <w:spacing w:after="0"/>
              <w:rPr>
                <w:rFonts w:ascii="Arial" w:hAnsi="Arial"/>
                <w:sz w:val="18"/>
                <w:szCs w:val="18"/>
              </w:rPr>
            </w:pPr>
          </w:p>
        </w:tc>
      </w:tr>
      <w:tr w:rsidR="002C43D0" w:rsidRPr="00335D3B" w14:paraId="650E8E4E" w14:textId="77777777" w:rsidTr="002C43D0">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2E2FC08F" w14:textId="77777777" w:rsidR="002C43D0" w:rsidRPr="00335D3B" w:rsidRDefault="002C43D0" w:rsidP="002C43D0">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8FAF487" w14:textId="77777777" w:rsidR="002C43D0" w:rsidRPr="00335D3B" w:rsidRDefault="002C43D0" w:rsidP="002C43D0">
            <w:pPr>
              <w:pStyle w:val="TAC"/>
            </w:pPr>
            <w:r w:rsidRPr="00335D3B">
              <w:t>DUT Part 2Rx</w:t>
            </w:r>
          </w:p>
        </w:tc>
        <w:tc>
          <w:tcPr>
            <w:tcW w:w="2809" w:type="dxa"/>
            <w:tcBorders>
              <w:top w:val="single" w:sz="4" w:space="0" w:color="auto"/>
              <w:left w:val="single" w:sz="4" w:space="0" w:color="auto"/>
              <w:bottom w:val="single" w:sz="4" w:space="0" w:color="auto"/>
              <w:right w:val="single" w:sz="4" w:space="0" w:color="auto"/>
            </w:tcBorders>
            <w:hideMark/>
          </w:tcPr>
          <w:p w14:paraId="4E83E34A" w14:textId="77777777" w:rsidR="002C43D0" w:rsidRPr="00335D3B" w:rsidRDefault="002C43D0" w:rsidP="002C43D0">
            <w:pPr>
              <w:pStyle w:val="TAC"/>
            </w:pPr>
            <w:r w:rsidRPr="00335D3B">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37EA7" w14:textId="77777777" w:rsidR="002C43D0" w:rsidRPr="00335D3B" w:rsidRDefault="002C43D0" w:rsidP="002C43D0">
            <w:pPr>
              <w:spacing w:after="0"/>
              <w:rPr>
                <w:rFonts w:ascii="Arial" w:hAnsi="Arial"/>
                <w:sz w:val="18"/>
                <w:szCs w:val="18"/>
              </w:rPr>
            </w:pPr>
          </w:p>
        </w:tc>
      </w:tr>
      <w:tr w:rsidR="002C43D0" w:rsidRPr="00335D3B" w14:paraId="6015FC81" w14:textId="77777777" w:rsidTr="002C43D0">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7A7624AB" w14:textId="77777777" w:rsidR="002C43D0" w:rsidRPr="00335D3B" w:rsidRDefault="002C43D0" w:rsidP="002C43D0">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2169A843" w14:textId="77777777" w:rsidR="002C43D0" w:rsidRPr="00335D3B" w:rsidRDefault="002C43D0" w:rsidP="002C43D0">
            <w:pPr>
              <w:pStyle w:val="TAC"/>
            </w:pPr>
            <w:r w:rsidRPr="00335D3B">
              <w:t>DUT Part 4Rx</w:t>
            </w:r>
          </w:p>
        </w:tc>
        <w:tc>
          <w:tcPr>
            <w:tcW w:w="2809" w:type="dxa"/>
            <w:tcBorders>
              <w:top w:val="single" w:sz="4" w:space="0" w:color="auto"/>
              <w:left w:val="single" w:sz="4" w:space="0" w:color="auto"/>
              <w:bottom w:val="single" w:sz="4" w:space="0" w:color="auto"/>
              <w:right w:val="single" w:sz="4" w:space="0" w:color="auto"/>
            </w:tcBorders>
            <w:hideMark/>
          </w:tcPr>
          <w:p w14:paraId="6D68DACB" w14:textId="77777777" w:rsidR="002C43D0" w:rsidRPr="00335D3B" w:rsidRDefault="002C43D0" w:rsidP="002C43D0">
            <w:pPr>
              <w:pStyle w:val="TAC"/>
            </w:pPr>
            <w:r w:rsidRPr="00335D3B">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E9062" w14:textId="77777777" w:rsidR="002C43D0" w:rsidRPr="00335D3B" w:rsidRDefault="002C43D0" w:rsidP="002C43D0">
            <w:pPr>
              <w:spacing w:after="0"/>
              <w:rPr>
                <w:rFonts w:ascii="Arial" w:hAnsi="Arial"/>
                <w:sz w:val="18"/>
                <w:szCs w:val="18"/>
              </w:rPr>
            </w:pPr>
          </w:p>
        </w:tc>
      </w:tr>
      <w:tr w:rsidR="002C43D0" w:rsidRPr="00335D3B" w14:paraId="795103A3" w14:textId="77777777" w:rsidTr="002C43D0">
        <w:trPr>
          <w:jc w:val="center"/>
        </w:trPr>
        <w:tc>
          <w:tcPr>
            <w:tcW w:w="1701" w:type="dxa"/>
            <w:tcBorders>
              <w:top w:val="single" w:sz="4" w:space="0" w:color="auto"/>
              <w:left w:val="single" w:sz="4" w:space="0" w:color="auto"/>
              <w:bottom w:val="single" w:sz="4" w:space="0" w:color="auto"/>
              <w:right w:val="single" w:sz="4" w:space="0" w:color="auto"/>
            </w:tcBorders>
            <w:hideMark/>
          </w:tcPr>
          <w:p w14:paraId="4684D933" w14:textId="77777777" w:rsidR="002C43D0" w:rsidRPr="00335D3B" w:rsidRDefault="002C43D0" w:rsidP="002C43D0">
            <w:pPr>
              <w:pStyle w:val="TAC"/>
            </w:pPr>
            <w:r w:rsidRPr="00335D3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18D486D" w14:textId="07C436DF" w:rsidR="002C43D0" w:rsidRPr="00335D3B" w:rsidRDefault="002C43D0" w:rsidP="002C43D0">
            <w:pPr>
              <w:pStyle w:val="TAC"/>
              <w:jc w:val="left"/>
            </w:pPr>
            <w:del w:id="131" w:author="Amy TAO" w:date="2024-08-08T16:21:00Z">
              <w:r w:rsidRPr="00335D3B" w:rsidDel="00E52319">
                <w:delText xml:space="preserve">- </w:delText>
              </w:r>
            </w:del>
            <w:r w:rsidRPr="00335D3B">
              <w:t>Without the LTE link</w:t>
            </w:r>
          </w:p>
        </w:tc>
        <w:tc>
          <w:tcPr>
            <w:tcW w:w="3961" w:type="dxa"/>
            <w:tcBorders>
              <w:top w:val="single" w:sz="4" w:space="0" w:color="auto"/>
              <w:left w:val="single" w:sz="4" w:space="0" w:color="auto"/>
              <w:bottom w:val="single" w:sz="4" w:space="0" w:color="auto"/>
              <w:right w:val="single" w:sz="4" w:space="0" w:color="auto"/>
            </w:tcBorders>
          </w:tcPr>
          <w:p w14:paraId="542061B3" w14:textId="77777777" w:rsidR="002C43D0" w:rsidRPr="00335D3B" w:rsidRDefault="002C43D0" w:rsidP="002C43D0">
            <w:pPr>
              <w:pStyle w:val="TAC"/>
            </w:pPr>
          </w:p>
        </w:tc>
      </w:tr>
    </w:tbl>
    <w:p w14:paraId="34058ED5" w14:textId="77777777" w:rsidR="002C43D0" w:rsidRPr="00335D3B" w:rsidRDefault="002C43D0" w:rsidP="002C43D0"/>
    <w:p w14:paraId="54455CB7" w14:textId="63711EF3" w:rsidR="002C43D0" w:rsidRPr="00335D3B" w:rsidRDefault="002C43D0" w:rsidP="002C43D0">
      <w:pPr>
        <w:pStyle w:val="B1"/>
      </w:pPr>
      <w:r w:rsidRPr="00335D3B">
        <w:t>1</w:t>
      </w:r>
      <w:del w:id="132" w:author="Amy TAO" w:date="2024-08-08T16:20:00Z">
        <w:r w:rsidRPr="00335D3B" w:rsidDel="00E52319">
          <w:delText xml:space="preserve">. </w:delText>
        </w:r>
      </w:del>
      <w:ins w:id="133" w:author="Amy TAO" w:date="2024-08-08T16:20:00Z">
        <w:r w:rsidR="00E52319" w:rsidRPr="00335D3B">
          <w:t>.</w:t>
        </w:r>
        <w:r w:rsidR="00E52319">
          <w:tab/>
        </w:r>
      </w:ins>
      <w:r w:rsidRPr="00335D3B">
        <w:t>Message contents are defined in Clause 6.7.11.1.4.3.</w:t>
      </w:r>
    </w:p>
    <w:p w14:paraId="0402C26F" w14:textId="1EF95970" w:rsidR="002C43D0" w:rsidRPr="00335D3B" w:rsidRDefault="002C43D0" w:rsidP="002C43D0">
      <w:pPr>
        <w:pStyle w:val="B1"/>
      </w:pPr>
      <w:r w:rsidRPr="00335D3B">
        <w:t>2</w:t>
      </w:r>
      <w:del w:id="134" w:author="Amy TAO" w:date="2024-08-08T16:20:00Z">
        <w:r w:rsidRPr="00335D3B" w:rsidDel="00E52319">
          <w:delText xml:space="preserve">. </w:delText>
        </w:r>
      </w:del>
      <w:ins w:id="135" w:author="Amy TAO" w:date="2024-08-08T16:20:00Z">
        <w:r w:rsidR="00E52319" w:rsidRPr="00335D3B">
          <w:t>.</w:t>
        </w:r>
        <w:r w:rsidR="00E52319">
          <w:tab/>
        </w:r>
      </w:ins>
      <w:r w:rsidRPr="00335D3B">
        <w:t>In this test case all cells are on the same carrier frequency. Cell 1 is the NR serving cell (</w:t>
      </w:r>
      <w:proofErr w:type="spellStart"/>
      <w:r w:rsidRPr="00335D3B">
        <w:t>PCell</w:t>
      </w:r>
      <w:proofErr w:type="spellEnd"/>
      <w:r w:rsidRPr="00335D3B">
        <w:t>). The power levels and settings for Cell 1 are set according to Annex A.6. Cell 2 is an NR FR1 cell in the same frequency as Cell 1. Cell 2 is the target cell for CSI-RSRQ measurements. The connection setup is done according to the settings in Annex C.1.3.</w:t>
      </w:r>
    </w:p>
    <w:p w14:paraId="1FD22CC1" w14:textId="2FC13332" w:rsidR="002C43D0" w:rsidRPr="00335D3B" w:rsidRDefault="002C43D0" w:rsidP="002C43D0">
      <w:pPr>
        <w:pStyle w:val="H6"/>
        <w:rPr>
          <w:ins w:id="136" w:author="Amy TAO" w:date="2024-08-08T16:15:00Z"/>
        </w:rPr>
      </w:pPr>
      <w:ins w:id="137" w:author="Amy TAO" w:date="2024-08-08T16:15:00Z">
        <w:r w:rsidRPr="00335D3B">
          <w:lastRenderedPageBreak/>
          <w:t>6.</w:t>
        </w:r>
        <w:r>
          <w:t>7.11.1.4.</w:t>
        </w:r>
        <w:r w:rsidRPr="002C43D0">
          <w:t>2</w:t>
        </w:r>
        <w:r w:rsidRPr="002C43D0">
          <w:tab/>
          <w:t>Test procedure</w:t>
        </w:r>
      </w:ins>
    </w:p>
    <w:p w14:paraId="78E9C9A7" w14:textId="231E4EF4" w:rsidR="002C43D0" w:rsidRPr="00335D3B" w:rsidDel="002C43D0" w:rsidRDefault="002C43D0" w:rsidP="002C43D0">
      <w:pPr>
        <w:pStyle w:val="H6"/>
        <w:keepLines w:val="0"/>
        <w:ind w:left="1710" w:hanging="1715"/>
        <w:rPr>
          <w:del w:id="138" w:author="Amy TAO" w:date="2024-08-08T16:15:00Z"/>
          <w:sz w:val="22"/>
          <w:szCs w:val="22"/>
        </w:rPr>
      </w:pPr>
      <w:del w:id="139" w:author="Amy TAO" w:date="2024-08-08T16:15:00Z">
        <w:r w:rsidRPr="00335D3B" w:rsidDel="002C43D0">
          <w:rPr>
            <w:sz w:val="22"/>
            <w:szCs w:val="22"/>
          </w:rPr>
          <w:delText>6.7.11.1.4.2</w:delText>
        </w:r>
        <w:r w:rsidRPr="00335D3B" w:rsidDel="002C43D0">
          <w:rPr>
            <w:sz w:val="22"/>
            <w:szCs w:val="22"/>
          </w:rPr>
          <w:tab/>
          <w:delText>Test procedure</w:delText>
        </w:r>
      </w:del>
    </w:p>
    <w:p w14:paraId="3BEA07C0" w14:textId="242B81BA" w:rsidR="002C43D0" w:rsidRPr="00335D3B" w:rsidRDefault="002C43D0" w:rsidP="002C43D0">
      <w:pPr>
        <w:pStyle w:val="B1"/>
      </w:pPr>
      <w:r w:rsidRPr="00335D3B">
        <w:t>1</w:t>
      </w:r>
      <w:del w:id="140" w:author="Amy TAO" w:date="2024-08-08T16:18:00Z">
        <w:r w:rsidRPr="00335D3B" w:rsidDel="002C43D0">
          <w:delText xml:space="preserve">. </w:delText>
        </w:r>
      </w:del>
      <w:ins w:id="141" w:author="Amy TAO" w:date="2024-08-08T16:18:00Z">
        <w:r w:rsidRPr="00335D3B">
          <w:t>.</w:t>
        </w:r>
        <w:r>
          <w:tab/>
        </w:r>
      </w:ins>
      <w:r w:rsidRPr="00335D3B">
        <w:t xml:space="preserve">Ensure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and Test Mode </w:t>
      </w:r>
      <w:r w:rsidRPr="00335D3B">
        <w:rPr>
          <w:i/>
        </w:rPr>
        <w:t>On</w:t>
      </w:r>
      <w:r w:rsidRPr="00335D3B">
        <w:t xml:space="preserve"> according to TS 38.508-1 [14] Clause 4.5.</w:t>
      </w:r>
    </w:p>
    <w:p w14:paraId="1C3822CD" w14:textId="37406DEA" w:rsidR="002C43D0" w:rsidRPr="00335D3B" w:rsidRDefault="002C43D0" w:rsidP="002C43D0">
      <w:pPr>
        <w:pStyle w:val="B1"/>
      </w:pPr>
      <w:r w:rsidRPr="00335D3B">
        <w:t>2</w:t>
      </w:r>
      <w:del w:id="142" w:author="Amy TAO" w:date="2024-08-08T16:18:00Z">
        <w:r w:rsidRPr="00335D3B" w:rsidDel="002C43D0">
          <w:delText xml:space="preserve">. </w:delText>
        </w:r>
      </w:del>
      <w:ins w:id="143" w:author="Amy TAO" w:date="2024-08-08T16:18:00Z">
        <w:r w:rsidRPr="00335D3B">
          <w:t>.</w:t>
        </w:r>
        <w:r>
          <w:tab/>
        </w:r>
      </w:ins>
      <w:r w:rsidRPr="00335D3B">
        <w:t>Set the parameters according to Table 6.7.11.1.5-1 as appropriate.</w:t>
      </w:r>
    </w:p>
    <w:p w14:paraId="309BC1FA" w14:textId="7DF209CF" w:rsidR="002C43D0" w:rsidRPr="00335D3B" w:rsidRDefault="002C43D0" w:rsidP="002C43D0">
      <w:pPr>
        <w:pStyle w:val="B1"/>
      </w:pPr>
      <w:r w:rsidRPr="00335D3B">
        <w:t>3</w:t>
      </w:r>
      <w:del w:id="144" w:author="Amy TAO" w:date="2024-08-08T16:18:00Z">
        <w:r w:rsidRPr="00335D3B" w:rsidDel="002C43D0">
          <w:delText xml:space="preserve">. </w:delText>
        </w:r>
      </w:del>
      <w:ins w:id="145" w:author="Amy TAO" w:date="2024-08-08T16:18:00Z">
        <w:r w:rsidRPr="00335D3B">
          <w:t>.</w:t>
        </w:r>
        <w:r>
          <w:tab/>
        </w:r>
      </w:ins>
      <w:r w:rsidRPr="00335D3B">
        <w:t xml:space="preserve">The SS shall transmit an </w:t>
      </w:r>
      <w:proofErr w:type="spellStart"/>
      <w:r w:rsidRPr="00335D3B">
        <w:t>RRCReconfiguration</w:t>
      </w:r>
      <w:proofErr w:type="spellEnd"/>
      <w:r w:rsidRPr="00335D3B">
        <w:t xml:space="preserve"> message on Cell 1.</w:t>
      </w:r>
    </w:p>
    <w:p w14:paraId="626D73CD" w14:textId="27F5099A" w:rsidR="002C43D0" w:rsidRPr="00335D3B" w:rsidRDefault="002C43D0" w:rsidP="002C43D0">
      <w:pPr>
        <w:pStyle w:val="B1"/>
      </w:pPr>
      <w:r w:rsidRPr="00335D3B">
        <w:t>4</w:t>
      </w:r>
      <w:del w:id="146" w:author="Amy TAO" w:date="2024-08-08T16:18:00Z">
        <w:r w:rsidRPr="00335D3B" w:rsidDel="002C43D0">
          <w:delText xml:space="preserve">. </w:delText>
        </w:r>
      </w:del>
      <w:ins w:id="147" w:author="Amy TAO" w:date="2024-08-08T16:18:00Z">
        <w:r w:rsidRPr="00335D3B">
          <w:t>.</w:t>
        </w:r>
        <w:r>
          <w:tab/>
        </w:r>
      </w:ins>
      <w:r w:rsidRPr="00335D3B">
        <w:t xml:space="preserve">The UE shall transmit an </w:t>
      </w:r>
      <w:proofErr w:type="spellStart"/>
      <w:r w:rsidRPr="00335D3B">
        <w:t>RRCReconfigurationComplete</w:t>
      </w:r>
      <w:proofErr w:type="spellEnd"/>
      <w:r w:rsidRPr="00335D3B">
        <w:t xml:space="preserve"> message.</w:t>
      </w:r>
    </w:p>
    <w:p w14:paraId="1C007377" w14:textId="1EB1E19B" w:rsidR="002C43D0" w:rsidRPr="00335D3B" w:rsidRDefault="002C43D0" w:rsidP="002C43D0">
      <w:pPr>
        <w:pStyle w:val="B1"/>
      </w:pPr>
      <w:r w:rsidRPr="00335D3B">
        <w:t>5</w:t>
      </w:r>
      <w:del w:id="148" w:author="Amy TAO" w:date="2024-08-08T16:18:00Z">
        <w:r w:rsidRPr="00335D3B" w:rsidDel="002C43D0">
          <w:delText xml:space="preserve">. </w:delText>
        </w:r>
      </w:del>
      <w:ins w:id="149" w:author="Amy TAO" w:date="2024-08-08T16:18:00Z">
        <w:r w:rsidRPr="00335D3B">
          <w:t>.</w:t>
        </w:r>
        <w:r>
          <w:tab/>
        </w:r>
      </w:ins>
      <w:r w:rsidRPr="00335D3B">
        <w:t xml:space="preserve">The UE shall transmit periodically </w:t>
      </w:r>
      <w:proofErr w:type="spellStart"/>
      <w:r w:rsidRPr="00335D3B">
        <w:t>MeasurementReport</w:t>
      </w:r>
      <w:proofErr w:type="spellEnd"/>
      <w:r w:rsidRPr="00335D3B">
        <w:t xml:space="preserve"> messages.</w:t>
      </w:r>
    </w:p>
    <w:p w14:paraId="585A5699" w14:textId="138E2F38" w:rsidR="002C43D0" w:rsidRPr="00335D3B" w:rsidRDefault="002C43D0" w:rsidP="002C43D0">
      <w:pPr>
        <w:pStyle w:val="B1"/>
      </w:pPr>
      <w:r w:rsidRPr="00335D3B">
        <w:t>6</w:t>
      </w:r>
      <w:del w:id="150" w:author="Amy TAO" w:date="2024-08-08T16:18:00Z">
        <w:r w:rsidRPr="00335D3B" w:rsidDel="002C43D0">
          <w:delText xml:space="preserve">. </w:delText>
        </w:r>
      </w:del>
      <w:ins w:id="151" w:author="Amy TAO" w:date="2024-08-08T16:18:00Z">
        <w:r w:rsidRPr="00335D3B">
          <w:t>.</w:t>
        </w:r>
        <w:r>
          <w:tab/>
        </w:r>
      </w:ins>
      <w:r w:rsidRPr="00335D3B">
        <w:t xml:space="preserve">After 10s wait from Step 3, the SS shall check the CSI-RSRQ reported values in the periodic </w:t>
      </w:r>
      <w:proofErr w:type="spellStart"/>
      <w:r w:rsidRPr="00335D3B">
        <w:t>MeasurementReport</w:t>
      </w:r>
      <w:proofErr w:type="spellEnd"/>
      <w:r w:rsidRPr="00335D3B">
        <w:t>. The CSI-RSRQ value of Cell 2 reported by the UE is compared to the expected CSI-RSRQ. If the value is outside the limits (determined by Table 6.7.11.0.1.1-1 and Table 6.7.11.0.1.1-2) or the UE fails to report the measurement value for Cell 2, the number of failed iterations is increased by one. Otherwise, the number of passed iterations is increased by one.</w:t>
      </w:r>
    </w:p>
    <w:p w14:paraId="1CB91888" w14:textId="3D40D567" w:rsidR="002C43D0" w:rsidRPr="00335D3B" w:rsidRDefault="002C43D0" w:rsidP="002C43D0">
      <w:pPr>
        <w:pStyle w:val="B1"/>
      </w:pPr>
      <w:r w:rsidRPr="00335D3B">
        <w:t>7</w:t>
      </w:r>
      <w:del w:id="152" w:author="Amy TAO" w:date="2024-08-08T16:18:00Z">
        <w:r w:rsidRPr="00335D3B" w:rsidDel="002C43D0">
          <w:delText xml:space="preserve">. </w:delText>
        </w:r>
      </w:del>
      <w:ins w:id="153" w:author="Amy TAO" w:date="2024-08-08T16:18:00Z">
        <w:r w:rsidRPr="00335D3B">
          <w:t>.</w:t>
        </w:r>
        <w:r>
          <w:tab/>
        </w:r>
      </w:ins>
      <w:r w:rsidRPr="00335D3B">
        <w:t xml:space="preserve">The SS shall continue checking the </w:t>
      </w:r>
      <w:proofErr w:type="spellStart"/>
      <w:r w:rsidRPr="00335D3B">
        <w:t>MeasurementReport</w:t>
      </w:r>
      <w:proofErr w:type="spellEnd"/>
      <w:r w:rsidRPr="00335D3B">
        <w:t xml:space="preserve"> messages transmitted by the UE until the confidence level according to Table G.2.3-1 in Annex G is achieved.</w:t>
      </w:r>
    </w:p>
    <w:p w14:paraId="03EED0EF" w14:textId="6C7EB302" w:rsidR="002C43D0" w:rsidRPr="00335D3B" w:rsidRDefault="002C43D0" w:rsidP="002C43D0">
      <w:pPr>
        <w:pStyle w:val="B1"/>
      </w:pPr>
      <w:r w:rsidRPr="00335D3B">
        <w:t>8</w:t>
      </w:r>
      <w:del w:id="154" w:author="Amy TAO" w:date="2024-08-08T16:18:00Z">
        <w:r w:rsidRPr="00335D3B" w:rsidDel="002C43D0">
          <w:delText xml:space="preserve">. </w:delText>
        </w:r>
      </w:del>
      <w:ins w:id="155" w:author="Amy TAO" w:date="2024-08-08T16:18:00Z">
        <w:r w:rsidRPr="00335D3B">
          <w:t>.</w:t>
        </w:r>
        <w:r>
          <w:tab/>
        </w:r>
      </w:ins>
      <w:r w:rsidRPr="00335D3B">
        <w:t>Set the parameters according to each sub-test in Table 6.7.11.1.5-1 as appropriate and repeat steps 5-7.</w:t>
      </w:r>
    </w:p>
    <w:p w14:paraId="488736B0" w14:textId="0207479C" w:rsidR="002C43D0" w:rsidRPr="00335D3B" w:rsidRDefault="002C43D0" w:rsidP="002C43D0">
      <w:pPr>
        <w:pStyle w:val="H6"/>
        <w:rPr>
          <w:ins w:id="156" w:author="Amy TAO" w:date="2024-08-08T16:15:00Z"/>
        </w:rPr>
      </w:pPr>
      <w:ins w:id="157" w:author="Amy TAO" w:date="2024-08-08T16:15:00Z">
        <w:r w:rsidRPr="00335D3B">
          <w:t>6.</w:t>
        </w:r>
        <w:r>
          <w:t>7.11.1.4.3</w:t>
        </w:r>
        <w:r w:rsidRPr="002C43D0">
          <w:tab/>
        </w:r>
      </w:ins>
      <w:ins w:id="158" w:author="Amy TAO" w:date="2024-08-08T16:16:00Z">
        <w:r w:rsidRPr="002C43D0">
          <w:t>Message contents</w:t>
        </w:r>
      </w:ins>
    </w:p>
    <w:p w14:paraId="7BD204C9" w14:textId="78563728" w:rsidR="002C43D0" w:rsidRPr="00335D3B" w:rsidDel="002C43D0" w:rsidRDefault="002C43D0" w:rsidP="002C43D0">
      <w:pPr>
        <w:pStyle w:val="H6"/>
        <w:keepLines w:val="0"/>
        <w:ind w:left="1710" w:hanging="1715"/>
        <w:rPr>
          <w:del w:id="159" w:author="Amy TAO" w:date="2024-08-08T16:16:00Z"/>
          <w:sz w:val="22"/>
          <w:szCs w:val="22"/>
          <w:lang w:eastAsia="zh-CN"/>
        </w:rPr>
      </w:pPr>
      <w:del w:id="160" w:author="Amy TAO" w:date="2024-08-08T16:16:00Z">
        <w:r w:rsidRPr="00335D3B" w:rsidDel="002C43D0">
          <w:rPr>
            <w:sz w:val="22"/>
            <w:szCs w:val="22"/>
          </w:rPr>
          <w:delText>6.7.11.1.4.3</w:delText>
        </w:r>
        <w:r w:rsidRPr="00335D3B" w:rsidDel="002C43D0">
          <w:rPr>
            <w:sz w:val="22"/>
            <w:szCs w:val="22"/>
          </w:rPr>
          <w:tab/>
        </w:r>
        <w:bookmarkStart w:id="161" w:name="_Hlk174026180"/>
        <w:r w:rsidRPr="00335D3B" w:rsidDel="002C43D0">
          <w:rPr>
            <w:sz w:val="22"/>
            <w:szCs w:val="22"/>
          </w:rPr>
          <w:delText>Message contents</w:delText>
        </w:r>
        <w:bookmarkEnd w:id="161"/>
      </w:del>
    </w:p>
    <w:p w14:paraId="430E9A6A" w14:textId="77777777" w:rsidR="002C43D0" w:rsidRPr="00335D3B" w:rsidRDefault="002C43D0" w:rsidP="002C43D0">
      <w:r w:rsidRPr="00335D3B">
        <w:t>Message contents are according to TS 38.508-1 [14] Clause 7.3 with the following exceptions.</w:t>
      </w:r>
    </w:p>
    <w:p w14:paraId="2246B70A" w14:textId="77777777" w:rsidR="002C43D0" w:rsidRPr="00335D3B" w:rsidRDefault="002C43D0" w:rsidP="002C43D0">
      <w:pPr>
        <w:pStyle w:val="TH"/>
      </w:pPr>
      <w:r w:rsidRPr="00335D3B">
        <w:t>Table 6.7.11.1.4.3-1: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C43D0" w:rsidRPr="00335D3B" w14:paraId="375A2112" w14:textId="77777777" w:rsidTr="002C43D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DE8CF01" w14:textId="77777777" w:rsidR="002C43D0" w:rsidRPr="00335D3B" w:rsidRDefault="002C43D0" w:rsidP="002C43D0">
            <w:pPr>
              <w:pStyle w:val="TAH"/>
            </w:pPr>
            <w:r w:rsidRPr="00335D3B">
              <w:t>Default Message Contents</w:t>
            </w:r>
          </w:p>
        </w:tc>
      </w:tr>
      <w:tr w:rsidR="002C43D0" w:rsidRPr="00335D3B" w14:paraId="68A90A8B" w14:textId="77777777" w:rsidTr="002C43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B382DD" w14:textId="77777777" w:rsidR="002C43D0" w:rsidRPr="00335D3B" w:rsidRDefault="002C43D0" w:rsidP="002C43D0">
            <w:pPr>
              <w:pStyle w:val="TAL"/>
              <w:rPr>
                <w:rFonts w:eastAsia="PMingLiU"/>
              </w:rPr>
            </w:pPr>
            <w:r w:rsidRPr="00335D3B">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5CB00B29" w14:textId="77777777" w:rsidR="002C43D0" w:rsidRPr="00335D3B" w:rsidRDefault="002C43D0" w:rsidP="002C43D0">
            <w:pPr>
              <w:pStyle w:val="TAL"/>
            </w:pPr>
          </w:p>
        </w:tc>
      </w:tr>
      <w:tr w:rsidR="002C43D0" w:rsidRPr="00335D3B" w14:paraId="339283AE" w14:textId="77777777" w:rsidTr="002C43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0670DB" w14:textId="77777777" w:rsidR="002C43D0" w:rsidRPr="00335D3B" w:rsidRDefault="002C43D0" w:rsidP="002C43D0">
            <w:pPr>
              <w:pStyle w:val="TAL"/>
            </w:pPr>
            <w:r w:rsidRPr="00335D3B">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6A244CC9" w14:textId="77777777" w:rsidR="002C43D0" w:rsidRPr="00335D3B" w:rsidRDefault="002C43D0" w:rsidP="002C43D0">
            <w:pPr>
              <w:pStyle w:val="TAL"/>
            </w:pPr>
            <w:r w:rsidRPr="00335D3B">
              <w:t>Table H.3.1-1</w:t>
            </w:r>
          </w:p>
          <w:p w14:paraId="0DA2A2F3" w14:textId="77777777" w:rsidR="002C43D0" w:rsidRPr="00335D3B" w:rsidRDefault="002C43D0" w:rsidP="002C43D0">
            <w:pPr>
              <w:pStyle w:val="TAL"/>
            </w:pPr>
            <w:r w:rsidRPr="00335D3B">
              <w:t>Table H.3.1-2</w:t>
            </w:r>
          </w:p>
          <w:p w14:paraId="3351F548" w14:textId="77777777" w:rsidR="002C43D0" w:rsidRPr="00335D3B" w:rsidRDefault="002C43D0" w:rsidP="002C43D0">
            <w:pPr>
              <w:pStyle w:val="TAL"/>
            </w:pPr>
            <w:r w:rsidRPr="00335D3B">
              <w:t xml:space="preserve">Table H.3.1-3 </w:t>
            </w:r>
            <w:r w:rsidRPr="00335D3B">
              <w:rPr>
                <w:lang w:eastAsia="zh-CN"/>
              </w:rPr>
              <w:t>with</w:t>
            </w:r>
            <w:r w:rsidRPr="00335D3B">
              <w:t xml:space="preserve"> condition CSI-RS MOBILITY</w:t>
            </w:r>
          </w:p>
          <w:p w14:paraId="6A3B9D0D" w14:textId="77777777" w:rsidR="002C43D0" w:rsidRPr="00335D3B" w:rsidRDefault="002C43D0" w:rsidP="002C43D0">
            <w:pPr>
              <w:pStyle w:val="TAL"/>
            </w:pPr>
            <w:r w:rsidRPr="00335D3B">
              <w:t>Table H.3.1-5</w:t>
            </w:r>
          </w:p>
          <w:p w14:paraId="0C04EA05" w14:textId="77777777" w:rsidR="002C43D0" w:rsidRPr="00335D3B" w:rsidRDefault="002C43D0" w:rsidP="002C43D0">
            <w:pPr>
              <w:pStyle w:val="TAL"/>
            </w:pPr>
            <w:r w:rsidRPr="00335D3B">
              <w:t>Table H.3.1-7 with condition CSI-RS MOBILITY and RSRQ</w:t>
            </w:r>
          </w:p>
        </w:tc>
      </w:tr>
    </w:tbl>
    <w:p w14:paraId="16D27717" w14:textId="77777777" w:rsidR="002C43D0" w:rsidRPr="00335D3B" w:rsidRDefault="002C43D0" w:rsidP="002C43D0">
      <w:r w:rsidRPr="00335D3B">
        <w:t xml:space="preserve"> </w:t>
      </w:r>
    </w:p>
    <w:p w14:paraId="232F6EC5" w14:textId="77777777" w:rsidR="002C43D0" w:rsidRPr="00335D3B" w:rsidRDefault="002C43D0" w:rsidP="002C43D0">
      <w:pPr>
        <w:pStyle w:val="TH"/>
      </w:pPr>
      <w:r w:rsidRPr="00335D3B">
        <w:t xml:space="preserve">Table 6.7.11.1.4.3-2: </w:t>
      </w:r>
      <w:proofErr w:type="spellStart"/>
      <w:r w:rsidRPr="00335D3B">
        <w:t>ReportConfigNR</w:t>
      </w:r>
      <w:proofErr w:type="spellEnd"/>
      <w:r w:rsidRPr="00335D3B">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2C43D0" w:rsidRPr="00335D3B" w14:paraId="7798C4C6" w14:textId="77777777" w:rsidTr="002C43D0">
        <w:tc>
          <w:tcPr>
            <w:tcW w:w="9747" w:type="dxa"/>
            <w:gridSpan w:val="4"/>
            <w:tcBorders>
              <w:top w:val="single" w:sz="4" w:space="0" w:color="auto"/>
              <w:left w:val="single" w:sz="4" w:space="0" w:color="auto"/>
              <w:bottom w:val="single" w:sz="4" w:space="0" w:color="auto"/>
              <w:right w:val="single" w:sz="4" w:space="0" w:color="auto"/>
            </w:tcBorders>
            <w:hideMark/>
          </w:tcPr>
          <w:p w14:paraId="6DB944FE" w14:textId="77777777" w:rsidR="002C43D0" w:rsidRPr="00335D3B" w:rsidRDefault="002C43D0" w:rsidP="002C43D0">
            <w:pPr>
              <w:pStyle w:val="TAH"/>
              <w:jc w:val="left"/>
              <w:rPr>
                <w:b w:val="0"/>
              </w:rPr>
            </w:pPr>
            <w:r w:rsidRPr="00335D3B">
              <w:rPr>
                <w:b w:val="0"/>
              </w:rPr>
              <w:t>Derivation Path:</w:t>
            </w:r>
            <w:r w:rsidRPr="00335D3B">
              <w:rPr>
                <w:b w:val="0"/>
                <w:bCs/>
              </w:rPr>
              <w:t xml:space="preserve"> 38.508-1 [14] Table 4.6.3-142 with condition PERIODICAL </w:t>
            </w:r>
          </w:p>
        </w:tc>
      </w:tr>
      <w:tr w:rsidR="002C43D0" w:rsidRPr="00335D3B" w14:paraId="7685A525" w14:textId="77777777" w:rsidTr="002C43D0">
        <w:tc>
          <w:tcPr>
            <w:tcW w:w="4535" w:type="dxa"/>
            <w:tcBorders>
              <w:top w:val="single" w:sz="4" w:space="0" w:color="auto"/>
              <w:left w:val="single" w:sz="4" w:space="0" w:color="auto"/>
              <w:bottom w:val="single" w:sz="4" w:space="0" w:color="auto"/>
              <w:right w:val="single" w:sz="4" w:space="0" w:color="auto"/>
            </w:tcBorders>
            <w:hideMark/>
          </w:tcPr>
          <w:p w14:paraId="3AC1CD8D" w14:textId="77777777" w:rsidR="002C43D0" w:rsidRPr="00335D3B" w:rsidRDefault="002C43D0" w:rsidP="002C43D0">
            <w:pPr>
              <w:pStyle w:val="TAH"/>
            </w:pPr>
            <w:r w:rsidRPr="00335D3B">
              <w:t>Information Element</w:t>
            </w:r>
          </w:p>
        </w:tc>
        <w:tc>
          <w:tcPr>
            <w:tcW w:w="2267" w:type="dxa"/>
            <w:tcBorders>
              <w:top w:val="single" w:sz="4" w:space="0" w:color="auto"/>
              <w:left w:val="nil"/>
              <w:bottom w:val="single" w:sz="4" w:space="0" w:color="auto"/>
              <w:right w:val="single" w:sz="4" w:space="0" w:color="auto"/>
            </w:tcBorders>
            <w:hideMark/>
          </w:tcPr>
          <w:p w14:paraId="37F76A2C" w14:textId="77777777" w:rsidR="002C43D0" w:rsidRPr="00335D3B" w:rsidRDefault="002C43D0" w:rsidP="002C43D0">
            <w:pPr>
              <w:pStyle w:val="TAH"/>
            </w:pPr>
            <w:r w:rsidRPr="00335D3B">
              <w:t>Value/remark</w:t>
            </w:r>
          </w:p>
        </w:tc>
        <w:tc>
          <w:tcPr>
            <w:tcW w:w="1528" w:type="dxa"/>
            <w:tcBorders>
              <w:top w:val="single" w:sz="4" w:space="0" w:color="auto"/>
              <w:left w:val="nil"/>
              <w:bottom w:val="single" w:sz="4" w:space="0" w:color="auto"/>
              <w:right w:val="single" w:sz="4" w:space="0" w:color="auto"/>
            </w:tcBorders>
            <w:hideMark/>
          </w:tcPr>
          <w:p w14:paraId="29B0EC8F" w14:textId="77777777" w:rsidR="002C43D0" w:rsidRPr="00335D3B" w:rsidRDefault="002C43D0" w:rsidP="002C43D0">
            <w:pPr>
              <w:pStyle w:val="TAH"/>
            </w:pPr>
            <w:r w:rsidRPr="00335D3B">
              <w:t>Comment</w:t>
            </w:r>
          </w:p>
        </w:tc>
        <w:tc>
          <w:tcPr>
            <w:tcW w:w="1417" w:type="dxa"/>
            <w:tcBorders>
              <w:top w:val="single" w:sz="4" w:space="0" w:color="auto"/>
              <w:left w:val="nil"/>
              <w:bottom w:val="single" w:sz="4" w:space="0" w:color="auto"/>
              <w:right w:val="single" w:sz="4" w:space="0" w:color="auto"/>
            </w:tcBorders>
            <w:hideMark/>
          </w:tcPr>
          <w:p w14:paraId="036FE3DF" w14:textId="77777777" w:rsidR="002C43D0" w:rsidRPr="00335D3B" w:rsidRDefault="002C43D0" w:rsidP="002C43D0">
            <w:pPr>
              <w:pStyle w:val="TAH"/>
            </w:pPr>
            <w:r w:rsidRPr="00335D3B">
              <w:t>Condition</w:t>
            </w:r>
          </w:p>
        </w:tc>
      </w:tr>
      <w:tr w:rsidR="002C43D0" w:rsidRPr="00335D3B" w14:paraId="29B5729B" w14:textId="77777777" w:rsidTr="002C43D0">
        <w:tc>
          <w:tcPr>
            <w:tcW w:w="4535" w:type="dxa"/>
            <w:tcBorders>
              <w:top w:val="single" w:sz="4" w:space="0" w:color="auto"/>
              <w:left w:val="single" w:sz="4" w:space="0" w:color="auto"/>
              <w:bottom w:val="single" w:sz="4" w:space="0" w:color="auto"/>
              <w:right w:val="single" w:sz="4" w:space="0" w:color="auto"/>
            </w:tcBorders>
            <w:hideMark/>
          </w:tcPr>
          <w:p w14:paraId="001D730F" w14:textId="77777777" w:rsidR="002C43D0" w:rsidRPr="00335D3B" w:rsidRDefault="002C43D0" w:rsidP="002C43D0">
            <w:pPr>
              <w:pStyle w:val="TAL"/>
            </w:pPr>
            <w:proofErr w:type="spellStart"/>
            <w:proofErr w:type="gramStart"/>
            <w:r w:rsidRPr="00335D3B">
              <w:t>ReportConfigNR</w:t>
            </w:r>
            <w:proofErr w:type="spellEnd"/>
            <w:r w:rsidRPr="00335D3B">
              <w:t>::</w:t>
            </w:r>
            <w:proofErr w:type="gramEnd"/>
            <w:r w:rsidRPr="00335D3B">
              <w:t>= SEQUENCE {</w:t>
            </w:r>
          </w:p>
        </w:tc>
        <w:tc>
          <w:tcPr>
            <w:tcW w:w="2267" w:type="dxa"/>
            <w:tcBorders>
              <w:top w:val="single" w:sz="4" w:space="0" w:color="auto"/>
              <w:left w:val="nil"/>
              <w:bottom w:val="single" w:sz="4" w:space="0" w:color="auto"/>
              <w:right w:val="single" w:sz="4" w:space="0" w:color="auto"/>
            </w:tcBorders>
          </w:tcPr>
          <w:p w14:paraId="04D3A83F" w14:textId="77777777" w:rsidR="002C43D0" w:rsidRPr="00335D3B" w:rsidRDefault="002C43D0" w:rsidP="002C43D0">
            <w:pPr>
              <w:pStyle w:val="TAL"/>
            </w:pPr>
          </w:p>
        </w:tc>
        <w:tc>
          <w:tcPr>
            <w:tcW w:w="1528" w:type="dxa"/>
            <w:tcBorders>
              <w:top w:val="single" w:sz="4" w:space="0" w:color="auto"/>
              <w:left w:val="nil"/>
              <w:bottom w:val="single" w:sz="4" w:space="0" w:color="auto"/>
              <w:right w:val="single" w:sz="4" w:space="0" w:color="auto"/>
            </w:tcBorders>
          </w:tcPr>
          <w:p w14:paraId="46EA294B" w14:textId="77777777" w:rsidR="002C43D0" w:rsidRPr="00335D3B" w:rsidRDefault="002C43D0" w:rsidP="002C43D0">
            <w:pPr>
              <w:pStyle w:val="TAL"/>
            </w:pPr>
          </w:p>
        </w:tc>
        <w:tc>
          <w:tcPr>
            <w:tcW w:w="1417" w:type="dxa"/>
            <w:tcBorders>
              <w:top w:val="single" w:sz="4" w:space="0" w:color="auto"/>
              <w:left w:val="nil"/>
              <w:bottom w:val="single" w:sz="4" w:space="0" w:color="auto"/>
              <w:right w:val="single" w:sz="4" w:space="0" w:color="auto"/>
            </w:tcBorders>
          </w:tcPr>
          <w:p w14:paraId="203EF122" w14:textId="77777777" w:rsidR="002C43D0" w:rsidRPr="00335D3B" w:rsidRDefault="002C43D0" w:rsidP="002C43D0">
            <w:pPr>
              <w:pStyle w:val="TAL"/>
            </w:pPr>
          </w:p>
        </w:tc>
      </w:tr>
      <w:tr w:rsidR="002C43D0" w:rsidRPr="00335D3B" w14:paraId="24FCC916" w14:textId="77777777" w:rsidTr="002C43D0">
        <w:tc>
          <w:tcPr>
            <w:tcW w:w="4535" w:type="dxa"/>
            <w:tcBorders>
              <w:top w:val="single" w:sz="4" w:space="0" w:color="auto"/>
              <w:left w:val="single" w:sz="4" w:space="0" w:color="auto"/>
              <w:bottom w:val="single" w:sz="4" w:space="0" w:color="auto"/>
              <w:right w:val="single" w:sz="4" w:space="0" w:color="auto"/>
            </w:tcBorders>
            <w:hideMark/>
          </w:tcPr>
          <w:p w14:paraId="30FA6233" w14:textId="77777777" w:rsidR="002C43D0" w:rsidRPr="00335D3B" w:rsidRDefault="002C43D0" w:rsidP="002C43D0">
            <w:pPr>
              <w:pStyle w:val="TAL"/>
            </w:pPr>
            <w:r w:rsidRPr="00335D3B">
              <w:t xml:space="preserve">  </w:t>
            </w:r>
            <w:proofErr w:type="spellStart"/>
            <w:r w:rsidRPr="00335D3B">
              <w:t>reportType</w:t>
            </w:r>
            <w:proofErr w:type="spellEnd"/>
            <w:r w:rsidRPr="00335D3B">
              <w:t xml:space="preserve"> CHOICE {</w:t>
            </w:r>
          </w:p>
        </w:tc>
        <w:tc>
          <w:tcPr>
            <w:tcW w:w="2267" w:type="dxa"/>
            <w:tcBorders>
              <w:top w:val="single" w:sz="4" w:space="0" w:color="auto"/>
              <w:left w:val="nil"/>
              <w:bottom w:val="single" w:sz="4" w:space="0" w:color="auto"/>
              <w:right w:val="single" w:sz="4" w:space="0" w:color="auto"/>
            </w:tcBorders>
          </w:tcPr>
          <w:p w14:paraId="109619B8" w14:textId="77777777" w:rsidR="002C43D0" w:rsidRPr="00335D3B" w:rsidRDefault="002C43D0" w:rsidP="002C43D0">
            <w:pPr>
              <w:pStyle w:val="TAL"/>
            </w:pPr>
          </w:p>
        </w:tc>
        <w:tc>
          <w:tcPr>
            <w:tcW w:w="1528" w:type="dxa"/>
            <w:tcBorders>
              <w:top w:val="single" w:sz="4" w:space="0" w:color="auto"/>
              <w:left w:val="nil"/>
              <w:bottom w:val="single" w:sz="4" w:space="0" w:color="auto"/>
              <w:right w:val="single" w:sz="4" w:space="0" w:color="auto"/>
            </w:tcBorders>
          </w:tcPr>
          <w:p w14:paraId="69655D7D" w14:textId="77777777" w:rsidR="002C43D0" w:rsidRPr="00335D3B" w:rsidRDefault="002C43D0" w:rsidP="002C43D0">
            <w:pPr>
              <w:pStyle w:val="TAL"/>
            </w:pPr>
          </w:p>
        </w:tc>
        <w:tc>
          <w:tcPr>
            <w:tcW w:w="1417" w:type="dxa"/>
            <w:tcBorders>
              <w:top w:val="single" w:sz="4" w:space="0" w:color="auto"/>
              <w:left w:val="nil"/>
              <w:bottom w:val="single" w:sz="4" w:space="0" w:color="auto"/>
              <w:right w:val="single" w:sz="4" w:space="0" w:color="auto"/>
            </w:tcBorders>
          </w:tcPr>
          <w:p w14:paraId="70C086B5" w14:textId="77777777" w:rsidR="002C43D0" w:rsidRPr="00335D3B" w:rsidRDefault="002C43D0" w:rsidP="002C43D0">
            <w:pPr>
              <w:pStyle w:val="TAL"/>
            </w:pPr>
          </w:p>
        </w:tc>
      </w:tr>
      <w:tr w:rsidR="002C43D0" w:rsidRPr="00335D3B" w14:paraId="1F7A1E83" w14:textId="77777777" w:rsidTr="002C43D0">
        <w:tc>
          <w:tcPr>
            <w:tcW w:w="4535" w:type="dxa"/>
            <w:tcBorders>
              <w:top w:val="single" w:sz="4" w:space="0" w:color="auto"/>
              <w:left w:val="single" w:sz="4" w:space="0" w:color="auto"/>
              <w:bottom w:val="single" w:sz="4" w:space="0" w:color="auto"/>
              <w:right w:val="single" w:sz="4" w:space="0" w:color="auto"/>
            </w:tcBorders>
            <w:hideMark/>
          </w:tcPr>
          <w:p w14:paraId="10BB2A3C" w14:textId="77777777" w:rsidR="002C43D0" w:rsidRPr="00335D3B" w:rsidRDefault="002C43D0" w:rsidP="002C43D0">
            <w:pPr>
              <w:pStyle w:val="TAL"/>
            </w:pPr>
            <w:r w:rsidRPr="00335D3B">
              <w:t xml:space="preserve">    periodical SEQUENCE {</w:t>
            </w:r>
          </w:p>
        </w:tc>
        <w:tc>
          <w:tcPr>
            <w:tcW w:w="2267" w:type="dxa"/>
            <w:tcBorders>
              <w:top w:val="single" w:sz="4" w:space="0" w:color="auto"/>
              <w:left w:val="nil"/>
              <w:bottom w:val="single" w:sz="4" w:space="0" w:color="auto"/>
              <w:right w:val="single" w:sz="4" w:space="0" w:color="auto"/>
            </w:tcBorders>
          </w:tcPr>
          <w:p w14:paraId="77500015" w14:textId="77777777" w:rsidR="002C43D0" w:rsidRPr="00335D3B" w:rsidRDefault="002C43D0" w:rsidP="002C43D0">
            <w:pPr>
              <w:pStyle w:val="TAL"/>
            </w:pPr>
          </w:p>
        </w:tc>
        <w:tc>
          <w:tcPr>
            <w:tcW w:w="1528" w:type="dxa"/>
            <w:tcBorders>
              <w:top w:val="single" w:sz="4" w:space="0" w:color="auto"/>
              <w:left w:val="nil"/>
              <w:bottom w:val="single" w:sz="4" w:space="0" w:color="auto"/>
              <w:right w:val="single" w:sz="4" w:space="0" w:color="auto"/>
            </w:tcBorders>
          </w:tcPr>
          <w:p w14:paraId="53201FFC" w14:textId="77777777" w:rsidR="002C43D0" w:rsidRPr="00335D3B" w:rsidRDefault="002C43D0" w:rsidP="002C43D0">
            <w:pPr>
              <w:pStyle w:val="TAL"/>
            </w:pPr>
          </w:p>
        </w:tc>
        <w:tc>
          <w:tcPr>
            <w:tcW w:w="1417" w:type="dxa"/>
            <w:tcBorders>
              <w:top w:val="single" w:sz="4" w:space="0" w:color="auto"/>
              <w:left w:val="nil"/>
              <w:bottom w:val="single" w:sz="4" w:space="0" w:color="auto"/>
              <w:right w:val="single" w:sz="4" w:space="0" w:color="auto"/>
            </w:tcBorders>
            <w:hideMark/>
          </w:tcPr>
          <w:p w14:paraId="1277F837" w14:textId="77777777" w:rsidR="002C43D0" w:rsidRPr="00335D3B" w:rsidRDefault="002C43D0" w:rsidP="002C43D0">
            <w:pPr>
              <w:pStyle w:val="TAL"/>
              <w:rPr>
                <w:strike/>
              </w:rPr>
            </w:pPr>
          </w:p>
        </w:tc>
      </w:tr>
      <w:tr w:rsidR="002C43D0" w:rsidRPr="00335D3B" w14:paraId="3B0E1308" w14:textId="77777777" w:rsidTr="002C43D0">
        <w:tc>
          <w:tcPr>
            <w:tcW w:w="4535" w:type="dxa"/>
            <w:tcBorders>
              <w:top w:val="single" w:sz="4" w:space="0" w:color="auto"/>
              <w:left w:val="single" w:sz="4" w:space="0" w:color="auto"/>
              <w:bottom w:val="single" w:sz="4" w:space="0" w:color="auto"/>
              <w:right w:val="single" w:sz="4" w:space="0" w:color="auto"/>
            </w:tcBorders>
          </w:tcPr>
          <w:p w14:paraId="2AF15AD6" w14:textId="77777777" w:rsidR="002C43D0" w:rsidRPr="00335D3B" w:rsidRDefault="002C43D0" w:rsidP="002C43D0">
            <w:pPr>
              <w:pStyle w:val="TAL"/>
            </w:pPr>
            <w:r w:rsidRPr="00335D3B">
              <w:t xml:space="preserve">      </w:t>
            </w:r>
            <w:proofErr w:type="spellStart"/>
            <w:r w:rsidRPr="00335D3B">
              <w:t>rsType</w:t>
            </w:r>
            <w:proofErr w:type="spellEnd"/>
          </w:p>
        </w:tc>
        <w:tc>
          <w:tcPr>
            <w:tcW w:w="2267" w:type="dxa"/>
            <w:tcBorders>
              <w:top w:val="single" w:sz="4" w:space="0" w:color="auto"/>
              <w:left w:val="nil"/>
              <w:bottom w:val="single" w:sz="4" w:space="0" w:color="auto"/>
              <w:right w:val="single" w:sz="4" w:space="0" w:color="auto"/>
            </w:tcBorders>
          </w:tcPr>
          <w:p w14:paraId="08369604" w14:textId="77777777" w:rsidR="002C43D0" w:rsidRPr="00335D3B" w:rsidRDefault="002C43D0" w:rsidP="002C43D0">
            <w:pPr>
              <w:pStyle w:val="TAL"/>
            </w:pPr>
            <w:proofErr w:type="spellStart"/>
            <w:r w:rsidRPr="00335D3B">
              <w:t>csirs</w:t>
            </w:r>
            <w:proofErr w:type="spellEnd"/>
          </w:p>
        </w:tc>
        <w:tc>
          <w:tcPr>
            <w:tcW w:w="1528" w:type="dxa"/>
            <w:tcBorders>
              <w:top w:val="single" w:sz="4" w:space="0" w:color="auto"/>
              <w:left w:val="nil"/>
              <w:bottom w:val="single" w:sz="4" w:space="0" w:color="auto"/>
              <w:right w:val="single" w:sz="4" w:space="0" w:color="auto"/>
            </w:tcBorders>
          </w:tcPr>
          <w:p w14:paraId="3125DBDD" w14:textId="77777777" w:rsidR="002C43D0" w:rsidRPr="00335D3B" w:rsidRDefault="002C43D0" w:rsidP="002C43D0">
            <w:pPr>
              <w:pStyle w:val="TAL"/>
            </w:pPr>
          </w:p>
        </w:tc>
        <w:tc>
          <w:tcPr>
            <w:tcW w:w="1417" w:type="dxa"/>
            <w:tcBorders>
              <w:top w:val="single" w:sz="4" w:space="0" w:color="auto"/>
              <w:left w:val="nil"/>
              <w:bottom w:val="single" w:sz="4" w:space="0" w:color="auto"/>
              <w:right w:val="single" w:sz="4" w:space="0" w:color="auto"/>
            </w:tcBorders>
          </w:tcPr>
          <w:p w14:paraId="147080E8" w14:textId="77777777" w:rsidR="002C43D0" w:rsidRPr="00335D3B" w:rsidRDefault="002C43D0" w:rsidP="002C43D0">
            <w:pPr>
              <w:pStyle w:val="TAL"/>
            </w:pPr>
          </w:p>
        </w:tc>
      </w:tr>
      <w:tr w:rsidR="002C43D0" w:rsidRPr="00335D3B" w14:paraId="647FED8C" w14:textId="77777777" w:rsidTr="002C43D0">
        <w:tc>
          <w:tcPr>
            <w:tcW w:w="4535" w:type="dxa"/>
            <w:tcBorders>
              <w:top w:val="single" w:sz="4" w:space="0" w:color="auto"/>
              <w:left w:val="single" w:sz="4" w:space="0" w:color="auto"/>
              <w:bottom w:val="single" w:sz="4" w:space="0" w:color="auto"/>
              <w:right w:val="single" w:sz="4" w:space="0" w:color="auto"/>
            </w:tcBorders>
            <w:hideMark/>
          </w:tcPr>
          <w:p w14:paraId="25FCF013" w14:textId="77777777" w:rsidR="002C43D0" w:rsidRPr="00335D3B" w:rsidRDefault="002C43D0" w:rsidP="002C43D0">
            <w:pPr>
              <w:pStyle w:val="TAL"/>
            </w:pPr>
            <w:r w:rsidRPr="00335D3B">
              <w:t xml:space="preserve">      </w:t>
            </w:r>
            <w:proofErr w:type="spellStart"/>
            <w:r w:rsidRPr="00335D3B">
              <w:t>maxReportCells</w:t>
            </w:r>
            <w:proofErr w:type="spellEnd"/>
          </w:p>
        </w:tc>
        <w:tc>
          <w:tcPr>
            <w:tcW w:w="2267" w:type="dxa"/>
            <w:tcBorders>
              <w:top w:val="single" w:sz="4" w:space="0" w:color="auto"/>
              <w:left w:val="nil"/>
              <w:bottom w:val="single" w:sz="4" w:space="0" w:color="auto"/>
              <w:right w:val="single" w:sz="4" w:space="0" w:color="auto"/>
            </w:tcBorders>
            <w:hideMark/>
          </w:tcPr>
          <w:p w14:paraId="7392DE65" w14:textId="77777777" w:rsidR="002C43D0" w:rsidRPr="00335D3B" w:rsidRDefault="002C43D0" w:rsidP="002C43D0">
            <w:pPr>
              <w:pStyle w:val="TAL"/>
              <w:rPr>
                <w:rFonts w:eastAsia="MS Mincho"/>
              </w:rPr>
            </w:pPr>
            <w:r w:rsidRPr="00335D3B">
              <w:rPr>
                <w:rFonts w:eastAsia="MS Mincho"/>
              </w:rPr>
              <w:t>2</w:t>
            </w:r>
          </w:p>
        </w:tc>
        <w:tc>
          <w:tcPr>
            <w:tcW w:w="1528" w:type="dxa"/>
            <w:tcBorders>
              <w:top w:val="single" w:sz="4" w:space="0" w:color="auto"/>
              <w:left w:val="nil"/>
              <w:bottom w:val="single" w:sz="4" w:space="0" w:color="auto"/>
              <w:right w:val="single" w:sz="4" w:space="0" w:color="auto"/>
            </w:tcBorders>
          </w:tcPr>
          <w:p w14:paraId="646AAC32" w14:textId="77777777" w:rsidR="002C43D0" w:rsidRPr="00335D3B" w:rsidRDefault="002C43D0" w:rsidP="002C43D0">
            <w:pPr>
              <w:pStyle w:val="TAL"/>
            </w:pPr>
          </w:p>
        </w:tc>
        <w:tc>
          <w:tcPr>
            <w:tcW w:w="1417" w:type="dxa"/>
            <w:tcBorders>
              <w:top w:val="single" w:sz="4" w:space="0" w:color="auto"/>
              <w:left w:val="nil"/>
              <w:bottom w:val="single" w:sz="4" w:space="0" w:color="auto"/>
              <w:right w:val="single" w:sz="4" w:space="0" w:color="auto"/>
            </w:tcBorders>
          </w:tcPr>
          <w:p w14:paraId="6B5CDC65" w14:textId="77777777" w:rsidR="002C43D0" w:rsidRPr="00335D3B" w:rsidRDefault="002C43D0" w:rsidP="002C43D0">
            <w:pPr>
              <w:pStyle w:val="TAL"/>
            </w:pPr>
          </w:p>
        </w:tc>
      </w:tr>
      <w:tr w:rsidR="002C43D0" w:rsidRPr="00335D3B" w14:paraId="6AFF4C61" w14:textId="77777777" w:rsidTr="002C43D0">
        <w:tc>
          <w:tcPr>
            <w:tcW w:w="4535" w:type="dxa"/>
            <w:tcBorders>
              <w:top w:val="single" w:sz="4" w:space="0" w:color="auto"/>
              <w:left w:val="single" w:sz="4" w:space="0" w:color="auto"/>
              <w:bottom w:val="single" w:sz="4" w:space="0" w:color="auto"/>
              <w:right w:val="single" w:sz="4" w:space="0" w:color="auto"/>
            </w:tcBorders>
            <w:hideMark/>
          </w:tcPr>
          <w:p w14:paraId="1AC91291" w14:textId="77777777" w:rsidR="002C43D0" w:rsidRPr="00335D3B" w:rsidRDefault="002C43D0" w:rsidP="002C43D0">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2ED9FE12" w14:textId="77777777" w:rsidR="002C43D0" w:rsidRPr="00335D3B" w:rsidRDefault="002C43D0" w:rsidP="002C43D0">
            <w:pPr>
              <w:pStyle w:val="TAL"/>
            </w:pPr>
          </w:p>
        </w:tc>
        <w:tc>
          <w:tcPr>
            <w:tcW w:w="1528" w:type="dxa"/>
            <w:tcBorders>
              <w:top w:val="single" w:sz="4" w:space="0" w:color="auto"/>
              <w:left w:val="nil"/>
              <w:bottom w:val="single" w:sz="4" w:space="0" w:color="auto"/>
              <w:right w:val="single" w:sz="4" w:space="0" w:color="auto"/>
            </w:tcBorders>
          </w:tcPr>
          <w:p w14:paraId="7BF4D79F" w14:textId="77777777" w:rsidR="002C43D0" w:rsidRPr="00335D3B" w:rsidRDefault="002C43D0" w:rsidP="002C43D0">
            <w:pPr>
              <w:pStyle w:val="TAL"/>
            </w:pPr>
          </w:p>
        </w:tc>
        <w:tc>
          <w:tcPr>
            <w:tcW w:w="1417" w:type="dxa"/>
            <w:tcBorders>
              <w:top w:val="single" w:sz="4" w:space="0" w:color="auto"/>
              <w:left w:val="nil"/>
              <w:bottom w:val="single" w:sz="4" w:space="0" w:color="auto"/>
              <w:right w:val="single" w:sz="4" w:space="0" w:color="auto"/>
            </w:tcBorders>
          </w:tcPr>
          <w:p w14:paraId="7B00DBDB" w14:textId="77777777" w:rsidR="002C43D0" w:rsidRPr="00335D3B" w:rsidRDefault="002C43D0" w:rsidP="002C43D0">
            <w:pPr>
              <w:pStyle w:val="TAL"/>
            </w:pPr>
          </w:p>
        </w:tc>
      </w:tr>
      <w:tr w:rsidR="002C43D0" w:rsidRPr="00335D3B" w14:paraId="5BA7CE8D" w14:textId="77777777" w:rsidTr="002C43D0">
        <w:tc>
          <w:tcPr>
            <w:tcW w:w="4535" w:type="dxa"/>
            <w:tcBorders>
              <w:top w:val="single" w:sz="4" w:space="0" w:color="auto"/>
              <w:left w:val="single" w:sz="4" w:space="0" w:color="auto"/>
              <w:bottom w:val="single" w:sz="4" w:space="0" w:color="auto"/>
              <w:right w:val="single" w:sz="4" w:space="0" w:color="auto"/>
            </w:tcBorders>
            <w:hideMark/>
          </w:tcPr>
          <w:p w14:paraId="5F220DC3" w14:textId="77777777" w:rsidR="002C43D0" w:rsidRPr="00335D3B" w:rsidRDefault="002C43D0" w:rsidP="002C43D0">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3876DAAA" w14:textId="77777777" w:rsidR="002C43D0" w:rsidRPr="00335D3B" w:rsidRDefault="002C43D0" w:rsidP="002C43D0">
            <w:pPr>
              <w:pStyle w:val="TAL"/>
            </w:pPr>
          </w:p>
        </w:tc>
        <w:tc>
          <w:tcPr>
            <w:tcW w:w="1528" w:type="dxa"/>
            <w:tcBorders>
              <w:top w:val="single" w:sz="4" w:space="0" w:color="auto"/>
              <w:left w:val="nil"/>
              <w:bottom w:val="single" w:sz="4" w:space="0" w:color="auto"/>
              <w:right w:val="single" w:sz="4" w:space="0" w:color="auto"/>
            </w:tcBorders>
          </w:tcPr>
          <w:p w14:paraId="42AF8A05" w14:textId="77777777" w:rsidR="002C43D0" w:rsidRPr="00335D3B" w:rsidRDefault="002C43D0" w:rsidP="002C43D0">
            <w:pPr>
              <w:pStyle w:val="TAL"/>
            </w:pPr>
          </w:p>
        </w:tc>
        <w:tc>
          <w:tcPr>
            <w:tcW w:w="1417" w:type="dxa"/>
            <w:tcBorders>
              <w:top w:val="single" w:sz="4" w:space="0" w:color="auto"/>
              <w:left w:val="nil"/>
              <w:bottom w:val="single" w:sz="4" w:space="0" w:color="auto"/>
              <w:right w:val="single" w:sz="4" w:space="0" w:color="auto"/>
            </w:tcBorders>
          </w:tcPr>
          <w:p w14:paraId="634EA89F" w14:textId="77777777" w:rsidR="002C43D0" w:rsidRPr="00335D3B" w:rsidRDefault="002C43D0" w:rsidP="002C43D0">
            <w:pPr>
              <w:pStyle w:val="TAL"/>
            </w:pPr>
          </w:p>
        </w:tc>
      </w:tr>
      <w:tr w:rsidR="002C43D0" w:rsidRPr="00335D3B" w14:paraId="16AD346C" w14:textId="77777777" w:rsidTr="002C43D0">
        <w:tc>
          <w:tcPr>
            <w:tcW w:w="4535" w:type="dxa"/>
            <w:tcBorders>
              <w:top w:val="single" w:sz="4" w:space="0" w:color="auto"/>
              <w:left w:val="single" w:sz="4" w:space="0" w:color="auto"/>
              <w:bottom w:val="single" w:sz="4" w:space="0" w:color="auto"/>
              <w:right w:val="single" w:sz="4" w:space="0" w:color="auto"/>
            </w:tcBorders>
            <w:hideMark/>
          </w:tcPr>
          <w:p w14:paraId="4FABDB8D" w14:textId="77777777" w:rsidR="002C43D0" w:rsidRPr="00335D3B" w:rsidRDefault="002C43D0" w:rsidP="002C43D0">
            <w:pPr>
              <w:pStyle w:val="TAL"/>
            </w:pPr>
            <w:r w:rsidRPr="00335D3B">
              <w:t>}</w:t>
            </w:r>
          </w:p>
        </w:tc>
        <w:tc>
          <w:tcPr>
            <w:tcW w:w="2267" w:type="dxa"/>
            <w:tcBorders>
              <w:top w:val="single" w:sz="4" w:space="0" w:color="auto"/>
              <w:left w:val="nil"/>
              <w:bottom w:val="single" w:sz="4" w:space="0" w:color="auto"/>
              <w:right w:val="single" w:sz="4" w:space="0" w:color="auto"/>
            </w:tcBorders>
          </w:tcPr>
          <w:p w14:paraId="0F129262" w14:textId="77777777" w:rsidR="002C43D0" w:rsidRPr="00335D3B" w:rsidRDefault="002C43D0" w:rsidP="002C43D0">
            <w:pPr>
              <w:pStyle w:val="TAL"/>
            </w:pPr>
          </w:p>
        </w:tc>
        <w:tc>
          <w:tcPr>
            <w:tcW w:w="1528" w:type="dxa"/>
            <w:tcBorders>
              <w:top w:val="single" w:sz="4" w:space="0" w:color="auto"/>
              <w:left w:val="nil"/>
              <w:bottom w:val="single" w:sz="4" w:space="0" w:color="auto"/>
              <w:right w:val="single" w:sz="4" w:space="0" w:color="auto"/>
            </w:tcBorders>
          </w:tcPr>
          <w:p w14:paraId="56866B21" w14:textId="77777777" w:rsidR="002C43D0" w:rsidRPr="00335D3B" w:rsidRDefault="002C43D0" w:rsidP="002C43D0">
            <w:pPr>
              <w:pStyle w:val="TAL"/>
            </w:pPr>
          </w:p>
        </w:tc>
        <w:tc>
          <w:tcPr>
            <w:tcW w:w="1417" w:type="dxa"/>
            <w:tcBorders>
              <w:top w:val="single" w:sz="4" w:space="0" w:color="auto"/>
              <w:left w:val="nil"/>
              <w:bottom w:val="single" w:sz="4" w:space="0" w:color="auto"/>
              <w:right w:val="single" w:sz="4" w:space="0" w:color="auto"/>
            </w:tcBorders>
          </w:tcPr>
          <w:p w14:paraId="7DC8AD4C" w14:textId="77777777" w:rsidR="002C43D0" w:rsidRPr="00335D3B" w:rsidRDefault="002C43D0" w:rsidP="002C43D0">
            <w:pPr>
              <w:pStyle w:val="TAL"/>
            </w:pPr>
          </w:p>
        </w:tc>
      </w:tr>
    </w:tbl>
    <w:p w14:paraId="0DC0D7CC" w14:textId="77777777" w:rsidR="002C43D0" w:rsidRPr="00335D3B" w:rsidRDefault="002C43D0" w:rsidP="002C43D0"/>
    <w:p w14:paraId="69B55C8C" w14:textId="10D51187" w:rsidR="002C43D0" w:rsidRPr="00335D3B" w:rsidRDefault="002C43D0" w:rsidP="002C43D0">
      <w:pPr>
        <w:pStyle w:val="H6"/>
        <w:rPr>
          <w:ins w:id="162" w:author="Amy TAO" w:date="2024-08-08T16:16:00Z"/>
        </w:rPr>
      </w:pPr>
      <w:ins w:id="163" w:author="Amy TAO" w:date="2024-08-08T16:16:00Z">
        <w:r w:rsidRPr="00335D3B">
          <w:t>6.</w:t>
        </w:r>
        <w:r>
          <w:t>7.11.1.5</w:t>
        </w:r>
        <w:r w:rsidRPr="002C43D0">
          <w:tab/>
          <w:t>Test Requirements</w:t>
        </w:r>
      </w:ins>
    </w:p>
    <w:p w14:paraId="3A23684E" w14:textId="74194EDD" w:rsidR="002C43D0" w:rsidRPr="00335D3B" w:rsidDel="002C43D0" w:rsidRDefault="002C43D0" w:rsidP="002C43D0">
      <w:pPr>
        <w:pStyle w:val="Heading5"/>
        <w:rPr>
          <w:del w:id="164" w:author="Amy TAO" w:date="2024-08-08T16:16:00Z"/>
          <w:lang w:eastAsia="zh-CN"/>
        </w:rPr>
      </w:pPr>
      <w:del w:id="165" w:author="Amy TAO" w:date="2024-08-08T16:16:00Z">
        <w:r w:rsidRPr="00335D3B" w:rsidDel="002C43D0">
          <w:rPr>
            <w:lang w:eastAsia="zh-CN"/>
          </w:rPr>
          <w:delText>6.7.11.1.5</w:delText>
        </w:r>
        <w:r w:rsidRPr="00335D3B" w:rsidDel="002C43D0">
          <w:rPr>
            <w:lang w:eastAsia="zh-CN"/>
          </w:rPr>
          <w:tab/>
        </w:r>
        <w:bookmarkStart w:id="166" w:name="_Hlk174026191"/>
        <w:r w:rsidRPr="00335D3B" w:rsidDel="002C43D0">
          <w:rPr>
            <w:lang w:eastAsia="zh-CN"/>
          </w:rPr>
          <w:delText>Test Requirements</w:delText>
        </w:r>
        <w:bookmarkEnd w:id="166"/>
      </w:del>
    </w:p>
    <w:p w14:paraId="7B653ED7" w14:textId="77777777" w:rsidR="002C43D0" w:rsidRPr="00335D3B" w:rsidRDefault="002C43D0" w:rsidP="002C43D0">
      <w:r w:rsidRPr="00335D3B">
        <w:t>The CSI-RSRQ measurement accuracy shall fulfil the requirements in Clause 6.7.11.0.1.</w:t>
      </w:r>
    </w:p>
    <w:p w14:paraId="7628BB62" w14:textId="77777777" w:rsidR="002C43D0" w:rsidRPr="00335D3B" w:rsidRDefault="002C43D0" w:rsidP="002C43D0">
      <w:pPr>
        <w:pStyle w:val="TH"/>
      </w:pPr>
      <w:r w:rsidRPr="00335D3B">
        <w:lastRenderedPageBreak/>
        <w:t>Table 6.7.11.1.5-1: CSI-RSRQ Intra frequency test parameters</w:t>
      </w: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631"/>
        <w:gridCol w:w="180"/>
        <w:gridCol w:w="1731"/>
        <w:gridCol w:w="718"/>
        <w:gridCol w:w="986"/>
        <w:gridCol w:w="844"/>
        <w:gridCol w:w="115"/>
        <w:gridCol w:w="772"/>
        <w:gridCol w:w="81"/>
        <w:gridCol w:w="721"/>
        <w:gridCol w:w="781"/>
        <w:gridCol w:w="773"/>
      </w:tblGrid>
      <w:tr w:rsidR="002C43D0" w:rsidRPr="00335D3B" w14:paraId="467D3316" w14:textId="77777777" w:rsidTr="002C43D0">
        <w:trPr>
          <w:jc w:val="center"/>
        </w:trPr>
        <w:tc>
          <w:tcPr>
            <w:tcW w:w="3241" w:type="dxa"/>
            <w:gridSpan w:val="4"/>
            <w:vMerge w:val="restart"/>
            <w:tcBorders>
              <w:top w:val="single" w:sz="4" w:space="0" w:color="auto"/>
              <w:left w:val="single" w:sz="4" w:space="0" w:color="auto"/>
              <w:right w:val="single" w:sz="4" w:space="0" w:color="auto"/>
            </w:tcBorders>
            <w:vAlign w:val="center"/>
          </w:tcPr>
          <w:p w14:paraId="13A9936B" w14:textId="77777777" w:rsidR="002C43D0" w:rsidRPr="00335D3B" w:rsidRDefault="002C43D0" w:rsidP="002C43D0">
            <w:pPr>
              <w:pStyle w:val="TAH"/>
            </w:pPr>
            <w:r w:rsidRPr="00335D3B">
              <w:lastRenderedPageBreak/>
              <w:t>Parameter</w:t>
            </w:r>
          </w:p>
        </w:tc>
        <w:tc>
          <w:tcPr>
            <w:tcW w:w="718" w:type="dxa"/>
            <w:vMerge w:val="restart"/>
            <w:tcBorders>
              <w:top w:val="single" w:sz="4" w:space="0" w:color="auto"/>
              <w:left w:val="single" w:sz="4" w:space="0" w:color="auto"/>
              <w:right w:val="single" w:sz="4" w:space="0" w:color="auto"/>
            </w:tcBorders>
            <w:vAlign w:val="center"/>
          </w:tcPr>
          <w:p w14:paraId="6B892A3D" w14:textId="77777777" w:rsidR="002C43D0" w:rsidRPr="00335D3B" w:rsidRDefault="002C43D0" w:rsidP="002C43D0">
            <w:pPr>
              <w:pStyle w:val="TAH"/>
            </w:pPr>
            <w:r w:rsidRPr="00335D3B">
              <w:t>Unit</w:t>
            </w:r>
          </w:p>
        </w:tc>
        <w:tc>
          <w:tcPr>
            <w:tcW w:w="1830" w:type="dxa"/>
            <w:gridSpan w:val="2"/>
            <w:tcBorders>
              <w:top w:val="single" w:sz="4" w:space="0" w:color="auto"/>
              <w:left w:val="single" w:sz="4" w:space="0" w:color="auto"/>
              <w:bottom w:val="single" w:sz="4" w:space="0" w:color="auto"/>
              <w:right w:val="single" w:sz="4" w:space="0" w:color="auto"/>
            </w:tcBorders>
            <w:vAlign w:val="center"/>
          </w:tcPr>
          <w:p w14:paraId="0826531C" w14:textId="77777777" w:rsidR="002C43D0" w:rsidRPr="00335D3B" w:rsidRDefault="002C43D0" w:rsidP="002C43D0">
            <w:pPr>
              <w:pStyle w:val="TAH"/>
            </w:pPr>
            <w:r w:rsidRPr="00335D3B">
              <w:t>Test 1</w:t>
            </w:r>
          </w:p>
        </w:tc>
        <w:tc>
          <w:tcPr>
            <w:tcW w:w="1689" w:type="dxa"/>
            <w:gridSpan w:val="4"/>
            <w:tcBorders>
              <w:top w:val="single" w:sz="4" w:space="0" w:color="auto"/>
              <w:left w:val="single" w:sz="4" w:space="0" w:color="auto"/>
              <w:bottom w:val="single" w:sz="4" w:space="0" w:color="auto"/>
              <w:right w:val="single" w:sz="4" w:space="0" w:color="auto"/>
            </w:tcBorders>
            <w:vAlign w:val="center"/>
          </w:tcPr>
          <w:p w14:paraId="414F10D8" w14:textId="77777777" w:rsidR="002C43D0" w:rsidRPr="00335D3B" w:rsidRDefault="002C43D0" w:rsidP="002C43D0">
            <w:pPr>
              <w:pStyle w:val="TAH"/>
            </w:pPr>
            <w:r w:rsidRPr="00335D3B">
              <w:t>Test 2</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14606BD" w14:textId="77777777" w:rsidR="002C43D0" w:rsidRPr="00335D3B" w:rsidRDefault="002C43D0" w:rsidP="002C43D0">
            <w:pPr>
              <w:pStyle w:val="TAH"/>
            </w:pPr>
            <w:r w:rsidRPr="00335D3B">
              <w:t>Test 3</w:t>
            </w:r>
          </w:p>
        </w:tc>
      </w:tr>
      <w:tr w:rsidR="002C43D0" w:rsidRPr="00335D3B" w14:paraId="23923A7B" w14:textId="77777777" w:rsidTr="002C43D0">
        <w:trPr>
          <w:jc w:val="center"/>
        </w:trPr>
        <w:tc>
          <w:tcPr>
            <w:tcW w:w="3241" w:type="dxa"/>
            <w:gridSpan w:val="4"/>
            <w:vMerge/>
            <w:tcBorders>
              <w:left w:val="single" w:sz="4" w:space="0" w:color="auto"/>
              <w:bottom w:val="single" w:sz="4" w:space="0" w:color="auto"/>
              <w:right w:val="single" w:sz="4" w:space="0" w:color="auto"/>
            </w:tcBorders>
            <w:vAlign w:val="center"/>
          </w:tcPr>
          <w:p w14:paraId="4C1DB632" w14:textId="77777777" w:rsidR="002C43D0" w:rsidRPr="00335D3B" w:rsidRDefault="002C43D0" w:rsidP="002C43D0">
            <w:pPr>
              <w:pStyle w:val="TAH"/>
            </w:pPr>
          </w:p>
        </w:tc>
        <w:tc>
          <w:tcPr>
            <w:tcW w:w="718" w:type="dxa"/>
            <w:vMerge/>
            <w:tcBorders>
              <w:left w:val="single" w:sz="4" w:space="0" w:color="auto"/>
              <w:bottom w:val="single" w:sz="4" w:space="0" w:color="auto"/>
              <w:right w:val="single" w:sz="4" w:space="0" w:color="auto"/>
            </w:tcBorders>
            <w:vAlign w:val="center"/>
          </w:tcPr>
          <w:p w14:paraId="2AE388E3" w14:textId="77777777" w:rsidR="002C43D0" w:rsidRPr="00335D3B" w:rsidRDefault="002C43D0" w:rsidP="002C43D0">
            <w:pPr>
              <w:pStyle w:val="TAH"/>
            </w:pPr>
          </w:p>
        </w:tc>
        <w:tc>
          <w:tcPr>
            <w:tcW w:w="986" w:type="dxa"/>
            <w:tcBorders>
              <w:top w:val="single" w:sz="4" w:space="0" w:color="auto"/>
              <w:left w:val="single" w:sz="4" w:space="0" w:color="auto"/>
              <w:bottom w:val="single" w:sz="4" w:space="0" w:color="auto"/>
              <w:right w:val="single" w:sz="4" w:space="0" w:color="auto"/>
            </w:tcBorders>
            <w:vAlign w:val="center"/>
          </w:tcPr>
          <w:p w14:paraId="76073571" w14:textId="77777777" w:rsidR="002C43D0" w:rsidRPr="00335D3B" w:rsidRDefault="002C43D0" w:rsidP="002C43D0">
            <w:pPr>
              <w:pStyle w:val="TAH"/>
            </w:pPr>
            <w:r w:rsidRPr="00335D3B">
              <w:t>Cell 1</w:t>
            </w:r>
          </w:p>
        </w:tc>
        <w:tc>
          <w:tcPr>
            <w:tcW w:w="844" w:type="dxa"/>
            <w:tcBorders>
              <w:top w:val="single" w:sz="4" w:space="0" w:color="auto"/>
              <w:left w:val="single" w:sz="4" w:space="0" w:color="auto"/>
              <w:bottom w:val="single" w:sz="4" w:space="0" w:color="auto"/>
              <w:right w:val="single" w:sz="4" w:space="0" w:color="auto"/>
            </w:tcBorders>
            <w:vAlign w:val="center"/>
          </w:tcPr>
          <w:p w14:paraId="0D9A2D1C" w14:textId="77777777" w:rsidR="002C43D0" w:rsidRPr="00335D3B" w:rsidRDefault="002C43D0" w:rsidP="002C43D0">
            <w:pPr>
              <w:pStyle w:val="TAH"/>
            </w:pPr>
            <w:r w:rsidRPr="00335D3B">
              <w:t>Cell 2</w:t>
            </w:r>
          </w:p>
        </w:tc>
        <w:tc>
          <w:tcPr>
            <w:tcW w:w="968" w:type="dxa"/>
            <w:gridSpan w:val="3"/>
            <w:tcBorders>
              <w:top w:val="single" w:sz="4" w:space="0" w:color="auto"/>
              <w:left w:val="single" w:sz="4" w:space="0" w:color="auto"/>
              <w:bottom w:val="single" w:sz="4" w:space="0" w:color="auto"/>
              <w:right w:val="single" w:sz="4" w:space="0" w:color="auto"/>
            </w:tcBorders>
            <w:vAlign w:val="center"/>
          </w:tcPr>
          <w:p w14:paraId="6EC144CA" w14:textId="77777777" w:rsidR="002C43D0" w:rsidRPr="00335D3B" w:rsidRDefault="002C43D0" w:rsidP="002C43D0">
            <w:pPr>
              <w:pStyle w:val="TAH"/>
            </w:pPr>
            <w:r w:rsidRPr="00335D3B">
              <w:t>Cell 1</w:t>
            </w:r>
          </w:p>
        </w:tc>
        <w:tc>
          <w:tcPr>
            <w:tcW w:w="721" w:type="dxa"/>
            <w:tcBorders>
              <w:top w:val="single" w:sz="4" w:space="0" w:color="auto"/>
              <w:left w:val="single" w:sz="4" w:space="0" w:color="auto"/>
              <w:bottom w:val="single" w:sz="4" w:space="0" w:color="auto"/>
              <w:right w:val="single" w:sz="4" w:space="0" w:color="auto"/>
            </w:tcBorders>
            <w:vAlign w:val="center"/>
          </w:tcPr>
          <w:p w14:paraId="0778ED60" w14:textId="77777777" w:rsidR="002C43D0" w:rsidRPr="00335D3B" w:rsidRDefault="002C43D0" w:rsidP="002C43D0">
            <w:pPr>
              <w:pStyle w:val="TAH"/>
            </w:pPr>
            <w:r w:rsidRPr="00335D3B">
              <w:t>Cell 2</w:t>
            </w:r>
          </w:p>
        </w:tc>
        <w:tc>
          <w:tcPr>
            <w:tcW w:w="781" w:type="dxa"/>
            <w:tcBorders>
              <w:top w:val="single" w:sz="4" w:space="0" w:color="auto"/>
              <w:left w:val="single" w:sz="4" w:space="0" w:color="auto"/>
              <w:bottom w:val="single" w:sz="4" w:space="0" w:color="auto"/>
              <w:right w:val="single" w:sz="4" w:space="0" w:color="auto"/>
            </w:tcBorders>
            <w:vAlign w:val="center"/>
          </w:tcPr>
          <w:p w14:paraId="4537363F" w14:textId="77777777" w:rsidR="002C43D0" w:rsidRPr="00335D3B" w:rsidRDefault="002C43D0" w:rsidP="002C43D0">
            <w:pPr>
              <w:pStyle w:val="TAH"/>
            </w:pPr>
            <w:r w:rsidRPr="00335D3B">
              <w:t>Cell 1</w:t>
            </w:r>
          </w:p>
        </w:tc>
        <w:tc>
          <w:tcPr>
            <w:tcW w:w="773" w:type="dxa"/>
            <w:tcBorders>
              <w:top w:val="single" w:sz="4" w:space="0" w:color="auto"/>
              <w:left w:val="single" w:sz="4" w:space="0" w:color="auto"/>
              <w:bottom w:val="single" w:sz="4" w:space="0" w:color="auto"/>
              <w:right w:val="single" w:sz="4" w:space="0" w:color="auto"/>
            </w:tcBorders>
            <w:vAlign w:val="center"/>
          </w:tcPr>
          <w:p w14:paraId="7228D577" w14:textId="77777777" w:rsidR="002C43D0" w:rsidRPr="00335D3B" w:rsidRDefault="002C43D0" w:rsidP="002C43D0">
            <w:pPr>
              <w:pStyle w:val="TAH"/>
            </w:pPr>
            <w:r w:rsidRPr="00335D3B">
              <w:t>Cell 2</w:t>
            </w:r>
          </w:p>
        </w:tc>
      </w:tr>
      <w:tr w:rsidR="002C43D0" w:rsidRPr="00335D3B" w14:paraId="2656D23C" w14:textId="77777777" w:rsidTr="002C43D0">
        <w:trPr>
          <w:trHeight w:val="105"/>
          <w:jc w:val="center"/>
        </w:trPr>
        <w:tc>
          <w:tcPr>
            <w:tcW w:w="1510" w:type="dxa"/>
            <w:gridSpan w:val="3"/>
            <w:vMerge w:val="restart"/>
            <w:tcBorders>
              <w:top w:val="single" w:sz="4" w:space="0" w:color="auto"/>
              <w:left w:val="single" w:sz="4" w:space="0" w:color="auto"/>
              <w:right w:val="single" w:sz="4" w:space="0" w:color="auto"/>
            </w:tcBorders>
            <w:vAlign w:val="center"/>
          </w:tcPr>
          <w:p w14:paraId="3BDA4B17" w14:textId="77777777" w:rsidR="002C43D0" w:rsidRPr="00335D3B" w:rsidRDefault="002C43D0" w:rsidP="002C43D0">
            <w:pPr>
              <w:pStyle w:val="TAL"/>
            </w:pPr>
            <w:r w:rsidRPr="00335D3B">
              <w:t>Duplex mode</w:t>
            </w:r>
          </w:p>
        </w:tc>
        <w:tc>
          <w:tcPr>
            <w:tcW w:w="1731" w:type="dxa"/>
            <w:tcBorders>
              <w:top w:val="single" w:sz="4" w:space="0" w:color="auto"/>
              <w:left w:val="single" w:sz="4" w:space="0" w:color="auto"/>
              <w:right w:val="single" w:sz="4" w:space="0" w:color="auto"/>
            </w:tcBorders>
            <w:vAlign w:val="center"/>
          </w:tcPr>
          <w:p w14:paraId="407F72FE" w14:textId="77777777" w:rsidR="002C43D0" w:rsidRPr="00335D3B" w:rsidRDefault="002C43D0" w:rsidP="002C43D0">
            <w:pPr>
              <w:pStyle w:val="TAL"/>
            </w:pPr>
            <w:r w:rsidRPr="00335D3B">
              <w:t>Config 1</w:t>
            </w:r>
          </w:p>
        </w:tc>
        <w:tc>
          <w:tcPr>
            <w:tcW w:w="718" w:type="dxa"/>
            <w:vMerge w:val="restart"/>
            <w:tcBorders>
              <w:top w:val="single" w:sz="4" w:space="0" w:color="auto"/>
              <w:left w:val="single" w:sz="4" w:space="0" w:color="auto"/>
              <w:right w:val="single" w:sz="4" w:space="0" w:color="auto"/>
            </w:tcBorders>
            <w:vAlign w:val="center"/>
          </w:tcPr>
          <w:p w14:paraId="746B589B" w14:textId="77777777" w:rsidR="002C43D0" w:rsidRPr="00335D3B" w:rsidRDefault="002C43D0" w:rsidP="002C43D0">
            <w:pPr>
              <w:pStyle w:val="TAC"/>
            </w:pPr>
          </w:p>
        </w:tc>
        <w:tc>
          <w:tcPr>
            <w:tcW w:w="5073" w:type="dxa"/>
            <w:gridSpan w:val="8"/>
            <w:tcBorders>
              <w:top w:val="single" w:sz="4" w:space="0" w:color="auto"/>
              <w:left w:val="single" w:sz="4" w:space="0" w:color="auto"/>
              <w:bottom w:val="single" w:sz="4" w:space="0" w:color="auto"/>
              <w:right w:val="single" w:sz="4" w:space="0" w:color="auto"/>
            </w:tcBorders>
          </w:tcPr>
          <w:p w14:paraId="55332672" w14:textId="77777777" w:rsidR="002C43D0" w:rsidRPr="00335D3B" w:rsidRDefault="002C43D0" w:rsidP="002C43D0">
            <w:pPr>
              <w:pStyle w:val="TAC"/>
            </w:pPr>
            <w:r w:rsidRPr="00335D3B">
              <w:t>FDD</w:t>
            </w:r>
          </w:p>
        </w:tc>
      </w:tr>
      <w:tr w:rsidR="002C43D0" w:rsidRPr="00335D3B" w14:paraId="4FF27DE0" w14:textId="77777777" w:rsidTr="002C43D0">
        <w:trPr>
          <w:trHeight w:val="105"/>
          <w:jc w:val="center"/>
        </w:trPr>
        <w:tc>
          <w:tcPr>
            <w:tcW w:w="1510" w:type="dxa"/>
            <w:gridSpan w:val="3"/>
            <w:vMerge/>
            <w:tcBorders>
              <w:left w:val="single" w:sz="4" w:space="0" w:color="auto"/>
              <w:bottom w:val="single" w:sz="4" w:space="0" w:color="auto"/>
              <w:right w:val="single" w:sz="4" w:space="0" w:color="auto"/>
            </w:tcBorders>
            <w:vAlign w:val="center"/>
          </w:tcPr>
          <w:p w14:paraId="6BCC1412"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0F2AF34C" w14:textId="77777777" w:rsidR="002C43D0" w:rsidRPr="00335D3B" w:rsidRDefault="002C43D0" w:rsidP="002C43D0">
            <w:pPr>
              <w:pStyle w:val="TAL"/>
            </w:pPr>
            <w:r w:rsidRPr="00335D3B">
              <w:t>Config 2,3</w:t>
            </w:r>
          </w:p>
        </w:tc>
        <w:tc>
          <w:tcPr>
            <w:tcW w:w="718" w:type="dxa"/>
            <w:vMerge/>
            <w:tcBorders>
              <w:left w:val="single" w:sz="4" w:space="0" w:color="auto"/>
              <w:bottom w:val="single" w:sz="4" w:space="0" w:color="auto"/>
              <w:right w:val="single" w:sz="4" w:space="0" w:color="auto"/>
            </w:tcBorders>
            <w:vAlign w:val="center"/>
          </w:tcPr>
          <w:p w14:paraId="7DC46EB7" w14:textId="77777777" w:rsidR="002C43D0" w:rsidRPr="00335D3B" w:rsidRDefault="002C43D0" w:rsidP="002C43D0">
            <w:pPr>
              <w:pStyle w:val="TAC"/>
            </w:pPr>
          </w:p>
        </w:tc>
        <w:tc>
          <w:tcPr>
            <w:tcW w:w="5073" w:type="dxa"/>
            <w:gridSpan w:val="8"/>
            <w:tcBorders>
              <w:top w:val="single" w:sz="4" w:space="0" w:color="auto"/>
              <w:left w:val="single" w:sz="4" w:space="0" w:color="auto"/>
              <w:bottom w:val="single" w:sz="4" w:space="0" w:color="auto"/>
              <w:right w:val="single" w:sz="4" w:space="0" w:color="auto"/>
            </w:tcBorders>
          </w:tcPr>
          <w:p w14:paraId="73D866F3" w14:textId="77777777" w:rsidR="002C43D0" w:rsidRPr="00335D3B" w:rsidRDefault="002C43D0" w:rsidP="002C43D0">
            <w:pPr>
              <w:pStyle w:val="TAC"/>
            </w:pPr>
            <w:r w:rsidRPr="00335D3B">
              <w:t>TDD</w:t>
            </w:r>
          </w:p>
        </w:tc>
      </w:tr>
      <w:tr w:rsidR="002C43D0" w:rsidRPr="00335D3B" w14:paraId="73505B60" w14:textId="77777777" w:rsidTr="002C43D0">
        <w:trPr>
          <w:trHeight w:val="283"/>
          <w:jc w:val="center"/>
        </w:trPr>
        <w:tc>
          <w:tcPr>
            <w:tcW w:w="1510" w:type="dxa"/>
            <w:gridSpan w:val="3"/>
            <w:vMerge w:val="restart"/>
            <w:tcBorders>
              <w:top w:val="single" w:sz="4" w:space="0" w:color="auto"/>
              <w:left w:val="single" w:sz="4" w:space="0" w:color="auto"/>
              <w:right w:val="single" w:sz="4" w:space="0" w:color="auto"/>
            </w:tcBorders>
            <w:vAlign w:val="center"/>
          </w:tcPr>
          <w:p w14:paraId="24D3CF1F" w14:textId="77777777" w:rsidR="002C43D0" w:rsidRPr="00335D3B" w:rsidRDefault="002C43D0" w:rsidP="002C43D0">
            <w:pPr>
              <w:pStyle w:val="TAL"/>
            </w:pPr>
            <w:r w:rsidRPr="00335D3B">
              <w:t>TDD configuration</w:t>
            </w:r>
          </w:p>
        </w:tc>
        <w:tc>
          <w:tcPr>
            <w:tcW w:w="1731" w:type="dxa"/>
            <w:tcBorders>
              <w:top w:val="single" w:sz="4" w:space="0" w:color="auto"/>
              <w:left w:val="single" w:sz="4" w:space="0" w:color="auto"/>
              <w:right w:val="single" w:sz="4" w:space="0" w:color="auto"/>
            </w:tcBorders>
            <w:vAlign w:val="center"/>
          </w:tcPr>
          <w:p w14:paraId="6CBD9C72" w14:textId="77777777" w:rsidR="002C43D0" w:rsidRPr="00335D3B" w:rsidRDefault="002C43D0" w:rsidP="002C43D0">
            <w:pPr>
              <w:pStyle w:val="TAL"/>
            </w:pPr>
            <w:r w:rsidRPr="00335D3B">
              <w:t>Config</w:t>
            </w:r>
            <w:r w:rsidRPr="00335D3B">
              <w:rPr>
                <w:rFonts w:eastAsia="Malgun Gothic"/>
                <w:szCs w:val="18"/>
              </w:rPr>
              <w:t xml:space="preserve"> 1</w:t>
            </w:r>
          </w:p>
        </w:tc>
        <w:tc>
          <w:tcPr>
            <w:tcW w:w="718" w:type="dxa"/>
            <w:vMerge w:val="restart"/>
            <w:tcBorders>
              <w:top w:val="single" w:sz="4" w:space="0" w:color="auto"/>
              <w:left w:val="single" w:sz="4" w:space="0" w:color="auto"/>
              <w:right w:val="single" w:sz="4" w:space="0" w:color="auto"/>
            </w:tcBorders>
            <w:vAlign w:val="center"/>
          </w:tcPr>
          <w:p w14:paraId="4127A67E" w14:textId="77777777" w:rsidR="002C43D0" w:rsidRPr="00335D3B" w:rsidRDefault="002C43D0" w:rsidP="002C43D0">
            <w:pPr>
              <w:pStyle w:val="TAC"/>
            </w:pPr>
          </w:p>
        </w:tc>
        <w:tc>
          <w:tcPr>
            <w:tcW w:w="5073" w:type="dxa"/>
            <w:gridSpan w:val="8"/>
            <w:tcBorders>
              <w:top w:val="single" w:sz="4" w:space="0" w:color="auto"/>
              <w:left w:val="single" w:sz="4" w:space="0" w:color="auto"/>
              <w:right w:val="single" w:sz="4" w:space="0" w:color="auto"/>
            </w:tcBorders>
            <w:vAlign w:val="center"/>
          </w:tcPr>
          <w:p w14:paraId="292B0AF6" w14:textId="77777777" w:rsidR="002C43D0" w:rsidRPr="00335D3B" w:rsidRDefault="002C43D0" w:rsidP="002C43D0">
            <w:pPr>
              <w:pStyle w:val="TAC"/>
            </w:pPr>
            <w:r w:rsidRPr="00335D3B">
              <w:t>Not Applicable</w:t>
            </w:r>
          </w:p>
        </w:tc>
      </w:tr>
      <w:tr w:rsidR="002C43D0" w:rsidRPr="00335D3B" w14:paraId="5C6FC573" w14:textId="77777777" w:rsidTr="002C43D0">
        <w:trPr>
          <w:trHeight w:val="283"/>
          <w:jc w:val="center"/>
        </w:trPr>
        <w:tc>
          <w:tcPr>
            <w:tcW w:w="1510" w:type="dxa"/>
            <w:gridSpan w:val="3"/>
            <w:vMerge/>
            <w:tcBorders>
              <w:left w:val="single" w:sz="4" w:space="0" w:color="auto"/>
              <w:right w:val="single" w:sz="4" w:space="0" w:color="auto"/>
            </w:tcBorders>
            <w:vAlign w:val="center"/>
          </w:tcPr>
          <w:p w14:paraId="6CCE742C"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474BB764" w14:textId="77777777" w:rsidR="002C43D0" w:rsidRPr="00335D3B" w:rsidRDefault="002C43D0" w:rsidP="002C43D0">
            <w:pPr>
              <w:pStyle w:val="TAL"/>
            </w:pPr>
            <w:r w:rsidRPr="00335D3B">
              <w:t>Config</w:t>
            </w:r>
            <w:r w:rsidRPr="00335D3B">
              <w:rPr>
                <w:rFonts w:eastAsia="Malgun Gothic"/>
                <w:szCs w:val="18"/>
              </w:rPr>
              <w:t xml:space="preserve"> 2</w:t>
            </w:r>
          </w:p>
        </w:tc>
        <w:tc>
          <w:tcPr>
            <w:tcW w:w="718" w:type="dxa"/>
            <w:vMerge/>
            <w:tcBorders>
              <w:left w:val="single" w:sz="4" w:space="0" w:color="auto"/>
              <w:right w:val="single" w:sz="4" w:space="0" w:color="auto"/>
            </w:tcBorders>
            <w:vAlign w:val="center"/>
          </w:tcPr>
          <w:p w14:paraId="3EC75776" w14:textId="77777777" w:rsidR="002C43D0" w:rsidRPr="00335D3B" w:rsidRDefault="002C43D0" w:rsidP="002C43D0">
            <w:pPr>
              <w:pStyle w:val="TAC"/>
            </w:pPr>
          </w:p>
        </w:tc>
        <w:tc>
          <w:tcPr>
            <w:tcW w:w="5073" w:type="dxa"/>
            <w:gridSpan w:val="8"/>
            <w:tcBorders>
              <w:left w:val="single" w:sz="4" w:space="0" w:color="auto"/>
              <w:right w:val="single" w:sz="4" w:space="0" w:color="auto"/>
            </w:tcBorders>
            <w:vAlign w:val="center"/>
          </w:tcPr>
          <w:p w14:paraId="0073256F" w14:textId="77777777" w:rsidR="002C43D0" w:rsidRPr="00335D3B" w:rsidRDefault="002C43D0" w:rsidP="002C43D0">
            <w:pPr>
              <w:pStyle w:val="TAC"/>
            </w:pPr>
            <w:r w:rsidRPr="00335D3B">
              <w:t>TDDConf.1.1</w:t>
            </w:r>
          </w:p>
        </w:tc>
      </w:tr>
      <w:tr w:rsidR="002C43D0" w:rsidRPr="00335D3B" w14:paraId="1496DE81" w14:textId="77777777" w:rsidTr="002C43D0">
        <w:trPr>
          <w:trHeight w:val="283"/>
          <w:jc w:val="center"/>
        </w:trPr>
        <w:tc>
          <w:tcPr>
            <w:tcW w:w="1510" w:type="dxa"/>
            <w:gridSpan w:val="3"/>
            <w:vMerge/>
            <w:tcBorders>
              <w:left w:val="single" w:sz="4" w:space="0" w:color="auto"/>
              <w:bottom w:val="single" w:sz="4" w:space="0" w:color="auto"/>
              <w:right w:val="single" w:sz="4" w:space="0" w:color="auto"/>
            </w:tcBorders>
            <w:vAlign w:val="center"/>
          </w:tcPr>
          <w:p w14:paraId="46F6BA79"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025C9644" w14:textId="77777777" w:rsidR="002C43D0" w:rsidRPr="00335D3B" w:rsidRDefault="002C43D0" w:rsidP="002C43D0">
            <w:pPr>
              <w:pStyle w:val="TAL"/>
            </w:pPr>
            <w:r w:rsidRPr="00335D3B">
              <w:t>Config</w:t>
            </w:r>
            <w:r w:rsidRPr="00335D3B">
              <w:rPr>
                <w:rFonts w:eastAsia="Malgun Gothic"/>
                <w:szCs w:val="18"/>
              </w:rPr>
              <w:t xml:space="preserve"> 3</w:t>
            </w:r>
          </w:p>
        </w:tc>
        <w:tc>
          <w:tcPr>
            <w:tcW w:w="718" w:type="dxa"/>
            <w:vMerge/>
            <w:tcBorders>
              <w:left w:val="single" w:sz="4" w:space="0" w:color="auto"/>
              <w:bottom w:val="single" w:sz="4" w:space="0" w:color="auto"/>
              <w:right w:val="single" w:sz="4" w:space="0" w:color="auto"/>
            </w:tcBorders>
            <w:vAlign w:val="center"/>
          </w:tcPr>
          <w:p w14:paraId="34FD6E2B" w14:textId="77777777" w:rsidR="002C43D0" w:rsidRPr="00335D3B" w:rsidRDefault="002C43D0" w:rsidP="002C43D0">
            <w:pPr>
              <w:pStyle w:val="TAC"/>
            </w:pPr>
          </w:p>
        </w:tc>
        <w:tc>
          <w:tcPr>
            <w:tcW w:w="5073" w:type="dxa"/>
            <w:gridSpan w:val="8"/>
            <w:tcBorders>
              <w:left w:val="single" w:sz="4" w:space="0" w:color="auto"/>
              <w:bottom w:val="single" w:sz="4" w:space="0" w:color="auto"/>
              <w:right w:val="single" w:sz="4" w:space="0" w:color="auto"/>
            </w:tcBorders>
            <w:vAlign w:val="center"/>
          </w:tcPr>
          <w:p w14:paraId="79783BB1" w14:textId="77777777" w:rsidR="002C43D0" w:rsidRPr="00335D3B" w:rsidRDefault="002C43D0" w:rsidP="002C43D0">
            <w:pPr>
              <w:pStyle w:val="TAC"/>
            </w:pPr>
            <w:r w:rsidRPr="00335D3B">
              <w:t>TDDConf.2.1</w:t>
            </w:r>
          </w:p>
        </w:tc>
      </w:tr>
      <w:tr w:rsidR="002C43D0" w:rsidRPr="00335D3B" w14:paraId="720090EF" w14:textId="77777777" w:rsidTr="002C43D0">
        <w:trPr>
          <w:trHeight w:val="283"/>
          <w:jc w:val="center"/>
        </w:trPr>
        <w:tc>
          <w:tcPr>
            <w:tcW w:w="1510" w:type="dxa"/>
            <w:gridSpan w:val="3"/>
            <w:vMerge w:val="restart"/>
            <w:tcBorders>
              <w:top w:val="single" w:sz="4" w:space="0" w:color="auto"/>
              <w:left w:val="single" w:sz="4" w:space="0" w:color="auto"/>
              <w:right w:val="single" w:sz="4" w:space="0" w:color="auto"/>
            </w:tcBorders>
            <w:vAlign w:val="center"/>
          </w:tcPr>
          <w:p w14:paraId="7AE2AF3C" w14:textId="77777777" w:rsidR="002C43D0" w:rsidRPr="00335D3B" w:rsidRDefault="002C43D0" w:rsidP="002C43D0">
            <w:pPr>
              <w:pStyle w:val="TAL"/>
            </w:pPr>
            <w:proofErr w:type="spellStart"/>
            <w:r w:rsidRPr="00335D3B">
              <w:t>BW</w:t>
            </w:r>
            <w:r w:rsidRPr="00335D3B">
              <w:rPr>
                <w:vertAlign w:val="subscript"/>
              </w:rPr>
              <w:t>channel</w:t>
            </w:r>
            <w:proofErr w:type="spellEnd"/>
          </w:p>
        </w:tc>
        <w:tc>
          <w:tcPr>
            <w:tcW w:w="1731" w:type="dxa"/>
            <w:tcBorders>
              <w:top w:val="single" w:sz="4" w:space="0" w:color="auto"/>
              <w:left w:val="single" w:sz="4" w:space="0" w:color="auto"/>
              <w:right w:val="single" w:sz="4" w:space="0" w:color="auto"/>
            </w:tcBorders>
            <w:vAlign w:val="center"/>
          </w:tcPr>
          <w:p w14:paraId="65698FB9" w14:textId="77777777" w:rsidR="002C43D0" w:rsidRPr="00335D3B" w:rsidRDefault="002C43D0" w:rsidP="002C43D0">
            <w:pPr>
              <w:pStyle w:val="TAL"/>
            </w:pPr>
            <w:r w:rsidRPr="00335D3B">
              <w:t>Config</w:t>
            </w:r>
            <w:r w:rsidRPr="00335D3B">
              <w:rPr>
                <w:rFonts w:eastAsia="Malgun Gothic"/>
                <w:szCs w:val="18"/>
              </w:rPr>
              <w:t xml:space="preserve"> 1</w:t>
            </w:r>
          </w:p>
        </w:tc>
        <w:tc>
          <w:tcPr>
            <w:tcW w:w="718" w:type="dxa"/>
            <w:vMerge w:val="restart"/>
            <w:tcBorders>
              <w:top w:val="single" w:sz="4" w:space="0" w:color="auto"/>
              <w:left w:val="single" w:sz="4" w:space="0" w:color="auto"/>
              <w:right w:val="single" w:sz="4" w:space="0" w:color="auto"/>
            </w:tcBorders>
            <w:vAlign w:val="center"/>
          </w:tcPr>
          <w:p w14:paraId="1DBBA106" w14:textId="77777777" w:rsidR="002C43D0" w:rsidRPr="00335D3B" w:rsidRDefault="002C43D0" w:rsidP="002C43D0">
            <w:pPr>
              <w:pStyle w:val="TAC"/>
            </w:pPr>
            <w:r w:rsidRPr="00335D3B">
              <w:t>MHz</w:t>
            </w:r>
          </w:p>
        </w:tc>
        <w:tc>
          <w:tcPr>
            <w:tcW w:w="5073" w:type="dxa"/>
            <w:gridSpan w:val="8"/>
            <w:tcBorders>
              <w:top w:val="single" w:sz="4" w:space="0" w:color="auto"/>
              <w:left w:val="single" w:sz="4" w:space="0" w:color="auto"/>
              <w:right w:val="single" w:sz="4" w:space="0" w:color="auto"/>
            </w:tcBorders>
            <w:vAlign w:val="center"/>
          </w:tcPr>
          <w:p w14:paraId="421D1D79" w14:textId="77777777" w:rsidR="002C43D0" w:rsidRPr="00335D3B" w:rsidRDefault="002C43D0" w:rsidP="002C43D0">
            <w:pPr>
              <w:pStyle w:val="TAC"/>
              <w:rPr>
                <w:rFonts w:eastAsia="Malgun Gothic"/>
                <w:szCs w:val="18"/>
              </w:rPr>
            </w:pPr>
            <w:r w:rsidRPr="00335D3B">
              <w:rPr>
                <w:rFonts w:eastAsia="Malgun Gothic"/>
                <w:szCs w:val="18"/>
              </w:rPr>
              <w:t xml:space="preserve">10: </w:t>
            </w:r>
            <w:proofErr w:type="spellStart"/>
            <w:proofErr w:type="gramStart"/>
            <w:r w:rsidRPr="00335D3B">
              <w:rPr>
                <w:rFonts w:eastAsia="Malgun Gothic"/>
                <w:szCs w:val="18"/>
              </w:rPr>
              <w:t>N</w:t>
            </w:r>
            <w:r w:rsidRPr="00335D3B">
              <w:rPr>
                <w:rFonts w:eastAsia="Malgun Gothic"/>
                <w:szCs w:val="18"/>
                <w:vertAlign w:val="subscript"/>
              </w:rPr>
              <w:t>RB,c</w:t>
            </w:r>
            <w:proofErr w:type="spellEnd"/>
            <w:proofErr w:type="gramEnd"/>
            <w:r w:rsidRPr="00335D3B">
              <w:rPr>
                <w:rFonts w:eastAsia="Malgun Gothic"/>
                <w:szCs w:val="18"/>
              </w:rPr>
              <w:t xml:space="preserve"> = 52</w:t>
            </w:r>
          </w:p>
        </w:tc>
      </w:tr>
      <w:tr w:rsidR="002C43D0" w:rsidRPr="00335D3B" w14:paraId="28BB0CB6" w14:textId="77777777" w:rsidTr="002C43D0">
        <w:trPr>
          <w:trHeight w:val="283"/>
          <w:jc w:val="center"/>
        </w:trPr>
        <w:tc>
          <w:tcPr>
            <w:tcW w:w="1510" w:type="dxa"/>
            <w:gridSpan w:val="3"/>
            <w:vMerge/>
            <w:tcBorders>
              <w:left w:val="single" w:sz="4" w:space="0" w:color="auto"/>
              <w:right w:val="single" w:sz="4" w:space="0" w:color="auto"/>
            </w:tcBorders>
            <w:vAlign w:val="center"/>
          </w:tcPr>
          <w:p w14:paraId="1AC502D5"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130A6F56" w14:textId="77777777" w:rsidR="002C43D0" w:rsidRPr="00335D3B" w:rsidRDefault="002C43D0" w:rsidP="002C43D0">
            <w:pPr>
              <w:pStyle w:val="TAL"/>
            </w:pPr>
            <w:r w:rsidRPr="00335D3B">
              <w:t>Config</w:t>
            </w:r>
            <w:r w:rsidRPr="00335D3B">
              <w:rPr>
                <w:rFonts w:eastAsia="Malgun Gothic"/>
                <w:szCs w:val="18"/>
              </w:rPr>
              <w:t xml:space="preserve"> 2</w:t>
            </w:r>
          </w:p>
        </w:tc>
        <w:tc>
          <w:tcPr>
            <w:tcW w:w="718" w:type="dxa"/>
            <w:vMerge/>
            <w:tcBorders>
              <w:left w:val="single" w:sz="4" w:space="0" w:color="auto"/>
              <w:right w:val="single" w:sz="4" w:space="0" w:color="auto"/>
            </w:tcBorders>
            <w:vAlign w:val="center"/>
          </w:tcPr>
          <w:p w14:paraId="125DF470" w14:textId="77777777" w:rsidR="002C43D0" w:rsidRPr="00335D3B" w:rsidRDefault="002C43D0" w:rsidP="002C43D0">
            <w:pPr>
              <w:pStyle w:val="TAC"/>
            </w:pPr>
          </w:p>
        </w:tc>
        <w:tc>
          <w:tcPr>
            <w:tcW w:w="5073" w:type="dxa"/>
            <w:gridSpan w:val="8"/>
            <w:tcBorders>
              <w:left w:val="single" w:sz="4" w:space="0" w:color="auto"/>
              <w:right w:val="single" w:sz="4" w:space="0" w:color="auto"/>
            </w:tcBorders>
            <w:vAlign w:val="center"/>
          </w:tcPr>
          <w:p w14:paraId="39771706" w14:textId="77777777" w:rsidR="002C43D0" w:rsidRPr="00335D3B" w:rsidRDefault="002C43D0" w:rsidP="002C43D0">
            <w:pPr>
              <w:pStyle w:val="TAC"/>
              <w:rPr>
                <w:rFonts w:eastAsia="Malgun Gothic"/>
                <w:szCs w:val="18"/>
              </w:rPr>
            </w:pPr>
            <w:r w:rsidRPr="00335D3B">
              <w:rPr>
                <w:rFonts w:eastAsia="Malgun Gothic"/>
                <w:szCs w:val="18"/>
              </w:rPr>
              <w:t xml:space="preserve">10: </w:t>
            </w:r>
            <w:proofErr w:type="spellStart"/>
            <w:proofErr w:type="gramStart"/>
            <w:r w:rsidRPr="00335D3B">
              <w:rPr>
                <w:rFonts w:eastAsia="Malgun Gothic"/>
                <w:szCs w:val="18"/>
              </w:rPr>
              <w:t>N</w:t>
            </w:r>
            <w:r w:rsidRPr="00335D3B">
              <w:rPr>
                <w:rFonts w:eastAsia="Malgun Gothic"/>
                <w:szCs w:val="18"/>
                <w:vertAlign w:val="subscript"/>
              </w:rPr>
              <w:t>RB,c</w:t>
            </w:r>
            <w:proofErr w:type="spellEnd"/>
            <w:proofErr w:type="gramEnd"/>
            <w:r w:rsidRPr="00335D3B">
              <w:rPr>
                <w:rFonts w:eastAsia="Malgun Gothic"/>
                <w:szCs w:val="18"/>
              </w:rPr>
              <w:t xml:space="preserve"> = 52</w:t>
            </w:r>
          </w:p>
        </w:tc>
      </w:tr>
      <w:tr w:rsidR="002C43D0" w:rsidRPr="00335D3B" w14:paraId="18889960" w14:textId="77777777" w:rsidTr="002C43D0">
        <w:trPr>
          <w:trHeight w:val="283"/>
          <w:jc w:val="center"/>
        </w:trPr>
        <w:tc>
          <w:tcPr>
            <w:tcW w:w="1510" w:type="dxa"/>
            <w:gridSpan w:val="3"/>
            <w:vMerge/>
            <w:tcBorders>
              <w:left w:val="single" w:sz="4" w:space="0" w:color="auto"/>
              <w:bottom w:val="single" w:sz="4" w:space="0" w:color="auto"/>
              <w:right w:val="single" w:sz="4" w:space="0" w:color="auto"/>
            </w:tcBorders>
            <w:vAlign w:val="center"/>
          </w:tcPr>
          <w:p w14:paraId="2AE35931"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6EE173AE" w14:textId="77777777" w:rsidR="002C43D0" w:rsidRPr="00335D3B" w:rsidRDefault="002C43D0" w:rsidP="002C43D0">
            <w:pPr>
              <w:pStyle w:val="TAL"/>
            </w:pPr>
            <w:r w:rsidRPr="00335D3B">
              <w:t>Config</w:t>
            </w:r>
            <w:r w:rsidRPr="00335D3B">
              <w:rPr>
                <w:rFonts w:eastAsia="Malgun Gothic"/>
                <w:szCs w:val="18"/>
              </w:rPr>
              <w:t xml:space="preserve"> 3</w:t>
            </w:r>
          </w:p>
        </w:tc>
        <w:tc>
          <w:tcPr>
            <w:tcW w:w="718" w:type="dxa"/>
            <w:vMerge/>
            <w:tcBorders>
              <w:left w:val="single" w:sz="4" w:space="0" w:color="auto"/>
              <w:bottom w:val="single" w:sz="4" w:space="0" w:color="auto"/>
              <w:right w:val="single" w:sz="4" w:space="0" w:color="auto"/>
            </w:tcBorders>
            <w:vAlign w:val="center"/>
          </w:tcPr>
          <w:p w14:paraId="5A1FD3F8" w14:textId="77777777" w:rsidR="002C43D0" w:rsidRPr="00335D3B" w:rsidRDefault="002C43D0" w:rsidP="002C43D0">
            <w:pPr>
              <w:pStyle w:val="TAC"/>
            </w:pPr>
          </w:p>
        </w:tc>
        <w:tc>
          <w:tcPr>
            <w:tcW w:w="5073" w:type="dxa"/>
            <w:gridSpan w:val="8"/>
            <w:tcBorders>
              <w:left w:val="single" w:sz="4" w:space="0" w:color="auto"/>
              <w:bottom w:val="single" w:sz="4" w:space="0" w:color="auto"/>
              <w:right w:val="single" w:sz="4" w:space="0" w:color="auto"/>
            </w:tcBorders>
            <w:vAlign w:val="center"/>
          </w:tcPr>
          <w:p w14:paraId="1213B161" w14:textId="77777777" w:rsidR="002C43D0" w:rsidRPr="00335D3B" w:rsidRDefault="002C43D0" w:rsidP="002C43D0">
            <w:pPr>
              <w:pStyle w:val="TAC"/>
              <w:rPr>
                <w:rFonts w:eastAsia="Malgun Gothic"/>
                <w:szCs w:val="18"/>
              </w:rPr>
            </w:pPr>
            <w:r w:rsidRPr="00335D3B">
              <w:rPr>
                <w:rFonts w:eastAsia="Malgun Gothic"/>
                <w:szCs w:val="18"/>
              </w:rPr>
              <w:t xml:space="preserve">40: </w:t>
            </w:r>
            <w:proofErr w:type="spellStart"/>
            <w:proofErr w:type="gramStart"/>
            <w:r w:rsidRPr="00335D3B">
              <w:rPr>
                <w:rFonts w:eastAsia="Malgun Gothic"/>
                <w:szCs w:val="18"/>
              </w:rPr>
              <w:t>N</w:t>
            </w:r>
            <w:r w:rsidRPr="00335D3B">
              <w:rPr>
                <w:rFonts w:eastAsia="Malgun Gothic"/>
                <w:szCs w:val="18"/>
                <w:vertAlign w:val="subscript"/>
              </w:rPr>
              <w:t>RB,c</w:t>
            </w:r>
            <w:proofErr w:type="spellEnd"/>
            <w:proofErr w:type="gramEnd"/>
            <w:r w:rsidRPr="00335D3B">
              <w:rPr>
                <w:rFonts w:eastAsia="Malgun Gothic"/>
                <w:szCs w:val="18"/>
              </w:rPr>
              <w:t xml:space="preserve"> = 106 </w:t>
            </w:r>
          </w:p>
        </w:tc>
      </w:tr>
      <w:tr w:rsidR="002C43D0" w:rsidRPr="00335D3B" w14:paraId="05C476DF" w14:textId="77777777" w:rsidTr="002C43D0">
        <w:trPr>
          <w:trHeight w:val="283"/>
          <w:jc w:val="center"/>
        </w:trPr>
        <w:tc>
          <w:tcPr>
            <w:tcW w:w="1510" w:type="dxa"/>
            <w:gridSpan w:val="3"/>
            <w:tcBorders>
              <w:left w:val="single" w:sz="4" w:space="0" w:color="auto"/>
              <w:bottom w:val="single" w:sz="4" w:space="0" w:color="auto"/>
              <w:right w:val="single" w:sz="4" w:space="0" w:color="auto"/>
            </w:tcBorders>
            <w:vAlign w:val="center"/>
          </w:tcPr>
          <w:p w14:paraId="4B70C81F" w14:textId="77777777" w:rsidR="002C43D0" w:rsidRPr="00335D3B" w:rsidRDefault="002C43D0" w:rsidP="002C43D0">
            <w:pPr>
              <w:pStyle w:val="TAL"/>
            </w:pPr>
            <w:r w:rsidRPr="00335D3B">
              <w:t>Gap Pattern ID</w:t>
            </w:r>
          </w:p>
        </w:tc>
        <w:tc>
          <w:tcPr>
            <w:tcW w:w="1731" w:type="dxa"/>
            <w:tcBorders>
              <w:left w:val="single" w:sz="4" w:space="0" w:color="auto"/>
              <w:bottom w:val="single" w:sz="4" w:space="0" w:color="auto"/>
              <w:right w:val="single" w:sz="4" w:space="0" w:color="auto"/>
            </w:tcBorders>
            <w:vAlign w:val="center"/>
          </w:tcPr>
          <w:p w14:paraId="40BA3BB5" w14:textId="77777777" w:rsidR="002C43D0" w:rsidRPr="00335D3B" w:rsidRDefault="002C43D0" w:rsidP="002C43D0">
            <w:pPr>
              <w:pStyle w:val="TAL"/>
            </w:pPr>
          </w:p>
        </w:tc>
        <w:tc>
          <w:tcPr>
            <w:tcW w:w="718" w:type="dxa"/>
            <w:tcBorders>
              <w:left w:val="single" w:sz="4" w:space="0" w:color="auto"/>
              <w:bottom w:val="single" w:sz="4" w:space="0" w:color="auto"/>
              <w:right w:val="single" w:sz="4" w:space="0" w:color="auto"/>
            </w:tcBorders>
            <w:vAlign w:val="center"/>
          </w:tcPr>
          <w:p w14:paraId="43915E8D" w14:textId="77777777" w:rsidR="002C43D0" w:rsidRPr="00335D3B" w:rsidRDefault="002C43D0" w:rsidP="002C43D0">
            <w:pPr>
              <w:pStyle w:val="TAC"/>
            </w:pPr>
          </w:p>
        </w:tc>
        <w:tc>
          <w:tcPr>
            <w:tcW w:w="5073" w:type="dxa"/>
            <w:gridSpan w:val="8"/>
            <w:tcBorders>
              <w:left w:val="single" w:sz="4" w:space="0" w:color="auto"/>
              <w:bottom w:val="single" w:sz="4" w:space="0" w:color="auto"/>
              <w:right w:val="single" w:sz="4" w:space="0" w:color="auto"/>
            </w:tcBorders>
            <w:vAlign w:val="center"/>
          </w:tcPr>
          <w:p w14:paraId="3AE53239" w14:textId="77777777" w:rsidR="002C43D0" w:rsidRPr="00335D3B" w:rsidRDefault="002C43D0" w:rsidP="002C43D0">
            <w:pPr>
              <w:pStyle w:val="TAC"/>
              <w:rPr>
                <w:rFonts w:eastAsia="Malgun Gothic"/>
                <w:szCs w:val="18"/>
              </w:rPr>
            </w:pPr>
            <w:r w:rsidRPr="00335D3B">
              <w:rPr>
                <w:rFonts w:eastAsia="Malgun Gothic"/>
                <w:szCs w:val="18"/>
              </w:rPr>
              <w:t>0</w:t>
            </w:r>
          </w:p>
        </w:tc>
      </w:tr>
      <w:tr w:rsidR="002C43D0" w:rsidRPr="00335D3B" w14:paraId="1DF02642" w14:textId="77777777" w:rsidTr="002C43D0">
        <w:trPr>
          <w:trHeight w:val="283"/>
          <w:jc w:val="center"/>
        </w:trPr>
        <w:tc>
          <w:tcPr>
            <w:tcW w:w="1510" w:type="dxa"/>
            <w:gridSpan w:val="3"/>
            <w:vMerge w:val="restart"/>
            <w:tcBorders>
              <w:left w:val="single" w:sz="4" w:space="0" w:color="auto"/>
              <w:right w:val="single" w:sz="4" w:space="0" w:color="auto"/>
            </w:tcBorders>
            <w:vAlign w:val="center"/>
          </w:tcPr>
          <w:p w14:paraId="5D110B66" w14:textId="77777777" w:rsidR="002C43D0" w:rsidRPr="00335D3B" w:rsidRDefault="002C43D0" w:rsidP="002C43D0">
            <w:pPr>
              <w:pStyle w:val="TAL"/>
            </w:pPr>
            <w:r w:rsidRPr="00335D3B">
              <w:t>BWP configuration</w:t>
            </w:r>
          </w:p>
        </w:tc>
        <w:tc>
          <w:tcPr>
            <w:tcW w:w="1731" w:type="dxa"/>
            <w:tcBorders>
              <w:left w:val="single" w:sz="4" w:space="0" w:color="auto"/>
              <w:bottom w:val="single" w:sz="4" w:space="0" w:color="auto"/>
              <w:right w:val="single" w:sz="4" w:space="0" w:color="auto"/>
            </w:tcBorders>
            <w:vAlign w:val="center"/>
          </w:tcPr>
          <w:p w14:paraId="71EF1F58" w14:textId="77777777" w:rsidR="002C43D0" w:rsidRPr="00335D3B" w:rsidRDefault="002C43D0" w:rsidP="002C43D0">
            <w:pPr>
              <w:pStyle w:val="TAL"/>
            </w:pPr>
            <w:r w:rsidRPr="00335D3B">
              <w:t>Initial DL BWP</w:t>
            </w:r>
          </w:p>
        </w:tc>
        <w:tc>
          <w:tcPr>
            <w:tcW w:w="718" w:type="dxa"/>
            <w:vMerge w:val="restart"/>
            <w:tcBorders>
              <w:left w:val="single" w:sz="4" w:space="0" w:color="auto"/>
              <w:right w:val="single" w:sz="4" w:space="0" w:color="auto"/>
            </w:tcBorders>
            <w:vAlign w:val="center"/>
          </w:tcPr>
          <w:p w14:paraId="7D926442" w14:textId="77777777" w:rsidR="002C43D0" w:rsidRPr="00335D3B" w:rsidRDefault="002C43D0" w:rsidP="002C43D0">
            <w:pPr>
              <w:pStyle w:val="TAC"/>
            </w:pPr>
          </w:p>
        </w:tc>
        <w:tc>
          <w:tcPr>
            <w:tcW w:w="5073" w:type="dxa"/>
            <w:gridSpan w:val="8"/>
            <w:tcBorders>
              <w:left w:val="single" w:sz="4" w:space="0" w:color="auto"/>
              <w:bottom w:val="single" w:sz="4" w:space="0" w:color="auto"/>
              <w:right w:val="single" w:sz="4" w:space="0" w:color="auto"/>
            </w:tcBorders>
            <w:vAlign w:val="center"/>
          </w:tcPr>
          <w:p w14:paraId="741D2A64" w14:textId="77777777" w:rsidR="002C43D0" w:rsidRPr="00335D3B" w:rsidRDefault="002C43D0" w:rsidP="002C43D0">
            <w:pPr>
              <w:pStyle w:val="TAC"/>
              <w:rPr>
                <w:rFonts w:eastAsia="Malgun Gothic"/>
                <w:szCs w:val="18"/>
              </w:rPr>
            </w:pPr>
            <w:r w:rsidRPr="00335D3B">
              <w:rPr>
                <w:rFonts w:eastAsia="Malgun Gothic"/>
                <w:szCs w:val="18"/>
              </w:rPr>
              <w:t>DLBWP.0.1</w:t>
            </w:r>
          </w:p>
        </w:tc>
      </w:tr>
      <w:tr w:rsidR="002C43D0" w:rsidRPr="00335D3B" w14:paraId="7058C276" w14:textId="77777777" w:rsidTr="002C43D0">
        <w:trPr>
          <w:trHeight w:val="283"/>
          <w:jc w:val="center"/>
        </w:trPr>
        <w:tc>
          <w:tcPr>
            <w:tcW w:w="1510" w:type="dxa"/>
            <w:gridSpan w:val="3"/>
            <w:vMerge/>
            <w:tcBorders>
              <w:left w:val="single" w:sz="4" w:space="0" w:color="auto"/>
              <w:right w:val="single" w:sz="4" w:space="0" w:color="auto"/>
            </w:tcBorders>
            <w:vAlign w:val="center"/>
          </w:tcPr>
          <w:p w14:paraId="20F8630F"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73FCE8F3" w14:textId="77777777" w:rsidR="002C43D0" w:rsidRPr="00335D3B" w:rsidRDefault="002C43D0" w:rsidP="002C43D0">
            <w:pPr>
              <w:pStyle w:val="TAL"/>
            </w:pPr>
            <w:r w:rsidRPr="00335D3B">
              <w:t>Dedicated DL BWP</w:t>
            </w:r>
          </w:p>
        </w:tc>
        <w:tc>
          <w:tcPr>
            <w:tcW w:w="718" w:type="dxa"/>
            <w:vMerge/>
            <w:tcBorders>
              <w:left w:val="single" w:sz="4" w:space="0" w:color="auto"/>
              <w:right w:val="single" w:sz="4" w:space="0" w:color="auto"/>
            </w:tcBorders>
            <w:vAlign w:val="center"/>
          </w:tcPr>
          <w:p w14:paraId="48819C73" w14:textId="77777777" w:rsidR="002C43D0" w:rsidRPr="00335D3B" w:rsidRDefault="002C43D0" w:rsidP="002C43D0">
            <w:pPr>
              <w:pStyle w:val="TAC"/>
            </w:pPr>
          </w:p>
        </w:tc>
        <w:tc>
          <w:tcPr>
            <w:tcW w:w="5073" w:type="dxa"/>
            <w:gridSpan w:val="8"/>
            <w:tcBorders>
              <w:left w:val="single" w:sz="4" w:space="0" w:color="auto"/>
              <w:bottom w:val="single" w:sz="4" w:space="0" w:color="auto"/>
              <w:right w:val="single" w:sz="4" w:space="0" w:color="auto"/>
            </w:tcBorders>
            <w:vAlign w:val="center"/>
          </w:tcPr>
          <w:p w14:paraId="2F5BD074" w14:textId="77777777" w:rsidR="002C43D0" w:rsidRPr="00335D3B" w:rsidRDefault="002C43D0" w:rsidP="002C43D0">
            <w:pPr>
              <w:pStyle w:val="TAC"/>
              <w:rPr>
                <w:rFonts w:eastAsia="Malgun Gothic"/>
                <w:szCs w:val="18"/>
              </w:rPr>
            </w:pPr>
            <w:r w:rsidRPr="00335D3B">
              <w:rPr>
                <w:rFonts w:eastAsia="Malgun Gothic"/>
                <w:szCs w:val="18"/>
              </w:rPr>
              <w:t>DLBWP.1.1</w:t>
            </w:r>
          </w:p>
        </w:tc>
      </w:tr>
      <w:tr w:rsidR="002C43D0" w:rsidRPr="00335D3B" w14:paraId="0D8DFF35" w14:textId="77777777" w:rsidTr="002C43D0">
        <w:trPr>
          <w:trHeight w:val="430"/>
          <w:jc w:val="center"/>
        </w:trPr>
        <w:tc>
          <w:tcPr>
            <w:tcW w:w="1510" w:type="dxa"/>
            <w:gridSpan w:val="3"/>
            <w:vMerge/>
            <w:tcBorders>
              <w:left w:val="single" w:sz="4" w:space="0" w:color="auto"/>
              <w:right w:val="single" w:sz="4" w:space="0" w:color="auto"/>
            </w:tcBorders>
            <w:vAlign w:val="center"/>
          </w:tcPr>
          <w:p w14:paraId="18291E48"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7C7B7BE8" w14:textId="77777777" w:rsidR="002C43D0" w:rsidRPr="00335D3B" w:rsidRDefault="002C43D0" w:rsidP="002C43D0">
            <w:pPr>
              <w:pStyle w:val="TAL"/>
            </w:pPr>
            <w:r w:rsidRPr="00335D3B">
              <w:t>Initial UL BWP</w:t>
            </w:r>
          </w:p>
        </w:tc>
        <w:tc>
          <w:tcPr>
            <w:tcW w:w="718" w:type="dxa"/>
            <w:vMerge/>
            <w:tcBorders>
              <w:left w:val="single" w:sz="4" w:space="0" w:color="auto"/>
              <w:bottom w:val="single" w:sz="4" w:space="0" w:color="auto"/>
              <w:right w:val="single" w:sz="4" w:space="0" w:color="auto"/>
            </w:tcBorders>
            <w:vAlign w:val="center"/>
          </w:tcPr>
          <w:p w14:paraId="284D65A0" w14:textId="77777777" w:rsidR="002C43D0" w:rsidRPr="00335D3B" w:rsidRDefault="002C43D0" w:rsidP="002C43D0">
            <w:pPr>
              <w:pStyle w:val="TAC"/>
            </w:pPr>
          </w:p>
        </w:tc>
        <w:tc>
          <w:tcPr>
            <w:tcW w:w="5073" w:type="dxa"/>
            <w:gridSpan w:val="8"/>
            <w:tcBorders>
              <w:left w:val="single" w:sz="4" w:space="0" w:color="auto"/>
              <w:bottom w:val="single" w:sz="4" w:space="0" w:color="auto"/>
              <w:right w:val="single" w:sz="4" w:space="0" w:color="auto"/>
            </w:tcBorders>
            <w:vAlign w:val="center"/>
          </w:tcPr>
          <w:p w14:paraId="3C4065CB" w14:textId="77777777" w:rsidR="002C43D0" w:rsidRPr="00335D3B" w:rsidRDefault="002C43D0" w:rsidP="002C43D0">
            <w:pPr>
              <w:pStyle w:val="TAC"/>
              <w:rPr>
                <w:rFonts w:eastAsia="Malgun Gothic"/>
                <w:szCs w:val="18"/>
              </w:rPr>
            </w:pPr>
            <w:r w:rsidRPr="00335D3B">
              <w:rPr>
                <w:rFonts w:eastAsia="Malgun Gothic"/>
                <w:szCs w:val="18"/>
              </w:rPr>
              <w:t>ULBWP.0.1</w:t>
            </w:r>
          </w:p>
        </w:tc>
      </w:tr>
      <w:tr w:rsidR="002C43D0" w:rsidRPr="00335D3B" w14:paraId="60C3741C" w14:textId="77777777" w:rsidTr="002C43D0">
        <w:trPr>
          <w:trHeight w:val="183"/>
          <w:jc w:val="center"/>
        </w:trPr>
        <w:tc>
          <w:tcPr>
            <w:tcW w:w="1510" w:type="dxa"/>
            <w:gridSpan w:val="3"/>
            <w:vMerge/>
            <w:tcBorders>
              <w:left w:val="single" w:sz="4" w:space="0" w:color="auto"/>
              <w:bottom w:val="single" w:sz="4" w:space="0" w:color="auto"/>
              <w:right w:val="single" w:sz="4" w:space="0" w:color="auto"/>
            </w:tcBorders>
            <w:vAlign w:val="center"/>
          </w:tcPr>
          <w:p w14:paraId="1B843B4B"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3AE37813" w14:textId="77777777" w:rsidR="002C43D0" w:rsidRPr="00335D3B" w:rsidDel="00201469" w:rsidRDefault="002C43D0" w:rsidP="002C43D0">
            <w:pPr>
              <w:pStyle w:val="TAL"/>
            </w:pPr>
            <w:r w:rsidRPr="00335D3B">
              <w:t>Dedicated UL BWP</w:t>
            </w:r>
          </w:p>
        </w:tc>
        <w:tc>
          <w:tcPr>
            <w:tcW w:w="718" w:type="dxa"/>
            <w:tcBorders>
              <w:left w:val="single" w:sz="4" w:space="0" w:color="auto"/>
              <w:bottom w:val="single" w:sz="4" w:space="0" w:color="auto"/>
              <w:right w:val="single" w:sz="4" w:space="0" w:color="auto"/>
            </w:tcBorders>
            <w:vAlign w:val="center"/>
          </w:tcPr>
          <w:p w14:paraId="438243D9" w14:textId="77777777" w:rsidR="002C43D0" w:rsidRPr="00335D3B" w:rsidRDefault="002C43D0" w:rsidP="002C43D0">
            <w:pPr>
              <w:pStyle w:val="TAC"/>
            </w:pPr>
          </w:p>
        </w:tc>
        <w:tc>
          <w:tcPr>
            <w:tcW w:w="5073" w:type="dxa"/>
            <w:gridSpan w:val="8"/>
            <w:tcBorders>
              <w:left w:val="single" w:sz="4" w:space="0" w:color="auto"/>
              <w:bottom w:val="single" w:sz="4" w:space="0" w:color="auto"/>
              <w:right w:val="single" w:sz="4" w:space="0" w:color="auto"/>
            </w:tcBorders>
            <w:vAlign w:val="center"/>
          </w:tcPr>
          <w:p w14:paraId="7771B897" w14:textId="77777777" w:rsidR="002C43D0" w:rsidRPr="00335D3B" w:rsidDel="00201469" w:rsidRDefault="002C43D0" w:rsidP="002C43D0">
            <w:pPr>
              <w:pStyle w:val="TAC"/>
              <w:rPr>
                <w:rFonts w:eastAsia="Malgun Gothic"/>
                <w:szCs w:val="18"/>
              </w:rPr>
            </w:pPr>
            <w:r w:rsidRPr="00335D3B">
              <w:rPr>
                <w:rFonts w:eastAsia="Malgun Gothic"/>
                <w:szCs w:val="18"/>
              </w:rPr>
              <w:t>ULBWP.1.1</w:t>
            </w:r>
          </w:p>
        </w:tc>
      </w:tr>
      <w:tr w:rsidR="002C43D0" w:rsidRPr="00335D3B" w14:paraId="24D3F6CC" w14:textId="77777777" w:rsidTr="002C43D0">
        <w:trPr>
          <w:trHeight w:val="283"/>
          <w:jc w:val="center"/>
        </w:trPr>
        <w:tc>
          <w:tcPr>
            <w:tcW w:w="3241" w:type="dxa"/>
            <w:gridSpan w:val="4"/>
            <w:tcBorders>
              <w:left w:val="single" w:sz="4" w:space="0" w:color="auto"/>
              <w:bottom w:val="single" w:sz="4" w:space="0" w:color="auto"/>
              <w:right w:val="single" w:sz="4" w:space="0" w:color="auto"/>
            </w:tcBorders>
            <w:vAlign w:val="center"/>
          </w:tcPr>
          <w:p w14:paraId="454A4EBB" w14:textId="77777777" w:rsidR="002C43D0" w:rsidRPr="00335D3B" w:rsidRDefault="002C43D0" w:rsidP="002C43D0">
            <w:pPr>
              <w:pStyle w:val="TAL"/>
            </w:pPr>
            <w:r w:rsidRPr="00335D3B">
              <w:t>DRX Cycle</w:t>
            </w:r>
          </w:p>
        </w:tc>
        <w:tc>
          <w:tcPr>
            <w:tcW w:w="718" w:type="dxa"/>
            <w:tcBorders>
              <w:left w:val="single" w:sz="4" w:space="0" w:color="auto"/>
              <w:bottom w:val="single" w:sz="4" w:space="0" w:color="auto"/>
              <w:right w:val="single" w:sz="4" w:space="0" w:color="auto"/>
            </w:tcBorders>
            <w:vAlign w:val="center"/>
          </w:tcPr>
          <w:p w14:paraId="4EBB3FBD" w14:textId="77777777" w:rsidR="002C43D0" w:rsidRPr="00335D3B" w:rsidRDefault="002C43D0" w:rsidP="002C43D0">
            <w:pPr>
              <w:pStyle w:val="TAC"/>
            </w:pPr>
            <w:proofErr w:type="spellStart"/>
            <w:r w:rsidRPr="00335D3B">
              <w:t>ms</w:t>
            </w:r>
            <w:proofErr w:type="spellEnd"/>
          </w:p>
        </w:tc>
        <w:tc>
          <w:tcPr>
            <w:tcW w:w="5073" w:type="dxa"/>
            <w:gridSpan w:val="8"/>
            <w:tcBorders>
              <w:left w:val="single" w:sz="4" w:space="0" w:color="auto"/>
              <w:bottom w:val="single" w:sz="4" w:space="0" w:color="auto"/>
              <w:right w:val="single" w:sz="4" w:space="0" w:color="auto"/>
            </w:tcBorders>
            <w:vAlign w:val="center"/>
          </w:tcPr>
          <w:p w14:paraId="00890D68" w14:textId="77777777" w:rsidR="002C43D0" w:rsidRPr="00335D3B" w:rsidRDefault="002C43D0" w:rsidP="002C43D0">
            <w:pPr>
              <w:pStyle w:val="TAC"/>
            </w:pPr>
            <w:r w:rsidRPr="00335D3B">
              <w:t>Not Applicable</w:t>
            </w:r>
          </w:p>
        </w:tc>
      </w:tr>
      <w:tr w:rsidR="002C43D0" w:rsidRPr="00335D3B" w14:paraId="3CBEB649" w14:textId="77777777" w:rsidTr="002C43D0">
        <w:trPr>
          <w:trHeight w:val="510"/>
          <w:jc w:val="center"/>
        </w:trPr>
        <w:tc>
          <w:tcPr>
            <w:tcW w:w="1510" w:type="dxa"/>
            <w:gridSpan w:val="3"/>
            <w:vMerge w:val="restart"/>
            <w:tcBorders>
              <w:top w:val="single" w:sz="4" w:space="0" w:color="auto"/>
              <w:left w:val="single" w:sz="4" w:space="0" w:color="auto"/>
              <w:right w:val="single" w:sz="4" w:space="0" w:color="auto"/>
            </w:tcBorders>
            <w:vAlign w:val="center"/>
            <w:hideMark/>
          </w:tcPr>
          <w:p w14:paraId="72AFA36F" w14:textId="77777777" w:rsidR="002C43D0" w:rsidRPr="00335D3B" w:rsidRDefault="002C43D0" w:rsidP="002C43D0">
            <w:pPr>
              <w:pStyle w:val="TAL"/>
            </w:pPr>
            <w:r w:rsidRPr="00335D3B">
              <w:t>PDSCH Reference measurement channel</w:t>
            </w:r>
          </w:p>
        </w:tc>
        <w:tc>
          <w:tcPr>
            <w:tcW w:w="1731" w:type="dxa"/>
            <w:tcBorders>
              <w:top w:val="single" w:sz="4" w:space="0" w:color="auto"/>
              <w:left w:val="single" w:sz="4" w:space="0" w:color="auto"/>
              <w:right w:val="single" w:sz="4" w:space="0" w:color="auto"/>
            </w:tcBorders>
            <w:vAlign w:val="center"/>
          </w:tcPr>
          <w:p w14:paraId="571DCEEC" w14:textId="77777777" w:rsidR="002C43D0" w:rsidRPr="00335D3B" w:rsidRDefault="002C43D0" w:rsidP="002C43D0">
            <w:pPr>
              <w:pStyle w:val="TAL"/>
            </w:pPr>
            <w:r w:rsidRPr="00335D3B">
              <w:t>Config</w:t>
            </w:r>
            <w:r w:rsidRPr="00335D3B">
              <w:rPr>
                <w:rFonts w:eastAsia="Malgun Gothic"/>
                <w:szCs w:val="18"/>
              </w:rPr>
              <w:t xml:space="preserve"> 1</w:t>
            </w:r>
          </w:p>
        </w:tc>
        <w:tc>
          <w:tcPr>
            <w:tcW w:w="718" w:type="dxa"/>
            <w:vMerge w:val="restart"/>
            <w:tcBorders>
              <w:top w:val="single" w:sz="4" w:space="0" w:color="auto"/>
              <w:left w:val="single" w:sz="4" w:space="0" w:color="auto"/>
              <w:right w:val="single" w:sz="4" w:space="0" w:color="auto"/>
            </w:tcBorders>
            <w:vAlign w:val="center"/>
          </w:tcPr>
          <w:p w14:paraId="2D98240E" w14:textId="77777777" w:rsidR="002C43D0" w:rsidRPr="00335D3B" w:rsidRDefault="002C43D0" w:rsidP="002C43D0">
            <w:pPr>
              <w:pStyle w:val="TAC"/>
            </w:pPr>
          </w:p>
        </w:tc>
        <w:tc>
          <w:tcPr>
            <w:tcW w:w="986" w:type="dxa"/>
            <w:tcBorders>
              <w:top w:val="single" w:sz="4" w:space="0" w:color="auto"/>
              <w:left w:val="single" w:sz="4" w:space="0" w:color="auto"/>
              <w:right w:val="single" w:sz="4" w:space="0" w:color="auto"/>
            </w:tcBorders>
            <w:vAlign w:val="center"/>
            <w:hideMark/>
          </w:tcPr>
          <w:p w14:paraId="40ABEB47" w14:textId="77777777" w:rsidR="002C43D0" w:rsidRPr="00335D3B" w:rsidRDefault="002C43D0" w:rsidP="002C43D0">
            <w:pPr>
              <w:pStyle w:val="TAC"/>
              <w:rPr>
                <w:rFonts w:cs="Arial"/>
                <w:szCs w:val="22"/>
              </w:rPr>
            </w:pPr>
            <w:r w:rsidRPr="00335D3B">
              <w:rPr>
                <w:rFonts w:cs="Arial"/>
                <w:szCs w:val="22"/>
              </w:rPr>
              <w:t xml:space="preserve">SR.1.1 FDD </w:t>
            </w:r>
          </w:p>
        </w:tc>
        <w:tc>
          <w:tcPr>
            <w:tcW w:w="844" w:type="dxa"/>
            <w:vMerge w:val="restart"/>
            <w:tcBorders>
              <w:top w:val="single" w:sz="4" w:space="0" w:color="auto"/>
              <w:left w:val="single" w:sz="4" w:space="0" w:color="auto"/>
              <w:right w:val="single" w:sz="4" w:space="0" w:color="auto"/>
            </w:tcBorders>
            <w:vAlign w:val="center"/>
            <w:hideMark/>
          </w:tcPr>
          <w:p w14:paraId="1E6DD37E" w14:textId="77777777" w:rsidR="002C43D0" w:rsidRPr="00335D3B" w:rsidRDefault="002C43D0" w:rsidP="002C43D0">
            <w:pPr>
              <w:pStyle w:val="TAC"/>
              <w:rPr>
                <w:rFonts w:cs="Arial"/>
                <w:szCs w:val="22"/>
              </w:rPr>
            </w:pPr>
            <w:r w:rsidRPr="00335D3B">
              <w:rPr>
                <w:rFonts w:cs="Arial"/>
                <w:szCs w:val="22"/>
              </w:rPr>
              <w:t>-</w:t>
            </w:r>
          </w:p>
        </w:tc>
        <w:tc>
          <w:tcPr>
            <w:tcW w:w="968" w:type="dxa"/>
            <w:gridSpan w:val="3"/>
            <w:tcBorders>
              <w:top w:val="single" w:sz="4" w:space="0" w:color="auto"/>
              <w:left w:val="single" w:sz="4" w:space="0" w:color="auto"/>
              <w:right w:val="single" w:sz="4" w:space="0" w:color="auto"/>
            </w:tcBorders>
            <w:vAlign w:val="center"/>
            <w:hideMark/>
          </w:tcPr>
          <w:p w14:paraId="7657544C" w14:textId="77777777" w:rsidR="002C43D0" w:rsidRPr="00335D3B" w:rsidRDefault="002C43D0" w:rsidP="002C43D0">
            <w:pPr>
              <w:pStyle w:val="TAC"/>
              <w:rPr>
                <w:rFonts w:cs="Arial"/>
                <w:szCs w:val="22"/>
              </w:rPr>
            </w:pPr>
            <w:r w:rsidRPr="00335D3B">
              <w:rPr>
                <w:rFonts w:cs="Arial"/>
                <w:szCs w:val="22"/>
              </w:rPr>
              <w:t xml:space="preserve">SR.1.1 FDD </w:t>
            </w:r>
          </w:p>
        </w:tc>
        <w:tc>
          <w:tcPr>
            <w:tcW w:w="721" w:type="dxa"/>
            <w:vMerge w:val="restart"/>
            <w:tcBorders>
              <w:top w:val="single" w:sz="4" w:space="0" w:color="auto"/>
              <w:left w:val="single" w:sz="4" w:space="0" w:color="auto"/>
              <w:right w:val="single" w:sz="4" w:space="0" w:color="auto"/>
            </w:tcBorders>
            <w:vAlign w:val="center"/>
            <w:hideMark/>
          </w:tcPr>
          <w:p w14:paraId="0F49EB69" w14:textId="77777777" w:rsidR="002C43D0" w:rsidRPr="00335D3B" w:rsidRDefault="002C43D0" w:rsidP="002C43D0">
            <w:pPr>
              <w:pStyle w:val="TAC"/>
              <w:rPr>
                <w:rFonts w:cs="Arial"/>
                <w:szCs w:val="22"/>
              </w:rPr>
            </w:pPr>
            <w:r w:rsidRPr="00335D3B">
              <w:rPr>
                <w:rFonts w:cs="Arial"/>
                <w:szCs w:val="22"/>
              </w:rPr>
              <w:t>-</w:t>
            </w:r>
          </w:p>
        </w:tc>
        <w:tc>
          <w:tcPr>
            <w:tcW w:w="781" w:type="dxa"/>
            <w:tcBorders>
              <w:top w:val="single" w:sz="4" w:space="0" w:color="auto"/>
              <w:left w:val="single" w:sz="4" w:space="0" w:color="auto"/>
              <w:right w:val="single" w:sz="4" w:space="0" w:color="auto"/>
            </w:tcBorders>
            <w:vAlign w:val="center"/>
            <w:hideMark/>
          </w:tcPr>
          <w:p w14:paraId="21D8E21B" w14:textId="77777777" w:rsidR="002C43D0" w:rsidRPr="00335D3B" w:rsidRDefault="002C43D0" w:rsidP="002C43D0">
            <w:pPr>
              <w:pStyle w:val="TAC"/>
              <w:rPr>
                <w:rFonts w:cs="Arial"/>
                <w:szCs w:val="22"/>
              </w:rPr>
            </w:pPr>
            <w:r w:rsidRPr="00335D3B">
              <w:rPr>
                <w:rFonts w:cs="Arial"/>
                <w:szCs w:val="22"/>
              </w:rPr>
              <w:t xml:space="preserve">SR.1.1 FDD </w:t>
            </w:r>
          </w:p>
        </w:tc>
        <w:tc>
          <w:tcPr>
            <w:tcW w:w="773" w:type="dxa"/>
            <w:vMerge w:val="restart"/>
            <w:tcBorders>
              <w:top w:val="single" w:sz="4" w:space="0" w:color="auto"/>
              <w:left w:val="single" w:sz="4" w:space="0" w:color="auto"/>
              <w:right w:val="single" w:sz="4" w:space="0" w:color="auto"/>
            </w:tcBorders>
            <w:vAlign w:val="center"/>
            <w:hideMark/>
          </w:tcPr>
          <w:p w14:paraId="1866D9D0" w14:textId="77777777" w:rsidR="002C43D0" w:rsidRPr="00335D3B" w:rsidRDefault="002C43D0" w:rsidP="002C43D0">
            <w:pPr>
              <w:pStyle w:val="TAC"/>
              <w:rPr>
                <w:rFonts w:cs="Arial"/>
                <w:szCs w:val="22"/>
              </w:rPr>
            </w:pPr>
            <w:r w:rsidRPr="00335D3B">
              <w:rPr>
                <w:rFonts w:cs="Arial"/>
                <w:szCs w:val="22"/>
              </w:rPr>
              <w:t>-</w:t>
            </w:r>
          </w:p>
        </w:tc>
      </w:tr>
      <w:tr w:rsidR="002C43D0" w:rsidRPr="00335D3B" w14:paraId="290B2616" w14:textId="77777777" w:rsidTr="002C43D0">
        <w:trPr>
          <w:trHeight w:val="510"/>
          <w:jc w:val="center"/>
        </w:trPr>
        <w:tc>
          <w:tcPr>
            <w:tcW w:w="1510" w:type="dxa"/>
            <w:gridSpan w:val="3"/>
            <w:vMerge/>
            <w:tcBorders>
              <w:left w:val="single" w:sz="4" w:space="0" w:color="auto"/>
              <w:right w:val="single" w:sz="4" w:space="0" w:color="auto"/>
            </w:tcBorders>
            <w:vAlign w:val="center"/>
          </w:tcPr>
          <w:p w14:paraId="7B63F16C"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4431B372" w14:textId="77777777" w:rsidR="002C43D0" w:rsidRPr="00335D3B" w:rsidRDefault="002C43D0" w:rsidP="002C43D0">
            <w:pPr>
              <w:pStyle w:val="TAL"/>
            </w:pPr>
            <w:r w:rsidRPr="00335D3B">
              <w:t>Config</w:t>
            </w:r>
            <w:r w:rsidRPr="00335D3B">
              <w:rPr>
                <w:rFonts w:eastAsia="Malgun Gothic"/>
                <w:szCs w:val="18"/>
              </w:rPr>
              <w:t xml:space="preserve"> 2</w:t>
            </w:r>
          </w:p>
        </w:tc>
        <w:tc>
          <w:tcPr>
            <w:tcW w:w="718" w:type="dxa"/>
            <w:vMerge/>
            <w:tcBorders>
              <w:left w:val="single" w:sz="4" w:space="0" w:color="auto"/>
              <w:right w:val="single" w:sz="4" w:space="0" w:color="auto"/>
            </w:tcBorders>
            <w:vAlign w:val="center"/>
          </w:tcPr>
          <w:p w14:paraId="41BDF5F4" w14:textId="77777777" w:rsidR="002C43D0" w:rsidRPr="00335D3B" w:rsidRDefault="002C43D0" w:rsidP="002C43D0">
            <w:pPr>
              <w:pStyle w:val="TAC"/>
            </w:pPr>
          </w:p>
        </w:tc>
        <w:tc>
          <w:tcPr>
            <w:tcW w:w="986" w:type="dxa"/>
            <w:tcBorders>
              <w:left w:val="single" w:sz="4" w:space="0" w:color="auto"/>
              <w:right w:val="single" w:sz="4" w:space="0" w:color="auto"/>
            </w:tcBorders>
            <w:vAlign w:val="center"/>
          </w:tcPr>
          <w:p w14:paraId="2F916DCE" w14:textId="77777777" w:rsidR="002C43D0" w:rsidRPr="00335D3B" w:rsidRDefault="002C43D0" w:rsidP="002C43D0">
            <w:pPr>
              <w:pStyle w:val="TAC"/>
              <w:rPr>
                <w:rFonts w:cs="Arial"/>
                <w:szCs w:val="22"/>
              </w:rPr>
            </w:pPr>
            <w:r w:rsidRPr="00335D3B">
              <w:rPr>
                <w:rFonts w:cs="Arial"/>
                <w:szCs w:val="22"/>
              </w:rPr>
              <w:t>SR.1.1 TDD</w:t>
            </w:r>
          </w:p>
        </w:tc>
        <w:tc>
          <w:tcPr>
            <w:tcW w:w="844" w:type="dxa"/>
            <w:vMerge/>
            <w:tcBorders>
              <w:left w:val="single" w:sz="4" w:space="0" w:color="auto"/>
              <w:right w:val="single" w:sz="4" w:space="0" w:color="auto"/>
            </w:tcBorders>
            <w:vAlign w:val="center"/>
          </w:tcPr>
          <w:p w14:paraId="792E3B58" w14:textId="77777777" w:rsidR="002C43D0" w:rsidRPr="00335D3B" w:rsidRDefault="002C43D0" w:rsidP="002C43D0">
            <w:pPr>
              <w:pStyle w:val="TAC"/>
              <w:rPr>
                <w:rFonts w:cs="Arial"/>
                <w:szCs w:val="22"/>
              </w:rPr>
            </w:pPr>
          </w:p>
        </w:tc>
        <w:tc>
          <w:tcPr>
            <w:tcW w:w="968" w:type="dxa"/>
            <w:gridSpan w:val="3"/>
            <w:tcBorders>
              <w:left w:val="single" w:sz="4" w:space="0" w:color="auto"/>
              <w:right w:val="single" w:sz="4" w:space="0" w:color="auto"/>
            </w:tcBorders>
            <w:vAlign w:val="center"/>
          </w:tcPr>
          <w:p w14:paraId="7DA7920E" w14:textId="77777777" w:rsidR="002C43D0" w:rsidRPr="00335D3B" w:rsidRDefault="002C43D0" w:rsidP="002C43D0">
            <w:pPr>
              <w:pStyle w:val="TAC"/>
              <w:rPr>
                <w:rFonts w:cs="Arial"/>
                <w:szCs w:val="22"/>
              </w:rPr>
            </w:pPr>
            <w:r w:rsidRPr="00335D3B">
              <w:rPr>
                <w:rFonts w:cs="Arial"/>
                <w:szCs w:val="22"/>
              </w:rPr>
              <w:t>SR.1.1 TDD</w:t>
            </w:r>
          </w:p>
        </w:tc>
        <w:tc>
          <w:tcPr>
            <w:tcW w:w="721" w:type="dxa"/>
            <w:vMerge/>
            <w:tcBorders>
              <w:left w:val="single" w:sz="4" w:space="0" w:color="auto"/>
              <w:right w:val="single" w:sz="4" w:space="0" w:color="auto"/>
            </w:tcBorders>
            <w:vAlign w:val="center"/>
          </w:tcPr>
          <w:p w14:paraId="209B234A" w14:textId="77777777" w:rsidR="002C43D0" w:rsidRPr="00335D3B" w:rsidRDefault="002C43D0" w:rsidP="002C43D0">
            <w:pPr>
              <w:pStyle w:val="TAC"/>
              <w:rPr>
                <w:rFonts w:cs="Arial"/>
                <w:szCs w:val="22"/>
              </w:rPr>
            </w:pPr>
          </w:p>
        </w:tc>
        <w:tc>
          <w:tcPr>
            <w:tcW w:w="781" w:type="dxa"/>
            <w:tcBorders>
              <w:left w:val="single" w:sz="4" w:space="0" w:color="auto"/>
              <w:right w:val="single" w:sz="4" w:space="0" w:color="auto"/>
            </w:tcBorders>
            <w:vAlign w:val="center"/>
          </w:tcPr>
          <w:p w14:paraId="7AA59FA0" w14:textId="77777777" w:rsidR="002C43D0" w:rsidRPr="00335D3B" w:rsidRDefault="002C43D0" w:rsidP="002C43D0">
            <w:pPr>
              <w:pStyle w:val="TAC"/>
              <w:rPr>
                <w:rFonts w:cs="Arial"/>
                <w:szCs w:val="22"/>
              </w:rPr>
            </w:pPr>
            <w:r w:rsidRPr="00335D3B">
              <w:rPr>
                <w:rFonts w:cs="Arial"/>
                <w:szCs w:val="22"/>
              </w:rPr>
              <w:t>SR.1.1 TDD</w:t>
            </w:r>
          </w:p>
        </w:tc>
        <w:tc>
          <w:tcPr>
            <w:tcW w:w="773" w:type="dxa"/>
            <w:vMerge/>
            <w:tcBorders>
              <w:left w:val="single" w:sz="4" w:space="0" w:color="auto"/>
              <w:right w:val="single" w:sz="4" w:space="0" w:color="auto"/>
            </w:tcBorders>
            <w:vAlign w:val="center"/>
          </w:tcPr>
          <w:p w14:paraId="3EE9C3D9" w14:textId="77777777" w:rsidR="002C43D0" w:rsidRPr="00335D3B" w:rsidRDefault="002C43D0" w:rsidP="002C43D0">
            <w:pPr>
              <w:pStyle w:val="TAC"/>
              <w:rPr>
                <w:rFonts w:cs="Arial"/>
                <w:szCs w:val="22"/>
              </w:rPr>
            </w:pPr>
          </w:p>
        </w:tc>
      </w:tr>
      <w:tr w:rsidR="002C43D0" w:rsidRPr="00335D3B" w14:paraId="5F24400C" w14:textId="77777777" w:rsidTr="002C43D0">
        <w:trPr>
          <w:trHeight w:val="510"/>
          <w:jc w:val="center"/>
        </w:trPr>
        <w:tc>
          <w:tcPr>
            <w:tcW w:w="1510" w:type="dxa"/>
            <w:gridSpan w:val="3"/>
            <w:vMerge/>
            <w:tcBorders>
              <w:left w:val="single" w:sz="4" w:space="0" w:color="auto"/>
              <w:bottom w:val="single" w:sz="4" w:space="0" w:color="auto"/>
              <w:right w:val="single" w:sz="4" w:space="0" w:color="auto"/>
            </w:tcBorders>
            <w:vAlign w:val="center"/>
          </w:tcPr>
          <w:p w14:paraId="2BC0F40F"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245FA3AA" w14:textId="77777777" w:rsidR="002C43D0" w:rsidRPr="00335D3B" w:rsidRDefault="002C43D0" w:rsidP="002C43D0">
            <w:pPr>
              <w:pStyle w:val="TAL"/>
            </w:pPr>
            <w:r w:rsidRPr="00335D3B">
              <w:t>Config</w:t>
            </w:r>
            <w:r w:rsidRPr="00335D3B">
              <w:rPr>
                <w:rFonts w:eastAsia="Malgun Gothic"/>
                <w:szCs w:val="18"/>
              </w:rPr>
              <w:t xml:space="preserve"> 3</w:t>
            </w:r>
          </w:p>
        </w:tc>
        <w:tc>
          <w:tcPr>
            <w:tcW w:w="718" w:type="dxa"/>
            <w:vMerge/>
            <w:tcBorders>
              <w:left w:val="single" w:sz="4" w:space="0" w:color="auto"/>
              <w:bottom w:val="single" w:sz="4" w:space="0" w:color="auto"/>
              <w:right w:val="single" w:sz="4" w:space="0" w:color="auto"/>
            </w:tcBorders>
            <w:vAlign w:val="center"/>
          </w:tcPr>
          <w:p w14:paraId="04167DCA" w14:textId="77777777" w:rsidR="002C43D0" w:rsidRPr="00335D3B" w:rsidRDefault="002C43D0" w:rsidP="002C43D0">
            <w:pPr>
              <w:pStyle w:val="TAC"/>
            </w:pPr>
          </w:p>
        </w:tc>
        <w:tc>
          <w:tcPr>
            <w:tcW w:w="986" w:type="dxa"/>
            <w:tcBorders>
              <w:left w:val="single" w:sz="4" w:space="0" w:color="auto"/>
              <w:bottom w:val="single" w:sz="4" w:space="0" w:color="auto"/>
              <w:right w:val="single" w:sz="4" w:space="0" w:color="auto"/>
            </w:tcBorders>
            <w:vAlign w:val="center"/>
          </w:tcPr>
          <w:p w14:paraId="6DE4575E" w14:textId="77777777" w:rsidR="002C43D0" w:rsidRPr="00335D3B" w:rsidRDefault="002C43D0" w:rsidP="002C43D0">
            <w:pPr>
              <w:pStyle w:val="TAC"/>
              <w:rPr>
                <w:rFonts w:cs="Arial"/>
                <w:szCs w:val="22"/>
              </w:rPr>
            </w:pPr>
            <w:r w:rsidRPr="00335D3B">
              <w:rPr>
                <w:rFonts w:cs="Arial"/>
                <w:szCs w:val="22"/>
              </w:rPr>
              <w:t>SR.2.1 TDD</w:t>
            </w:r>
          </w:p>
        </w:tc>
        <w:tc>
          <w:tcPr>
            <w:tcW w:w="844" w:type="dxa"/>
            <w:vMerge/>
            <w:tcBorders>
              <w:left w:val="single" w:sz="4" w:space="0" w:color="auto"/>
              <w:bottom w:val="single" w:sz="4" w:space="0" w:color="auto"/>
              <w:right w:val="single" w:sz="4" w:space="0" w:color="auto"/>
            </w:tcBorders>
            <w:vAlign w:val="center"/>
          </w:tcPr>
          <w:p w14:paraId="6BF898B2" w14:textId="77777777" w:rsidR="002C43D0" w:rsidRPr="00335D3B" w:rsidRDefault="002C43D0" w:rsidP="002C43D0">
            <w:pPr>
              <w:pStyle w:val="TAC"/>
              <w:rPr>
                <w:rFonts w:cs="Arial"/>
                <w:szCs w:val="22"/>
              </w:rPr>
            </w:pPr>
          </w:p>
        </w:tc>
        <w:tc>
          <w:tcPr>
            <w:tcW w:w="968" w:type="dxa"/>
            <w:gridSpan w:val="3"/>
            <w:tcBorders>
              <w:left w:val="single" w:sz="4" w:space="0" w:color="auto"/>
              <w:bottom w:val="single" w:sz="4" w:space="0" w:color="auto"/>
              <w:right w:val="single" w:sz="4" w:space="0" w:color="auto"/>
            </w:tcBorders>
            <w:vAlign w:val="center"/>
          </w:tcPr>
          <w:p w14:paraId="3B06E611" w14:textId="77777777" w:rsidR="002C43D0" w:rsidRPr="00335D3B" w:rsidRDefault="002C43D0" w:rsidP="002C43D0">
            <w:pPr>
              <w:pStyle w:val="TAC"/>
              <w:rPr>
                <w:rFonts w:cs="Arial"/>
                <w:szCs w:val="22"/>
              </w:rPr>
            </w:pPr>
            <w:r w:rsidRPr="00335D3B">
              <w:rPr>
                <w:rFonts w:cs="Arial"/>
                <w:szCs w:val="22"/>
              </w:rPr>
              <w:t>SR.2.1 TDD</w:t>
            </w:r>
          </w:p>
        </w:tc>
        <w:tc>
          <w:tcPr>
            <w:tcW w:w="721" w:type="dxa"/>
            <w:vMerge/>
            <w:tcBorders>
              <w:left w:val="single" w:sz="4" w:space="0" w:color="auto"/>
              <w:bottom w:val="single" w:sz="4" w:space="0" w:color="auto"/>
              <w:right w:val="single" w:sz="4" w:space="0" w:color="auto"/>
            </w:tcBorders>
            <w:vAlign w:val="center"/>
          </w:tcPr>
          <w:p w14:paraId="12B4E854" w14:textId="77777777" w:rsidR="002C43D0" w:rsidRPr="00335D3B" w:rsidRDefault="002C43D0" w:rsidP="002C43D0">
            <w:pPr>
              <w:pStyle w:val="TAC"/>
              <w:rPr>
                <w:rFonts w:cs="Arial"/>
                <w:szCs w:val="22"/>
              </w:rPr>
            </w:pPr>
          </w:p>
        </w:tc>
        <w:tc>
          <w:tcPr>
            <w:tcW w:w="781" w:type="dxa"/>
            <w:tcBorders>
              <w:left w:val="single" w:sz="4" w:space="0" w:color="auto"/>
              <w:bottom w:val="single" w:sz="4" w:space="0" w:color="auto"/>
              <w:right w:val="single" w:sz="4" w:space="0" w:color="auto"/>
            </w:tcBorders>
            <w:vAlign w:val="center"/>
          </w:tcPr>
          <w:p w14:paraId="4141A34D" w14:textId="77777777" w:rsidR="002C43D0" w:rsidRPr="00335D3B" w:rsidRDefault="002C43D0" w:rsidP="002C43D0">
            <w:pPr>
              <w:pStyle w:val="TAC"/>
              <w:rPr>
                <w:rFonts w:cs="Arial"/>
                <w:szCs w:val="22"/>
              </w:rPr>
            </w:pPr>
            <w:r w:rsidRPr="00335D3B">
              <w:rPr>
                <w:rFonts w:cs="Arial"/>
                <w:szCs w:val="22"/>
              </w:rPr>
              <w:t>SR.2.1 TDD</w:t>
            </w:r>
          </w:p>
        </w:tc>
        <w:tc>
          <w:tcPr>
            <w:tcW w:w="773" w:type="dxa"/>
            <w:vMerge/>
            <w:tcBorders>
              <w:left w:val="single" w:sz="4" w:space="0" w:color="auto"/>
              <w:bottom w:val="single" w:sz="4" w:space="0" w:color="auto"/>
              <w:right w:val="single" w:sz="4" w:space="0" w:color="auto"/>
            </w:tcBorders>
            <w:vAlign w:val="center"/>
          </w:tcPr>
          <w:p w14:paraId="0E229113" w14:textId="77777777" w:rsidR="002C43D0" w:rsidRPr="00335D3B" w:rsidRDefault="002C43D0" w:rsidP="002C43D0">
            <w:pPr>
              <w:pStyle w:val="TAC"/>
              <w:rPr>
                <w:rFonts w:cs="Arial"/>
                <w:szCs w:val="22"/>
              </w:rPr>
            </w:pPr>
          </w:p>
        </w:tc>
      </w:tr>
      <w:tr w:rsidR="002C43D0" w:rsidRPr="00335D3B" w14:paraId="4E67D83E" w14:textId="77777777" w:rsidTr="002C43D0">
        <w:trPr>
          <w:trHeight w:val="510"/>
          <w:jc w:val="center"/>
        </w:trPr>
        <w:tc>
          <w:tcPr>
            <w:tcW w:w="1510" w:type="dxa"/>
            <w:gridSpan w:val="3"/>
            <w:vMerge w:val="restart"/>
            <w:tcBorders>
              <w:left w:val="single" w:sz="4" w:space="0" w:color="auto"/>
              <w:right w:val="single" w:sz="4" w:space="0" w:color="auto"/>
            </w:tcBorders>
            <w:vAlign w:val="center"/>
          </w:tcPr>
          <w:p w14:paraId="0CB9E467" w14:textId="77777777" w:rsidR="002C43D0" w:rsidRPr="00335D3B" w:rsidRDefault="002C43D0" w:rsidP="002C43D0">
            <w:pPr>
              <w:pStyle w:val="TAL"/>
            </w:pPr>
            <w:r w:rsidRPr="00335D3B">
              <w:rPr>
                <w:rFonts w:cs="v5.0.0"/>
              </w:rPr>
              <w:t>RMSI CORESET Reference Channel</w:t>
            </w:r>
          </w:p>
        </w:tc>
        <w:tc>
          <w:tcPr>
            <w:tcW w:w="1731" w:type="dxa"/>
            <w:tcBorders>
              <w:left w:val="single" w:sz="4" w:space="0" w:color="auto"/>
              <w:bottom w:val="single" w:sz="4" w:space="0" w:color="auto"/>
              <w:right w:val="single" w:sz="4" w:space="0" w:color="auto"/>
            </w:tcBorders>
            <w:vAlign w:val="center"/>
          </w:tcPr>
          <w:p w14:paraId="527C074D" w14:textId="77777777" w:rsidR="002C43D0" w:rsidRPr="00335D3B" w:rsidRDefault="002C43D0" w:rsidP="002C43D0">
            <w:pPr>
              <w:pStyle w:val="TAL"/>
            </w:pPr>
            <w:r w:rsidRPr="00335D3B">
              <w:t>Config</w:t>
            </w:r>
            <w:r w:rsidRPr="00335D3B">
              <w:rPr>
                <w:szCs w:val="18"/>
              </w:rPr>
              <w:t xml:space="preserve"> 1</w:t>
            </w:r>
          </w:p>
        </w:tc>
        <w:tc>
          <w:tcPr>
            <w:tcW w:w="718" w:type="dxa"/>
            <w:vMerge w:val="restart"/>
            <w:tcBorders>
              <w:left w:val="single" w:sz="4" w:space="0" w:color="auto"/>
              <w:right w:val="single" w:sz="4" w:space="0" w:color="auto"/>
            </w:tcBorders>
            <w:vAlign w:val="center"/>
          </w:tcPr>
          <w:p w14:paraId="7B31048A" w14:textId="77777777" w:rsidR="002C43D0" w:rsidRPr="00335D3B" w:rsidRDefault="002C43D0" w:rsidP="002C43D0">
            <w:pPr>
              <w:pStyle w:val="TAC"/>
            </w:pPr>
          </w:p>
        </w:tc>
        <w:tc>
          <w:tcPr>
            <w:tcW w:w="986" w:type="dxa"/>
            <w:tcBorders>
              <w:left w:val="single" w:sz="4" w:space="0" w:color="auto"/>
              <w:bottom w:val="single" w:sz="4" w:space="0" w:color="auto"/>
              <w:right w:val="single" w:sz="4" w:space="0" w:color="auto"/>
            </w:tcBorders>
            <w:vAlign w:val="center"/>
          </w:tcPr>
          <w:p w14:paraId="22880DBB" w14:textId="77777777" w:rsidR="002C43D0" w:rsidRPr="00335D3B" w:rsidRDefault="002C43D0" w:rsidP="002C43D0">
            <w:pPr>
              <w:pStyle w:val="TAC"/>
              <w:rPr>
                <w:rFonts w:cs="Arial"/>
                <w:szCs w:val="22"/>
              </w:rPr>
            </w:pPr>
            <w:r w:rsidRPr="00335D3B">
              <w:rPr>
                <w:rFonts w:cs="Arial"/>
                <w:szCs w:val="22"/>
              </w:rPr>
              <w:t xml:space="preserve">CR.1.1 FDD  </w:t>
            </w:r>
          </w:p>
        </w:tc>
        <w:tc>
          <w:tcPr>
            <w:tcW w:w="844" w:type="dxa"/>
            <w:vMerge w:val="restart"/>
            <w:tcBorders>
              <w:left w:val="single" w:sz="4" w:space="0" w:color="auto"/>
              <w:right w:val="single" w:sz="4" w:space="0" w:color="auto"/>
            </w:tcBorders>
            <w:vAlign w:val="center"/>
          </w:tcPr>
          <w:p w14:paraId="5883927A" w14:textId="77777777" w:rsidR="002C43D0" w:rsidRPr="00335D3B" w:rsidRDefault="002C43D0" w:rsidP="002C43D0">
            <w:pPr>
              <w:pStyle w:val="TAC"/>
              <w:rPr>
                <w:rFonts w:cs="Arial"/>
                <w:szCs w:val="22"/>
              </w:rPr>
            </w:pPr>
            <w:r w:rsidRPr="00335D3B">
              <w:rPr>
                <w:rFonts w:cs="Arial"/>
                <w:szCs w:val="22"/>
              </w:rPr>
              <w:t>-</w:t>
            </w:r>
          </w:p>
        </w:tc>
        <w:tc>
          <w:tcPr>
            <w:tcW w:w="968" w:type="dxa"/>
            <w:gridSpan w:val="3"/>
            <w:tcBorders>
              <w:left w:val="single" w:sz="4" w:space="0" w:color="auto"/>
              <w:bottom w:val="single" w:sz="4" w:space="0" w:color="auto"/>
              <w:right w:val="single" w:sz="4" w:space="0" w:color="auto"/>
            </w:tcBorders>
            <w:vAlign w:val="center"/>
          </w:tcPr>
          <w:p w14:paraId="4A974077" w14:textId="77777777" w:rsidR="002C43D0" w:rsidRPr="00335D3B" w:rsidRDefault="002C43D0" w:rsidP="002C43D0">
            <w:pPr>
              <w:pStyle w:val="TAC"/>
              <w:rPr>
                <w:rFonts w:cs="Arial"/>
                <w:szCs w:val="22"/>
              </w:rPr>
            </w:pPr>
            <w:r w:rsidRPr="00335D3B">
              <w:rPr>
                <w:rFonts w:cs="Arial"/>
                <w:szCs w:val="22"/>
              </w:rPr>
              <w:t xml:space="preserve">CR.1.1 FDD  </w:t>
            </w:r>
          </w:p>
        </w:tc>
        <w:tc>
          <w:tcPr>
            <w:tcW w:w="721" w:type="dxa"/>
            <w:vMerge w:val="restart"/>
            <w:tcBorders>
              <w:left w:val="single" w:sz="4" w:space="0" w:color="auto"/>
              <w:right w:val="single" w:sz="4" w:space="0" w:color="auto"/>
            </w:tcBorders>
            <w:vAlign w:val="center"/>
          </w:tcPr>
          <w:p w14:paraId="2790EF85" w14:textId="77777777" w:rsidR="002C43D0" w:rsidRPr="00335D3B" w:rsidRDefault="002C43D0" w:rsidP="002C43D0">
            <w:pPr>
              <w:pStyle w:val="TAC"/>
              <w:rPr>
                <w:rFonts w:cs="Arial"/>
                <w:szCs w:val="22"/>
              </w:rPr>
            </w:pPr>
            <w:r w:rsidRPr="00335D3B">
              <w:rPr>
                <w:rFonts w:cs="Arial"/>
                <w:szCs w:val="22"/>
              </w:rPr>
              <w:t>-</w:t>
            </w:r>
          </w:p>
        </w:tc>
        <w:tc>
          <w:tcPr>
            <w:tcW w:w="781" w:type="dxa"/>
            <w:tcBorders>
              <w:left w:val="single" w:sz="4" w:space="0" w:color="auto"/>
              <w:bottom w:val="single" w:sz="4" w:space="0" w:color="auto"/>
              <w:right w:val="single" w:sz="4" w:space="0" w:color="auto"/>
            </w:tcBorders>
            <w:vAlign w:val="center"/>
          </w:tcPr>
          <w:p w14:paraId="7E41966E" w14:textId="77777777" w:rsidR="002C43D0" w:rsidRPr="00335D3B" w:rsidRDefault="002C43D0" w:rsidP="002C43D0">
            <w:pPr>
              <w:pStyle w:val="TAC"/>
              <w:rPr>
                <w:rFonts w:cs="Arial"/>
                <w:szCs w:val="22"/>
              </w:rPr>
            </w:pPr>
            <w:r w:rsidRPr="00335D3B">
              <w:rPr>
                <w:rFonts w:cs="Arial"/>
                <w:szCs w:val="22"/>
              </w:rPr>
              <w:t xml:space="preserve">CR.1.1 FDD  </w:t>
            </w:r>
          </w:p>
        </w:tc>
        <w:tc>
          <w:tcPr>
            <w:tcW w:w="773" w:type="dxa"/>
            <w:vMerge w:val="restart"/>
            <w:tcBorders>
              <w:left w:val="single" w:sz="4" w:space="0" w:color="auto"/>
              <w:right w:val="single" w:sz="4" w:space="0" w:color="auto"/>
            </w:tcBorders>
            <w:vAlign w:val="center"/>
          </w:tcPr>
          <w:p w14:paraId="3535075A" w14:textId="77777777" w:rsidR="002C43D0" w:rsidRPr="00335D3B" w:rsidRDefault="002C43D0" w:rsidP="002C43D0">
            <w:pPr>
              <w:pStyle w:val="TAC"/>
              <w:rPr>
                <w:rFonts w:cs="Arial"/>
                <w:szCs w:val="22"/>
              </w:rPr>
            </w:pPr>
          </w:p>
        </w:tc>
      </w:tr>
      <w:tr w:rsidR="002C43D0" w:rsidRPr="00335D3B" w14:paraId="6CF1136D" w14:textId="77777777" w:rsidTr="002C43D0">
        <w:trPr>
          <w:trHeight w:val="510"/>
          <w:jc w:val="center"/>
        </w:trPr>
        <w:tc>
          <w:tcPr>
            <w:tcW w:w="1510" w:type="dxa"/>
            <w:gridSpan w:val="3"/>
            <w:vMerge/>
            <w:tcBorders>
              <w:left w:val="single" w:sz="4" w:space="0" w:color="auto"/>
              <w:right w:val="single" w:sz="4" w:space="0" w:color="auto"/>
            </w:tcBorders>
            <w:vAlign w:val="center"/>
          </w:tcPr>
          <w:p w14:paraId="00DFA67B"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1F027C00" w14:textId="77777777" w:rsidR="002C43D0" w:rsidRPr="00335D3B" w:rsidRDefault="002C43D0" w:rsidP="002C43D0">
            <w:pPr>
              <w:pStyle w:val="TAL"/>
            </w:pPr>
            <w:r w:rsidRPr="00335D3B">
              <w:t>Config</w:t>
            </w:r>
            <w:r w:rsidRPr="00335D3B">
              <w:rPr>
                <w:szCs w:val="18"/>
              </w:rPr>
              <w:t xml:space="preserve"> 2</w:t>
            </w:r>
          </w:p>
        </w:tc>
        <w:tc>
          <w:tcPr>
            <w:tcW w:w="718" w:type="dxa"/>
            <w:vMerge/>
            <w:tcBorders>
              <w:left w:val="single" w:sz="4" w:space="0" w:color="auto"/>
              <w:right w:val="single" w:sz="4" w:space="0" w:color="auto"/>
            </w:tcBorders>
            <w:vAlign w:val="center"/>
          </w:tcPr>
          <w:p w14:paraId="3D5BD222" w14:textId="77777777" w:rsidR="002C43D0" w:rsidRPr="00335D3B" w:rsidRDefault="002C43D0" w:rsidP="002C43D0">
            <w:pPr>
              <w:pStyle w:val="TAC"/>
            </w:pPr>
          </w:p>
        </w:tc>
        <w:tc>
          <w:tcPr>
            <w:tcW w:w="986" w:type="dxa"/>
            <w:tcBorders>
              <w:left w:val="single" w:sz="4" w:space="0" w:color="auto"/>
              <w:bottom w:val="single" w:sz="4" w:space="0" w:color="auto"/>
              <w:right w:val="single" w:sz="4" w:space="0" w:color="auto"/>
            </w:tcBorders>
            <w:vAlign w:val="center"/>
          </w:tcPr>
          <w:p w14:paraId="0699484C" w14:textId="77777777" w:rsidR="002C43D0" w:rsidRPr="00335D3B" w:rsidRDefault="002C43D0" w:rsidP="002C43D0">
            <w:pPr>
              <w:pStyle w:val="TAC"/>
              <w:rPr>
                <w:rFonts w:cs="Arial"/>
                <w:szCs w:val="22"/>
              </w:rPr>
            </w:pPr>
            <w:r w:rsidRPr="00335D3B">
              <w:rPr>
                <w:rFonts w:cs="Arial"/>
                <w:szCs w:val="22"/>
              </w:rPr>
              <w:t>CR.1.1 TDD</w:t>
            </w:r>
          </w:p>
        </w:tc>
        <w:tc>
          <w:tcPr>
            <w:tcW w:w="844" w:type="dxa"/>
            <w:vMerge/>
            <w:tcBorders>
              <w:left w:val="single" w:sz="4" w:space="0" w:color="auto"/>
              <w:right w:val="single" w:sz="4" w:space="0" w:color="auto"/>
            </w:tcBorders>
            <w:vAlign w:val="center"/>
          </w:tcPr>
          <w:p w14:paraId="417730A0" w14:textId="77777777" w:rsidR="002C43D0" w:rsidRPr="00335D3B" w:rsidRDefault="002C43D0" w:rsidP="002C43D0">
            <w:pPr>
              <w:pStyle w:val="TAC"/>
              <w:rPr>
                <w:rFonts w:cs="Arial"/>
                <w:szCs w:val="22"/>
              </w:rPr>
            </w:pPr>
          </w:p>
        </w:tc>
        <w:tc>
          <w:tcPr>
            <w:tcW w:w="968" w:type="dxa"/>
            <w:gridSpan w:val="3"/>
            <w:tcBorders>
              <w:left w:val="single" w:sz="4" w:space="0" w:color="auto"/>
              <w:bottom w:val="single" w:sz="4" w:space="0" w:color="auto"/>
              <w:right w:val="single" w:sz="4" w:space="0" w:color="auto"/>
            </w:tcBorders>
            <w:vAlign w:val="center"/>
          </w:tcPr>
          <w:p w14:paraId="149139A0" w14:textId="77777777" w:rsidR="002C43D0" w:rsidRPr="00335D3B" w:rsidRDefault="002C43D0" w:rsidP="002C43D0">
            <w:pPr>
              <w:pStyle w:val="TAC"/>
              <w:rPr>
                <w:rFonts w:cs="Arial"/>
                <w:szCs w:val="22"/>
              </w:rPr>
            </w:pPr>
            <w:r w:rsidRPr="00335D3B">
              <w:rPr>
                <w:rFonts w:cs="Arial"/>
                <w:szCs w:val="22"/>
              </w:rPr>
              <w:t>CR.1.1 TDD</w:t>
            </w:r>
          </w:p>
        </w:tc>
        <w:tc>
          <w:tcPr>
            <w:tcW w:w="721" w:type="dxa"/>
            <w:vMerge/>
            <w:tcBorders>
              <w:left w:val="single" w:sz="4" w:space="0" w:color="auto"/>
              <w:right w:val="single" w:sz="4" w:space="0" w:color="auto"/>
            </w:tcBorders>
            <w:vAlign w:val="center"/>
          </w:tcPr>
          <w:p w14:paraId="225C7E40" w14:textId="77777777" w:rsidR="002C43D0" w:rsidRPr="00335D3B" w:rsidRDefault="002C43D0" w:rsidP="002C43D0">
            <w:pPr>
              <w:pStyle w:val="TAC"/>
              <w:rPr>
                <w:rFonts w:cs="Arial"/>
                <w:szCs w:val="22"/>
              </w:rPr>
            </w:pPr>
          </w:p>
        </w:tc>
        <w:tc>
          <w:tcPr>
            <w:tcW w:w="781" w:type="dxa"/>
            <w:tcBorders>
              <w:left w:val="single" w:sz="4" w:space="0" w:color="auto"/>
              <w:bottom w:val="single" w:sz="4" w:space="0" w:color="auto"/>
              <w:right w:val="single" w:sz="4" w:space="0" w:color="auto"/>
            </w:tcBorders>
            <w:vAlign w:val="center"/>
          </w:tcPr>
          <w:p w14:paraId="51642FE5" w14:textId="77777777" w:rsidR="002C43D0" w:rsidRPr="00335D3B" w:rsidRDefault="002C43D0" w:rsidP="002C43D0">
            <w:pPr>
              <w:pStyle w:val="TAC"/>
              <w:rPr>
                <w:rFonts w:cs="Arial"/>
                <w:szCs w:val="22"/>
              </w:rPr>
            </w:pPr>
            <w:r w:rsidRPr="00335D3B">
              <w:rPr>
                <w:rFonts w:cs="Arial"/>
                <w:szCs w:val="22"/>
              </w:rPr>
              <w:t>CR.1.1 TDD</w:t>
            </w:r>
          </w:p>
        </w:tc>
        <w:tc>
          <w:tcPr>
            <w:tcW w:w="773" w:type="dxa"/>
            <w:vMerge/>
            <w:tcBorders>
              <w:left w:val="single" w:sz="4" w:space="0" w:color="auto"/>
              <w:right w:val="single" w:sz="4" w:space="0" w:color="auto"/>
            </w:tcBorders>
            <w:vAlign w:val="center"/>
          </w:tcPr>
          <w:p w14:paraId="0B8E4B72" w14:textId="77777777" w:rsidR="002C43D0" w:rsidRPr="00335D3B" w:rsidRDefault="002C43D0" w:rsidP="002C43D0">
            <w:pPr>
              <w:pStyle w:val="TAC"/>
              <w:rPr>
                <w:rFonts w:cs="Arial"/>
                <w:szCs w:val="22"/>
              </w:rPr>
            </w:pPr>
          </w:p>
        </w:tc>
      </w:tr>
      <w:tr w:rsidR="002C43D0" w:rsidRPr="00335D3B" w14:paraId="19AA3895" w14:textId="77777777" w:rsidTr="002C43D0">
        <w:trPr>
          <w:trHeight w:val="510"/>
          <w:jc w:val="center"/>
        </w:trPr>
        <w:tc>
          <w:tcPr>
            <w:tcW w:w="1510" w:type="dxa"/>
            <w:gridSpan w:val="3"/>
            <w:vMerge/>
            <w:tcBorders>
              <w:left w:val="single" w:sz="4" w:space="0" w:color="auto"/>
              <w:bottom w:val="single" w:sz="4" w:space="0" w:color="auto"/>
              <w:right w:val="single" w:sz="4" w:space="0" w:color="auto"/>
            </w:tcBorders>
            <w:vAlign w:val="center"/>
          </w:tcPr>
          <w:p w14:paraId="77833395"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7F5EC60C" w14:textId="77777777" w:rsidR="002C43D0" w:rsidRPr="00335D3B" w:rsidRDefault="002C43D0" w:rsidP="002C43D0">
            <w:pPr>
              <w:pStyle w:val="TAL"/>
            </w:pPr>
            <w:r w:rsidRPr="00335D3B">
              <w:t>Config</w:t>
            </w:r>
            <w:r w:rsidRPr="00335D3B">
              <w:rPr>
                <w:szCs w:val="18"/>
              </w:rPr>
              <w:t xml:space="preserve"> 3</w:t>
            </w:r>
          </w:p>
        </w:tc>
        <w:tc>
          <w:tcPr>
            <w:tcW w:w="718" w:type="dxa"/>
            <w:vMerge/>
            <w:tcBorders>
              <w:left w:val="single" w:sz="4" w:space="0" w:color="auto"/>
              <w:bottom w:val="single" w:sz="4" w:space="0" w:color="auto"/>
              <w:right w:val="single" w:sz="4" w:space="0" w:color="auto"/>
            </w:tcBorders>
            <w:vAlign w:val="center"/>
          </w:tcPr>
          <w:p w14:paraId="71E0C25A" w14:textId="77777777" w:rsidR="002C43D0" w:rsidRPr="00335D3B" w:rsidRDefault="002C43D0" w:rsidP="002C43D0">
            <w:pPr>
              <w:pStyle w:val="TAC"/>
            </w:pPr>
          </w:p>
        </w:tc>
        <w:tc>
          <w:tcPr>
            <w:tcW w:w="986" w:type="dxa"/>
            <w:tcBorders>
              <w:left w:val="single" w:sz="4" w:space="0" w:color="auto"/>
              <w:bottom w:val="single" w:sz="4" w:space="0" w:color="auto"/>
              <w:right w:val="single" w:sz="4" w:space="0" w:color="auto"/>
            </w:tcBorders>
            <w:vAlign w:val="center"/>
          </w:tcPr>
          <w:p w14:paraId="568CEA9C" w14:textId="77777777" w:rsidR="002C43D0" w:rsidRPr="00335D3B" w:rsidRDefault="002C43D0" w:rsidP="002C43D0">
            <w:pPr>
              <w:pStyle w:val="TAC"/>
              <w:rPr>
                <w:rFonts w:cs="Arial"/>
                <w:szCs w:val="22"/>
              </w:rPr>
            </w:pPr>
            <w:r w:rsidRPr="00335D3B">
              <w:rPr>
                <w:rFonts w:cs="Arial"/>
                <w:szCs w:val="22"/>
              </w:rPr>
              <w:t>CR.2.1 TDD</w:t>
            </w:r>
          </w:p>
        </w:tc>
        <w:tc>
          <w:tcPr>
            <w:tcW w:w="844" w:type="dxa"/>
            <w:vMerge/>
            <w:tcBorders>
              <w:left w:val="single" w:sz="4" w:space="0" w:color="auto"/>
              <w:bottom w:val="single" w:sz="4" w:space="0" w:color="auto"/>
              <w:right w:val="single" w:sz="4" w:space="0" w:color="auto"/>
            </w:tcBorders>
            <w:vAlign w:val="center"/>
          </w:tcPr>
          <w:p w14:paraId="77113C82" w14:textId="77777777" w:rsidR="002C43D0" w:rsidRPr="00335D3B" w:rsidRDefault="002C43D0" w:rsidP="002C43D0">
            <w:pPr>
              <w:pStyle w:val="TAC"/>
              <w:rPr>
                <w:rFonts w:cs="Arial"/>
                <w:szCs w:val="22"/>
              </w:rPr>
            </w:pPr>
          </w:p>
        </w:tc>
        <w:tc>
          <w:tcPr>
            <w:tcW w:w="968" w:type="dxa"/>
            <w:gridSpan w:val="3"/>
            <w:tcBorders>
              <w:left w:val="single" w:sz="4" w:space="0" w:color="auto"/>
              <w:bottom w:val="single" w:sz="4" w:space="0" w:color="auto"/>
              <w:right w:val="single" w:sz="4" w:space="0" w:color="auto"/>
            </w:tcBorders>
            <w:vAlign w:val="center"/>
          </w:tcPr>
          <w:p w14:paraId="6B4B3F42" w14:textId="77777777" w:rsidR="002C43D0" w:rsidRPr="00335D3B" w:rsidRDefault="002C43D0" w:rsidP="002C43D0">
            <w:pPr>
              <w:pStyle w:val="TAC"/>
              <w:rPr>
                <w:rFonts w:cs="Arial"/>
                <w:szCs w:val="22"/>
              </w:rPr>
            </w:pPr>
            <w:r w:rsidRPr="00335D3B">
              <w:rPr>
                <w:rFonts w:cs="Arial"/>
                <w:szCs w:val="22"/>
              </w:rPr>
              <w:t>CR.2.1 TDD</w:t>
            </w:r>
          </w:p>
        </w:tc>
        <w:tc>
          <w:tcPr>
            <w:tcW w:w="721" w:type="dxa"/>
            <w:vMerge/>
            <w:tcBorders>
              <w:left w:val="single" w:sz="4" w:space="0" w:color="auto"/>
              <w:bottom w:val="single" w:sz="4" w:space="0" w:color="auto"/>
              <w:right w:val="single" w:sz="4" w:space="0" w:color="auto"/>
            </w:tcBorders>
            <w:vAlign w:val="center"/>
          </w:tcPr>
          <w:p w14:paraId="40C6C6E1" w14:textId="77777777" w:rsidR="002C43D0" w:rsidRPr="00335D3B" w:rsidRDefault="002C43D0" w:rsidP="002C43D0">
            <w:pPr>
              <w:pStyle w:val="TAC"/>
              <w:rPr>
                <w:rFonts w:cs="Arial"/>
                <w:szCs w:val="22"/>
              </w:rPr>
            </w:pPr>
          </w:p>
        </w:tc>
        <w:tc>
          <w:tcPr>
            <w:tcW w:w="781" w:type="dxa"/>
            <w:tcBorders>
              <w:left w:val="single" w:sz="4" w:space="0" w:color="auto"/>
              <w:bottom w:val="single" w:sz="4" w:space="0" w:color="auto"/>
              <w:right w:val="single" w:sz="4" w:space="0" w:color="auto"/>
            </w:tcBorders>
            <w:vAlign w:val="center"/>
          </w:tcPr>
          <w:p w14:paraId="24C881FA" w14:textId="77777777" w:rsidR="002C43D0" w:rsidRPr="00335D3B" w:rsidRDefault="002C43D0" w:rsidP="002C43D0">
            <w:pPr>
              <w:pStyle w:val="TAC"/>
              <w:rPr>
                <w:rFonts w:cs="Arial"/>
                <w:szCs w:val="22"/>
              </w:rPr>
            </w:pPr>
            <w:r w:rsidRPr="00335D3B">
              <w:rPr>
                <w:rFonts w:cs="Arial"/>
                <w:szCs w:val="22"/>
              </w:rPr>
              <w:t>CR.2.1 TDD</w:t>
            </w:r>
          </w:p>
        </w:tc>
        <w:tc>
          <w:tcPr>
            <w:tcW w:w="773" w:type="dxa"/>
            <w:vMerge/>
            <w:tcBorders>
              <w:left w:val="single" w:sz="4" w:space="0" w:color="auto"/>
              <w:bottom w:val="single" w:sz="4" w:space="0" w:color="auto"/>
              <w:right w:val="single" w:sz="4" w:space="0" w:color="auto"/>
            </w:tcBorders>
            <w:vAlign w:val="center"/>
          </w:tcPr>
          <w:p w14:paraId="3B2F1E4D" w14:textId="77777777" w:rsidR="002C43D0" w:rsidRPr="00335D3B" w:rsidRDefault="002C43D0" w:rsidP="002C43D0">
            <w:pPr>
              <w:pStyle w:val="TAC"/>
              <w:rPr>
                <w:rFonts w:cs="Arial"/>
                <w:szCs w:val="22"/>
              </w:rPr>
            </w:pPr>
          </w:p>
        </w:tc>
      </w:tr>
      <w:tr w:rsidR="002C43D0" w:rsidRPr="00335D3B" w14:paraId="094326E6" w14:textId="77777777" w:rsidTr="002C43D0">
        <w:trPr>
          <w:trHeight w:val="510"/>
          <w:jc w:val="center"/>
        </w:trPr>
        <w:tc>
          <w:tcPr>
            <w:tcW w:w="1510" w:type="dxa"/>
            <w:gridSpan w:val="3"/>
            <w:vMerge w:val="restart"/>
            <w:tcBorders>
              <w:top w:val="single" w:sz="4" w:space="0" w:color="auto"/>
              <w:left w:val="single" w:sz="4" w:space="0" w:color="auto"/>
              <w:right w:val="single" w:sz="4" w:space="0" w:color="auto"/>
            </w:tcBorders>
            <w:vAlign w:val="center"/>
          </w:tcPr>
          <w:p w14:paraId="32495FFB" w14:textId="77777777" w:rsidR="002C43D0" w:rsidRPr="00335D3B" w:rsidRDefault="002C43D0" w:rsidP="002C43D0">
            <w:pPr>
              <w:pStyle w:val="TAL"/>
            </w:pPr>
            <w:r w:rsidRPr="00335D3B">
              <w:rPr>
                <w:rFonts w:cs="v5.0.0"/>
              </w:rPr>
              <w:t>Control Channel RMC</w:t>
            </w:r>
          </w:p>
        </w:tc>
        <w:tc>
          <w:tcPr>
            <w:tcW w:w="1731" w:type="dxa"/>
            <w:tcBorders>
              <w:top w:val="single" w:sz="4" w:space="0" w:color="auto"/>
              <w:left w:val="single" w:sz="4" w:space="0" w:color="auto"/>
              <w:right w:val="single" w:sz="4" w:space="0" w:color="auto"/>
            </w:tcBorders>
            <w:vAlign w:val="center"/>
          </w:tcPr>
          <w:p w14:paraId="43F3EE55" w14:textId="77777777" w:rsidR="002C43D0" w:rsidRPr="00335D3B" w:rsidRDefault="002C43D0" w:rsidP="002C43D0">
            <w:pPr>
              <w:pStyle w:val="TAL"/>
            </w:pPr>
            <w:r w:rsidRPr="00335D3B">
              <w:t>Config</w:t>
            </w:r>
            <w:r w:rsidRPr="00335D3B">
              <w:rPr>
                <w:rFonts w:eastAsia="Malgun Gothic"/>
                <w:szCs w:val="18"/>
              </w:rPr>
              <w:t xml:space="preserve"> 1</w:t>
            </w:r>
          </w:p>
        </w:tc>
        <w:tc>
          <w:tcPr>
            <w:tcW w:w="718" w:type="dxa"/>
            <w:vMerge w:val="restart"/>
            <w:tcBorders>
              <w:top w:val="single" w:sz="4" w:space="0" w:color="auto"/>
              <w:left w:val="single" w:sz="4" w:space="0" w:color="auto"/>
              <w:right w:val="single" w:sz="4" w:space="0" w:color="auto"/>
            </w:tcBorders>
            <w:vAlign w:val="center"/>
          </w:tcPr>
          <w:p w14:paraId="000B1E08" w14:textId="77777777" w:rsidR="002C43D0" w:rsidRPr="00335D3B" w:rsidRDefault="002C43D0" w:rsidP="002C43D0">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58BC2A4" w14:textId="77777777" w:rsidR="002C43D0" w:rsidRPr="00335D3B" w:rsidRDefault="002C43D0" w:rsidP="002C43D0">
            <w:pPr>
              <w:pStyle w:val="TAC"/>
              <w:rPr>
                <w:rFonts w:cs="Arial"/>
                <w:szCs w:val="22"/>
              </w:rPr>
            </w:pPr>
            <w:r w:rsidRPr="00335D3B">
              <w:rPr>
                <w:rFonts w:cs="Arial"/>
                <w:szCs w:val="22"/>
              </w:rPr>
              <w:t xml:space="preserve">CCR.1.1 FDD  </w:t>
            </w:r>
          </w:p>
        </w:tc>
        <w:tc>
          <w:tcPr>
            <w:tcW w:w="844" w:type="dxa"/>
            <w:vMerge w:val="restart"/>
            <w:tcBorders>
              <w:top w:val="single" w:sz="4" w:space="0" w:color="auto"/>
              <w:left w:val="single" w:sz="4" w:space="0" w:color="auto"/>
              <w:right w:val="single" w:sz="4" w:space="0" w:color="auto"/>
            </w:tcBorders>
            <w:vAlign w:val="center"/>
          </w:tcPr>
          <w:p w14:paraId="1DB6EE17" w14:textId="77777777" w:rsidR="002C43D0" w:rsidRPr="00335D3B" w:rsidRDefault="002C43D0" w:rsidP="002C43D0">
            <w:pPr>
              <w:pStyle w:val="TAC"/>
              <w:rPr>
                <w:rFonts w:cs="Arial"/>
                <w:szCs w:val="22"/>
              </w:rPr>
            </w:pPr>
            <w:r w:rsidRPr="00335D3B">
              <w:rPr>
                <w:rFonts w:cs="Arial"/>
                <w:szCs w:val="22"/>
              </w:rPr>
              <w:t>-</w:t>
            </w:r>
          </w:p>
        </w:tc>
        <w:tc>
          <w:tcPr>
            <w:tcW w:w="968" w:type="dxa"/>
            <w:gridSpan w:val="3"/>
            <w:tcBorders>
              <w:top w:val="single" w:sz="4" w:space="0" w:color="auto"/>
              <w:left w:val="single" w:sz="4" w:space="0" w:color="auto"/>
              <w:right w:val="single" w:sz="4" w:space="0" w:color="auto"/>
            </w:tcBorders>
            <w:vAlign w:val="center"/>
          </w:tcPr>
          <w:p w14:paraId="0DD8A7AC" w14:textId="77777777" w:rsidR="002C43D0" w:rsidRPr="00335D3B" w:rsidRDefault="002C43D0" w:rsidP="002C43D0">
            <w:pPr>
              <w:pStyle w:val="TAC"/>
              <w:rPr>
                <w:rFonts w:cs="Arial"/>
                <w:szCs w:val="22"/>
              </w:rPr>
            </w:pPr>
            <w:r w:rsidRPr="00335D3B">
              <w:rPr>
                <w:rFonts w:cs="Arial"/>
                <w:szCs w:val="22"/>
              </w:rPr>
              <w:t xml:space="preserve">CCR.1.1 FDD  </w:t>
            </w:r>
          </w:p>
        </w:tc>
        <w:tc>
          <w:tcPr>
            <w:tcW w:w="721" w:type="dxa"/>
            <w:vMerge w:val="restart"/>
            <w:tcBorders>
              <w:top w:val="single" w:sz="4" w:space="0" w:color="auto"/>
              <w:left w:val="single" w:sz="4" w:space="0" w:color="auto"/>
              <w:right w:val="single" w:sz="4" w:space="0" w:color="auto"/>
            </w:tcBorders>
            <w:vAlign w:val="center"/>
          </w:tcPr>
          <w:p w14:paraId="4BA5379E" w14:textId="77777777" w:rsidR="002C43D0" w:rsidRPr="00335D3B" w:rsidRDefault="002C43D0" w:rsidP="002C43D0">
            <w:pPr>
              <w:pStyle w:val="TAC"/>
              <w:rPr>
                <w:rFonts w:cs="Arial"/>
                <w:szCs w:val="22"/>
              </w:rPr>
            </w:pPr>
            <w:r w:rsidRPr="00335D3B">
              <w:rPr>
                <w:rFonts w:cs="Arial"/>
                <w:szCs w:val="22"/>
              </w:rPr>
              <w:t>-</w:t>
            </w:r>
          </w:p>
        </w:tc>
        <w:tc>
          <w:tcPr>
            <w:tcW w:w="781" w:type="dxa"/>
            <w:tcBorders>
              <w:top w:val="single" w:sz="4" w:space="0" w:color="auto"/>
              <w:left w:val="single" w:sz="4" w:space="0" w:color="auto"/>
              <w:right w:val="single" w:sz="4" w:space="0" w:color="auto"/>
            </w:tcBorders>
            <w:vAlign w:val="center"/>
          </w:tcPr>
          <w:p w14:paraId="1C5382D7" w14:textId="77777777" w:rsidR="002C43D0" w:rsidRPr="00335D3B" w:rsidRDefault="002C43D0" w:rsidP="002C43D0">
            <w:pPr>
              <w:pStyle w:val="TAC"/>
              <w:rPr>
                <w:rFonts w:cs="Arial"/>
                <w:szCs w:val="22"/>
              </w:rPr>
            </w:pPr>
            <w:r w:rsidRPr="00335D3B">
              <w:rPr>
                <w:rFonts w:cs="Arial"/>
                <w:szCs w:val="22"/>
              </w:rPr>
              <w:t xml:space="preserve">CCR.1.1 FDD  </w:t>
            </w:r>
          </w:p>
        </w:tc>
        <w:tc>
          <w:tcPr>
            <w:tcW w:w="773" w:type="dxa"/>
            <w:vMerge w:val="restart"/>
            <w:tcBorders>
              <w:top w:val="single" w:sz="4" w:space="0" w:color="auto"/>
              <w:left w:val="single" w:sz="4" w:space="0" w:color="auto"/>
              <w:right w:val="single" w:sz="4" w:space="0" w:color="auto"/>
            </w:tcBorders>
            <w:vAlign w:val="center"/>
          </w:tcPr>
          <w:p w14:paraId="4ACF2ECC" w14:textId="77777777" w:rsidR="002C43D0" w:rsidRPr="00335D3B" w:rsidRDefault="002C43D0" w:rsidP="002C43D0">
            <w:pPr>
              <w:pStyle w:val="TAC"/>
              <w:rPr>
                <w:rFonts w:cs="Arial"/>
                <w:szCs w:val="22"/>
              </w:rPr>
            </w:pPr>
            <w:r w:rsidRPr="00335D3B">
              <w:rPr>
                <w:rFonts w:cs="Arial"/>
                <w:szCs w:val="22"/>
              </w:rPr>
              <w:t>-</w:t>
            </w:r>
          </w:p>
        </w:tc>
      </w:tr>
      <w:tr w:rsidR="002C43D0" w:rsidRPr="00335D3B" w14:paraId="25FA7FD6" w14:textId="77777777" w:rsidTr="002C43D0">
        <w:trPr>
          <w:trHeight w:val="510"/>
          <w:jc w:val="center"/>
        </w:trPr>
        <w:tc>
          <w:tcPr>
            <w:tcW w:w="1510" w:type="dxa"/>
            <w:gridSpan w:val="3"/>
            <w:vMerge/>
            <w:tcBorders>
              <w:left w:val="single" w:sz="4" w:space="0" w:color="auto"/>
              <w:right w:val="single" w:sz="4" w:space="0" w:color="auto"/>
            </w:tcBorders>
            <w:vAlign w:val="center"/>
          </w:tcPr>
          <w:p w14:paraId="7037F069" w14:textId="77777777" w:rsidR="002C43D0" w:rsidRPr="00335D3B" w:rsidRDefault="002C43D0" w:rsidP="002C43D0">
            <w:pPr>
              <w:pStyle w:val="TAL"/>
              <w:rPr>
                <w:rFonts w:cs="v5.0.0"/>
              </w:rPr>
            </w:pPr>
          </w:p>
        </w:tc>
        <w:tc>
          <w:tcPr>
            <w:tcW w:w="1731" w:type="dxa"/>
            <w:tcBorders>
              <w:left w:val="single" w:sz="4" w:space="0" w:color="auto"/>
              <w:right w:val="single" w:sz="4" w:space="0" w:color="auto"/>
            </w:tcBorders>
            <w:vAlign w:val="center"/>
          </w:tcPr>
          <w:p w14:paraId="2D0EE874" w14:textId="77777777" w:rsidR="002C43D0" w:rsidRPr="00335D3B" w:rsidRDefault="002C43D0" w:rsidP="002C43D0">
            <w:pPr>
              <w:pStyle w:val="TAL"/>
              <w:rPr>
                <w:rFonts w:cs="v5.0.0"/>
              </w:rPr>
            </w:pPr>
            <w:r w:rsidRPr="00335D3B">
              <w:t>Config</w:t>
            </w:r>
            <w:r w:rsidRPr="00335D3B">
              <w:rPr>
                <w:rFonts w:eastAsia="Malgun Gothic"/>
                <w:szCs w:val="18"/>
              </w:rPr>
              <w:t xml:space="preserve"> 2</w:t>
            </w:r>
          </w:p>
        </w:tc>
        <w:tc>
          <w:tcPr>
            <w:tcW w:w="718" w:type="dxa"/>
            <w:vMerge/>
            <w:tcBorders>
              <w:left w:val="single" w:sz="4" w:space="0" w:color="auto"/>
              <w:right w:val="single" w:sz="4" w:space="0" w:color="auto"/>
            </w:tcBorders>
            <w:vAlign w:val="center"/>
          </w:tcPr>
          <w:p w14:paraId="2FF86ACE" w14:textId="77777777" w:rsidR="002C43D0" w:rsidRPr="00335D3B" w:rsidRDefault="002C43D0" w:rsidP="002C43D0">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6826314F" w14:textId="77777777" w:rsidR="002C43D0" w:rsidRPr="00335D3B" w:rsidRDefault="002C43D0" w:rsidP="002C43D0">
            <w:pPr>
              <w:pStyle w:val="TAC"/>
              <w:rPr>
                <w:rFonts w:cs="Arial"/>
                <w:szCs w:val="22"/>
              </w:rPr>
            </w:pPr>
            <w:r w:rsidRPr="00335D3B">
              <w:rPr>
                <w:rFonts w:cs="Arial"/>
                <w:szCs w:val="22"/>
              </w:rPr>
              <w:t>CCR.1.1 TDD</w:t>
            </w:r>
          </w:p>
        </w:tc>
        <w:tc>
          <w:tcPr>
            <w:tcW w:w="844" w:type="dxa"/>
            <w:vMerge/>
            <w:tcBorders>
              <w:left w:val="single" w:sz="4" w:space="0" w:color="auto"/>
              <w:right w:val="single" w:sz="4" w:space="0" w:color="auto"/>
            </w:tcBorders>
            <w:vAlign w:val="center"/>
          </w:tcPr>
          <w:p w14:paraId="1C3E80B0" w14:textId="77777777" w:rsidR="002C43D0" w:rsidRPr="00335D3B" w:rsidRDefault="002C43D0" w:rsidP="002C43D0">
            <w:pPr>
              <w:pStyle w:val="TAC"/>
              <w:rPr>
                <w:rFonts w:cs="Arial"/>
                <w:szCs w:val="22"/>
              </w:rPr>
            </w:pPr>
          </w:p>
        </w:tc>
        <w:tc>
          <w:tcPr>
            <w:tcW w:w="968" w:type="dxa"/>
            <w:gridSpan w:val="3"/>
            <w:tcBorders>
              <w:left w:val="single" w:sz="4" w:space="0" w:color="auto"/>
              <w:right w:val="single" w:sz="4" w:space="0" w:color="auto"/>
            </w:tcBorders>
            <w:vAlign w:val="center"/>
          </w:tcPr>
          <w:p w14:paraId="24DBA360" w14:textId="77777777" w:rsidR="002C43D0" w:rsidRPr="00335D3B" w:rsidRDefault="002C43D0" w:rsidP="002C43D0">
            <w:pPr>
              <w:pStyle w:val="TAC"/>
              <w:rPr>
                <w:rFonts w:cs="Arial"/>
                <w:szCs w:val="22"/>
              </w:rPr>
            </w:pPr>
            <w:r w:rsidRPr="00335D3B">
              <w:rPr>
                <w:rFonts w:cs="Arial"/>
                <w:szCs w:val="22"/>
              </w:rPr>
              <w:t>CCR.1.1 TDD</w:t>
            </w:r>
          </w:p>
        </w:tc>
        <w:tc>
          <w:tcPr>
            <w:tcW w:w="721" w:type="dxa"/>
            <w:vMerge/>
            <w:tcBorders>
              <w:left w:val="single" w:sz="4" w:space="0" w:color="auto"/>
              <w:right w:val="single" w:sz="4" w:space="0" w:color="auto"/>
            </w:tcBorders>
            <w:vAlign w:val="center"/>
          </w:tcPr>
          <w:p w14:paraId="19175FA3" w14:textId="77777777" w:rsidR="002C43D0" w:rsidRPr="00335D3B" w:rsidRDefault="002C43D0" w:rsidP="002C43D0">
            <w:pPr>
              <w:pStyle w:val="TAC"/>
              <w:rPr>
                <w:rFonts w:cs="Arial"/>
                <w:szCs w:val="22"/>
              </w:rPr>
            </w:pPr>
          </w:p>
        </w:tc>
        <w:tc>
          <w:tcPr>
            <w:tcW w:w="781" w:type="dxa"/>
            <w:tcBorders>
              <w:left w:val="single" w:sz="4" w:space="0" w:color="auto"/>
              <w:right w:val="single" w:sz="4" w:space="0" w:color="auto"/>
            </w:tcBorders>
            <w:vAlign w:val="center"/>
          </w:tcPr>
          <w:p w14:paraId="30BCA7D0" w14:textId="77777777" w:rsidR="002C43D0" w:rsidRPr="00335D3B" w:rsidRDefault="002C43D0" w:rsidP="002C43D0">
            <w:pPr>
              <w:pStyle w:val="TAC"/>
              <w:rPr>
                <w:rFonts w:cs="Arial"/>
                <w:szCs w:val="22"/>
              </w:rPr>
            </w:pPr>
            <w:r w:rsidRPr="00335D3B">
              <w:rPr>
                <w:rFonts w:cs="Arial"/>
                <w:szCs w:val="22"/>
              </w:rPr>
              <w:t>CCR.1.1 TDD</w:t>
            </w:r>
          </w:p>
        </w:tc>
        <w:tc>
          <w:tcPr>
            <w:tcW w:w="773" w:type="dxa"/>
            <w:vMerge/>
            <w:tcBorders>
              <w:left w:val="single" w:sz="4" w:space="0" w:color="auto"/>
              <w:right w:val="single" w:sz="4" w:space="0" w:color="auto"/>
            </w:tcBorders>
            <w:vAlign w:val="center"/>
          </w:tcPr>
          <w:p w14:paraId="507EA7DC" w14:textId="77777777" w:rsidR="002C43D0" w:rsidRPr="00335D3B" w:rsidRDefault="002C43D0" w:rsidP="002C43D0">
            <w:pPr>
              <w:pStyle w:val="TAC"/>
              <w:rPr>
                <w:rFonts w:cs="Arial"/>
                <w:szCs w:val="22"/>
              </w:rPr>
            </w:pPr>
          </w:p>
        </w:tc>
      </w:tr>
      <w:tr w:rsidR="002C43D0" w:rsidRPr="00335D3B" w14:paraId="74CED111" w14:textId="77777777" w:rsidTr="002C43D0">
        <w:trPr>
          <w:trHeight w:val="510"/>
          <w:jc w:val="center"/>
        </w:trPr>
        <w:tc>
          <w:tcPr>
            <w:tcW w:w="1510" w:type="dxa"/>
            <w:gridSpan w:val="3"/>
            <w:vMerge/>
            <w:tcBorders>
              <w:left w:val="single" w:sz="4" w:space="0" w:color="auto"/>
              <w:bottom w:val="single" w:sz="4" w:space="0" w:color="auto"/>
              <w:right w:val="single" w:sz="4" w:space="0" w:color="auto"/>
            </w:tcBorders>
            <w:vAlign w:val="center"/>
          </w:tcPr>
          <w:p w14:paraId="1606F136" w14:textId="77777777" w:rsidR="002C43D0" w:rsidRPr="00335D3B" w:rsidRDefault="002C43D0" w:rsidP="002C43D0">
            <w:pPr>
              <w:pStyle w:val="TAL"/>
              <w:rPr>
                <w:rFonts w:cs="v5.0.0"/>
              </w:rPr>
            </w:pPr>
          </w:p>
        </w:tc>
        <w:tc>
          <w:tcPr>
            <w:tcW w:w="1731" w:type="dxa"/>
            <w:tcBorders>
              <w:left w:val="single" w:sz="4" w:space="0" w:color="auto"/>
              <w:bottom w:val="single" w:sz="4" w:space="0" w:color="auto"/>
              <w:right w:val="single" w:sz="4" w:space="0" w:color="auto"/>
            </w:tcBorders>
            <w:vAlign w:val="center"/>
          </w:tcPr>
          <w:p w14:paraId="23606E80" w14:textId="77777777" w:rsidR="002C43D0" w:rsidRPr="00335D3B" w:rsidRDefault="002C43D0" w:rsidP="002C43D0">
            <w:pPr>
              <w:pStyle w:val="TAL"/>
              <w:rPr>
                <w:rFonts w:cs="v5.0.0"/>
              </w:rPr>
            </w:pPr>
            <w:r w:rsidRPr="00335D3B">
              <w:t>Config</w:t>
            </w:r>
            <w:r w:rsidRPr="00335D3B">
              <w:rPr>
                <w:rFonts w:eastAsia="Malgun Gothic"/>
                <w:szCs w:val="18"/>
              </w:rPr>
              <w:t xml:space="preserve"> 3</w:t>
            </w:r>
          </w:p>
        </w:tc>
        <w:tc>
          <w:tcPr>
            <w:tcW w:w="718" w:type="dxa"/>
            <w:vMerge/>
            <w:tcBorders>
              <w:left w:val="single" w:sz="4" w:space="0" w:color="auto"/>
              <w:bottom w:val="single" w:sz="4" w:space="0" w:color="auto"/>
              <w:right w:val="single" w:sz="4" w:space="0" w:color="auto"/>
            </w:tcBorders>
            <w:vAlign w:val="center"/>
          </w:tcPr>
          <w:p w14:paraId="457BDBB9" w14:textId="77777777" w:rsidR="002C43D0" w:rsidRPr="00335D3B" w:rsidRDefault="002C43D0" w:rsidP="002C43D0">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3BA91D07" w14:textId="77777777" w:rsidR="002C43D0" w:rsidRPr="00335D3B" w:rsidRDefault="002C43D0" w:rsidP="002C43D0">
            <w:pPr>
              <w:pStyle w:val="TAC"/>
              <w:rPr>
                <w:rFonts w:cs="Arial"/>
                <w:szCs w:val="22"/>
              </w:rPr>
            </w:pPr>
            <w:r w:rsidRPr="00335D3B">
              <w:rPr>
                <w:rFonts w:cs="Arial"/>
                <w:szCs w:val="22"/>
              </w:rPr>
              <w:t>CCR.2.1 TDD</w:t>
            </w:r>
          </w:p>
        </w:tc>
        <w:tc>
          <w:tcPr>
            <w:tcW w:w="844" w:type="dxa"/>
            <w:vMerge/>
            <w:tcBorders>
              <w:left w:val="single" w:sz="4" w:space="0" w:color="auto"/>
              <w:bottom w:val="single" w:sz="4" w:space="0" w:color="auto"/>
              <w:right w:val="single" w:sz="4" w:space="0" w:color="auto"/>
            </w:tcBorders>
            <w:vAlign w:val="center"/>
          </w:tcPr>
          <w:p w14:paraId="61CB60B2" w14:textId="77777777" w:rsidR="002C43D0" w:rsidRPr="00335D3B" w:rsidRDefault="002C43D0" w:rsidP="002C43D0">
            <w:pPr>
              <w:pStyle w:val="TAC"/>
              <w:rPr>
                <w:rFonts w:cs="Arial"/>
                <w:szCs w:val="22"/>
              </w:rPr>
            </w:pPr>
          </w:p>
        </w:tc>
        <w:tc>
          <w:tcPr>
            <w:tcW w:w="968" w:type="dxa"/>
            <w:gridSpan w:val="3"/>
            <w:tcBorders>
              <w:left w:val="single" w:sz="4" w:space="0" w:color="auto"/>
              <w:bottom w:val="single" w:sz="4" w:space="0" w:color="auto"/>
              <w:right w:val="single" w:sz="4" w:space="0" w:color="auto"/>
            </w:tcBorders>
            <w:vAlign w:val="center"/>
          </w:tcPr>
          <w:p w14:paraId="52496D9F" w14:textId="77777777" w:rsidR="002C43D0" w:rsidRPr="00335D3B" w:rsidRDefault="002C43D0" w:rsidP="002C43D0">
            <w:pPr>
              <w:pStyle w:val="TAC"/>
              <w:rPr>
                <w:rFonts w:cs="Arial"/>
                <w:szCs w:val="22"/>
              </w:rPr>
            </w:pPr>
            <w:r w:rsidRPr="00335D3B">
              <w:rPr>
                <w:rFonts w:cs="Arial"/>
                <w:szCs w:val="22"/>
              </w:rPr>
              <w:t>CCR.2.1 TDD</w:t>
            </w:r>
          </w:p>
        </w:tc>
        <w:tc>
          <w:tcPr>
            <w:tcW w:w="721" w:type="dxa"/>
            <w:vMerge/>
            <w:tcBorders>
              <w:left w:val="single" w:sz="4" w:space="0" w:color="auto"/>
              <w:bottom w:val="single" w:sz="4" w:space="0" w:color="auto"/>
              <w:right w:val="single" w:sz="4" w:space="0" w:color="auto"/>
            </w:tcBorders>
            <w:vAlign w:val="center"/>
          </w:tcPr>
          <w:p w14:paraId="65FF483F" w14:textId="77777777" w:rsidR="002C43D0" w:rsidRPr="00335D3B" w:rsidRDefault="002C43D0" w:rsidP="002C43D0">
            <w:pPr>
              <w:pStyle w:val="TAC"/>
              <w:rPr>
                <w:rFonts w:cs="Arial"/>
                <w:szCs w:val="22"/>
              </w:rPr>
            </w:pPr>
          </w:p>
        </w:tc>
        <w:tc>
          <w:tcPr>
            <w:tcW w:w="781" w:type="dxa"/>
            <w:tcBorders>
              <w:left w:val="single" w:sz="4" w:space="0" w:color="auto"/>
              <w:bottom w:val="single" w:sz="4" w:space="0" w:color="auto"/>
              <w:right w:val="single" w:sz="4" w:space="0" w:color="auto"/>
            </w:tcBorders>
            <w:vAlign w:val="center"/>
          </w:tcPr>
          <w:p w14:paraId="0D8390C6" w14:textId="77777777" w:rsidR="002C43D0" w:rsidRPr="00335D3B" w:rsidRDefault="002C43D0" w:rsidP="002C43D0">
            <w:pPr>
              <w:pStyle w:val="TAC"/>
              <w:rPr>
                <w:rFonts w:cs="Arial"/>
                <w:szCs w:val="22"/>
              </w:rPr>
            </w:pPr>
            <w:r w:rsidRPr="00335D3B">
              <w:rPr>
                <w:rFonts w:cs="Arial"/>
                <w:szCs w:val="22"/>
              </w:rPr>
              <w:t>CCR.2.1 TDD</w:t>
            </w:r>
          </w:p>
        </w:tc>
        <w:tc>
          <w:tcPr>
            <w:tcW w:w="773" w:type="dxa"/>
            <w:vMerge/>
            <w:tcBorders>
              <w:left w:val="single" w:sz="4" w:space="0" w:color="auto"/>
              <w:bottom w:val="single" w:sz="4" w:space="0" w:color="auto"/>
              <w:right w:val="single" w:sz="4" w:space="0" w:color="auto"/>
            </w:tcBorders>
            <w:vAlign w:val="center"/>
          </w:tcPr>
          <w:p w14:paraId="0B55C763" w14:textId="77777777" w:rsidR="002C43D0" w:rsidRPr="00335D3B" w:rsidRDefault="002C43D0" w:rsidP="002C43D0">
            <w:pPr>
              <w:pStyle w:val="TAC"/>
              <w:rPr>
                <w:rFonts w:cs="Arial"/>
                <w:szCs w:val="22"/>
              </w:rPr>
            </w:pPr>
          </w:p>
        </w:tc>
      </w:tr>
      <w:tr w:rsidR="002C43D0" w:rsidRPr="00335D3B" w14:paraId="378DF0B5" w14:textId="77777777" w:rsidTr="002C43D0">
        <w:trPr>
          <w:trHeight w:val="510"/>
          <w:jc w:val="center"/>
        </w:trPr>
        <w:tc>
          <w:tcPr>
            <w:tcW w:w="1510" w:type="dxa"/>
            <w:gridSpan w:val="3"/>
            <w:vMerge w:val="restart"/>
            <w:tcBorders>
              <w:left w:val="single" w:sz="4" w:space="0" w:color="auto"/>
              <w:right w:val="single" w:sz="4" w:space="0" w:color="auto"/>
            </w:tcBorders>
            <w:vAlign w:val="center"/>
          </w:tcPr>
          <w:p w14:paraId="3D376A8B" w14:textId="77777777" w:rsidR="002C43D0" w:rsidRPr="00335D3B" w:rsidRDefault="002C43D0" w:rsidP="002C43D0">
            <w:pPr>
              <w:pStyle w:val="TAL"/>
              <w:rPr>
                <w:rFonts w:cs="v5.0.0"/>
              </w:rPr>
            </w:pPr>
            <w:r w:rsidRPr="00335D3B">
              <w:t xml:space="preserve">TRS Configuration </w:t>
            </w:r>
          </w:p>
        </w:tc>
        <w:tc>
          <w:tcPr>
            <w:tcW w:w="1731" w:type="dxa"/>
            <w:tcBorders>
              <w:left w:val="single" w:sz="4" w:space="0" w:color="auto"/>
              <w:bottom w:val="single" w:sz="4" w:space="0" w:color="auto"/>
              <w:right w:val="single" w:sz="4" w:space="0" w:color="auto"/>
            </w:tcBorders>
            <w:vAlign w:val="center"/>
          </w:tcPr>
          <w:p w14:paraId="11FF2998" w14:textId="77777777" w:rsidR="002C43D0" w:rsidRPr="00335D3B" w:rsidRDefault="002C43D0" w:rsidP="002C43D0">
            <w:pPr>
              <w:pStyle w:val="TAL"/>
            </w:pPr>
            <w:r w:rsidRPr="00335D3B">
              <w:t>Config</w:t>
            </w:r>
            <w:r w:rsidRPr="00335D3B">
              <w:rPr>
                <w:szCs w:val="18"/>
              </w:rPr>
              <w:t xml:space="preserve"> 1</w:t>
            </w:r>
          </w:p>
        </w:tc>
        <w:tc>
          <w:tcPr>
            <w:tcW w:w="718" w:type="dxa"/>
            <w:vMerge w:val="restart"/>
            <w:tcBorders>
              <w:left w:val="single" w:sz="4" w:space="0" w:color="auto"/>
              <w:right w:val="single" w:sz="4" w:space="0" w:color="auto"/>
            </w:tcBorders>
            <w:vAlign w:val="center"/>
          </w:tcPr>
          <w:p w14:paraId="04EB708F" w14:textId="77777777" w:rsidR="002C43D0" w:rsidRPr="00335D3B" w:rsidRDefault="002C43D0" w:rsidP="002C43D0">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749C43D" w14:textId="77777777" w:rsidR="002C43D0" w:rsidRPr="00335D3B" w:rsidRDefault="002C43D0" w:rsidP="002C43D0">
            <w:pPr>
              <w:pStyle w:val="TAC"/>
              <w:rPr>
                <w:rFonts w:cs="Arial"/>
                <w:szCs w:val="22"/>
              </w:rPr>
            </w:pPr>
            <w:r w:rsidRPr="00335D3B">
              <w:rPr>
                <w:rFonts w:cs="Arial"/>
                <w:szCs w:val="22"/>
              </w:rPr>
              <w:t xml:space="preserve">TRS.1.1 FDD </w:t>
            </w:r>
          </w:p>
        </w:tc>
        <w:tc>
          <w:tcPr>
            <w:tcW w:w="844" w:type="dxa"/>
            <w:vMerge w:val="restart"/>
            <w:tcBorders>
              <w:left w:val="single" w:sz="4" w:space="0" w:color="auto"/>
              <w:right w:val="single" w:sz="4" w:space="0" w:color="auto"/>
            </w:tcBorders>
            <w:vAlign w:val="center"/>
          </w:tcPr>
          <w:p w14:paraId="43FA2B08" w14:textId="77777777" w:rsidR="002C43D0" w:rsidRPr="00335D3B" w:rsidRDefault="002C43D0" w:rsidP="002C43D0">
            <w:pPr>
              <w:pStyle w:val="TAC"/>
              <w:rPr>
                <w:rFonts w:cs="Arial"/>
                <w:szCs w:val="22"/>
              </w:rPr>
            </w:pPr>
            <w:r w:rsidRPr="00335D3B">
              <w:rPr>
                <w:rFonts w:cs="Arial"/>
                <w:szCs w:val="22"/>
              </w:rPr>
              <w:t>-</w:t>
            </w:r>
          </w:p>
        </w:tc>
        <w:tc>
          <w:tcPr>
            <w:tcW w:w="968" w:type="dxa"/>
            <w:gridSpan w:val="3"/>
            <w:tcBorders>
              <w:left w:val="single" w:sz="4" w:space="0" w:color="auto"/>
              <w:bottom w:val="single" w:sz="4" w:space="0" w:color="auto"/>
              <w:right w:val="single" w:sz="4" w:space="0" w:color="auto"/>
            </w:tcBorders>
            <w:vAlign w:val="center"/>
          </w:tcPr>
          <w:p w14:paraId="6F51A7B2" w14:textId="77777777" w:rsidR="002C43D0" w:rsidRPr="00335D3B" w:rsidRDefault="002C43D0" w:rsidP="002C43D0">
            <w:pPr>
              <w:pStyle w:val="TAC"/>
              <w:rPr>
                <w:rFonts w:cs="Arial"/>
                <w:szCs w:val="22"/>
              </w:rPr>
            </w:pPr>
            <w:r w:rsidRPr="00335D3B">
              <w:rPr>
                <w:rFonts w:cs="Arial"/>
                <w:szCs w:val="22"/>
              </w:rPr>
              <w:t xml:space="preserve">TRS.1.1 FDD </w:t>
            </w:r>
          </w:p>
        </w:tc>
        <w:tc>
          <w:tcPr>
            <w:tcW w:w="721" w:type="dxa"/>
            <w:vMerge w:val="restart"/>
            <w:tcBorders>
              <w:left w:val="single" w:sz="4" w:space="0" w:color="auto"/>
              <w:right w:val="single" w:sz="4" w:space="0" w:color="auto"/>
            </w:tcBorders>
            <w:vAlign w:val="center"/>
          </w:tcPr>
          <w:p w14:paraId="2A9B570B" w14:textId="77777777" w:rsidR="002C43D0" w:rsidRPr="00335D3B" w:rsidRDefault="002C43D0" w:rsidP="002C43D0">
            <w:pPr>
              <w:pStyle w:val="TAC"/>
              <w:rPr>
                <w:rFonts w:cs="Arial"/>
                <w:szCs w:val="22"/>
              </w:rPr>
            </w:pPr>
            <w:r w:rsidRPr="00335D3B">
              <w:rPr>
                <w:rFonts w:cs="Arial"/>
                <w:szCs w:val="22"/>
              </w:rPr>
              <w:t>-</w:t>
            </w:r>
          </w:p>
        </w:tc>
        <w:tc>
          <w:tcPr>
            <w:tcW w:w="781" w:type="dxa"/>
            <w:tcBorders>
              <w:left w:val="single" w:sz="4" w:space="0" w:color="auto"/>
              <w:bottom w:val="single" w:sz="4" w:space="0" w:color="auto"/>
              <w:right w:val="single" w:sz="4" w:space="0" w:color="auto"/>
            </w:tcBorders>
            <w:vAlign w:val="center"/>
          </w:tcPr>
          <w:p w14:paraId="246712BF" w14:textId="77777777" w:rsidR="002C43D0" w:rsidRPr="00335D3B" w:rsidRDefault="002C43D0" w:rsidP="002C43D0">
            <w:pPr>
              <w:pStyle w:val="TAC"/>
              <w:rPr>
                <w:rFonts w:cs="Arial"/>
                <w:szCs w:val="22"/>
              </w:rPr>
            </w:pPr>
            <w:r w:rsidRPr="00335D3B">
              <w:rPr>
                <w:rFonts w:cs="Arial"/>
                <w:szCs w:val="22"/>
              </w:rPr>
              <w:t xml:space="preserve">TRS.1.1 FDD </w:t>
            </w:r>
          </w:p>
        </w:tc>
        <w:tc>
          <w:tcPr>
            <w:tcW w:w="773" w:type="dxa"/>
            <w:vMerge w:val="restart"/>
            <w:tcBorders>
              <w:left w:val="single" w:sz="4" w:space="0" w:color="auto"/>
              <w:right w:val="single" w:sz="4" w:space="0" w:color="auto"/>
            </w:tcBorders>
            <w:vAlign w:val="center"/>
          </w:tcPr>
          <w:p w14:paraId="2146E362" w14:textId="77777777" w:rsidR="002C43D0" w:rsidRPr="00335D3B" w:rsidRDefault="002C43D0" w:rsidP="002C43D0">
            <w:pPr>
              <w:pStyle w:val="TAC"/>
              <w:rPr>
                <w:rFonts w:cs="Arial"/>
                <w:szCs w:val="22"/>
              </w:rPr>
            </w:pPr>
            <w:r w:rsidRPr="00335D3B">
              <w:rPr>
                <w:rFonts w:cs="Arial"/>
                <w:szCs w:val="22"/>
              </w:rPr>
              <w:t>-</w:t>
            </w:r>
          </w:p>
        </w:tc>
      </w:tr>
      <w:tr w:rsidR="002C43D0" w:rsidRPr="00335D3B" w14:paraId="524898C4" w14:textId="77777777" w:rsidTr="002C43D0">
        <w:trPr>
          <w:trHeight w:val="510"/>
          <w:jc w:val="center"/>
        </w:trPr>
        <w:tc>
          <w:tcPr>
            <w:tcW w:w="1510" w:type="dxa"/>
            <w:gridSpan w:val="3"/>
            <w:vMerge/>
            <w:tcBorders>
              <w:left w:val="single" w:sz="4" w:space="0" w:color="auto"/>
              <w:right w:val="single" w:sz="4" w:space="0" w:color="auto"/>
            </w:tcBorders>
            <w:vAlign w:val="center"/>
          </w:tcPr>
          <w:p w14:paraId="5B581BE1" w14:textId="77777777" w:rsidR="002C43D0" w:rsidRPr="00335D3B" w:rsidRDefault="002C43D0" w:rsidP="002C43D0">
            <w:pPr>
              <w:pStyle w:val="TAL"/>
              <w:rPr>
                <w:rFonts w:cs="v5.0.0"/>
              </w:rPr>
            </w:pPr>
          </w:p>
        </w:tc>
        <w:tc>
          <w:tcPr>
            <w:tcW w:w="1731" w:type="dxa"/>
            <w:tcBorders>
              <w:left w:val="single" w:sz="4" w:space="0" w:color="auto"/>
              <w:bottom w:val="single" w:sz="4" w:space="0" w:color="auto"/>
              <w:right w:val="single" w:sz="4" w:space="0" w:color="auto"/>
            </w:tcBorders>
            <w:vAlign w:val="center"/>
          </w:tcPr>
          <w:p w14:paraId="5E32758E" w14:textId="77777777" w:rsidR="002C43D0" w:rsidRPr="00335D3B" w:rsidRDefault="002C43D0" w:rsidP="002C43D0">
            <w:pPr>
              <w:pStyle w:val="TAL"/>
            </w:pPr>
            <w:r w:rsidRPr="00335D3B">
              <w:t>Config</w:t>
            </w:r>
            <w:r w:rsidRPr="00335D3B">
              <w:rPr>
                <w:szCs w:val="18"/>
              </w:rPr>
              <w:t xml:space="preserve"> 2</w:t>
            </w:r>
          </w:p>
        </w:tc>
        <w:tc>
          <w:tcPr>
            <w:tcW w:w="718" w:type="dxa"/>
            <w:vMerge/>
            <w:tcBorders>
              <w:left w:val="single" w:sz="4" w:space="0" w:color="auto"/>
              <w:right w:val="single" w:sz="4" w:space="0" w:color="auto"/>
            </w:tcBorders>
            <w:vAlign w:val="center"/>
          </w:tcPr>
          <w:p w14:paraId="50D4BB3A" w14:textId="77777777" w:rsidR="002C43D0" w:rsidRPr="00335D3B" w:rsidRDefault="002C43D0" w:rsidP="002C43D0">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C1F7677" w14:textId="77777777" w:rsidR="002C43D0" w:rsidRPr="00335D3B" w:rsidRDefault="002C43D0" w:rsidP="002C43D0">
            <w:pPr>
              <w:pStyle w:val="TAC"/>
              <w:rPr>
                <w:rFonts w:cs="Arial"/>
                <w:szCs w:val="22"/>
              </w:rPr>
            </w:pPr>
            <w:r w:rsidRPr="00335D3B">
              <w:rPr>
                <w:rFonts w:cs="Arial"/>
                <w:szCs w:val="22"/>
              </w:rPr>
              <w:t>TRS.1.1 TDD</w:t>
            </w:r>
          </w:p>
        </w:tc>
        <w:tc>
          <w:tcPr>
            <w:tcW w:w="844" w:type="dxa"/>
            <w:vMerge/>
            <w:tcBorders>
              <w:left w:val="single" w:sz="4" w:space="0" w:color="auto"/>
              <w:right w:val="single" w:sz="4" w:space="0" w:color="auto"/>
            </w:tcBorders>
            <w:vAlign w:val="center"/>
          </w:tcPr>
          <w:p w14:paraId="2E107744" w14:textId="77777777" w:rsidR="002C43D0" w:rsidRPr="00335D3B" w:rsidRDefault="002C43D0" w:rsidP="002C43D0">
            <w:pPr>
              <w:pStyle w:val="TAC"/>
              <w:rPr>
                <w:rFonts w:cs="Arial"/>
                <w:szCs w:val="22"/>
              </w:rPr>
            </w:pPr>
          </w:p>
        </w:tc>
        <w:tc>
          <w:tcPr>
            <w:tcW w:w="968" w:type="dxa"/>
            <w:gridSpan w:val="3"/>
            <w:tcBorders>
              <w:left w:val="single" w:sz="4" w:space="0" w:color="auto"/>
              <w:bottom w:val="single" w:sz="4" w:space="0" w:color="auto"/>
              <w:right w:val="single" w:sz="4" w:space="0" w:color="auto"/>
            </w:tcBorders>
            <w:vAlign w:val="center"/>
          </w:tcPr>
          <w:p w14:paraId="48BC42D8" w14:textId="77777777" w:rsidR="002C43D0" w:rsidRPr="00335D3B" w:rsidRDefault="002C43D0" w:rsidP="002C43D0">
            <w:pPr>
              <w:pStyle w:val="TAC"/>
              <w:rPr>
                <w:rFonts w:cs="Arial"/>
                <w:szCs w:val="22"/>
              </w:rPr>
            </w:pPr>
            <w:r w:rsidRPr="00335D3B">
              <w:rPr>
                <w:rFonts w:cs="Arial"/>
                <w:szCs w:val="22"/>
              </w:rPr>
              <w:t>TRS.1.1 TDD</w:t>
            </w:r>
          </w:p>
        </w:tc>
        <w:tc>
          <w:tcPr>
            <w:tcW w:w="721" w:type="dxa"/>
            <w:vMerge/>
            <w:tcBorders>
              <w:left w:val="single" w:sz="4" w:space="0" w:color="auto"/>
              <w:right w:val="single" w:sz="4" w:space="0" w:color="auto"/>
            </w:tcBorders>
            <w:vAlign w:val="center"/>
          </w:tcPr>
          <w:p w14:paraId="795D3BD2" w14:textId="77777777" w:rsidR="002C43D0" w:rsidRPr="00335D3B" w:rsidRDefault="002C43D0" w:rsidP="002C43D0">
            <w:pPr>
              <w:pStyle w:val="TAC"/>
              <w:rPr>
                <w:rFonts w:cs="Arial"/>
                <w:szCs w:val="22"/>
              </w:rPr>
            </w:pPr>
          </w:p>
        </w:tc>
        <w:tc>
          <w:tcPr>
            <w:tcW w:w="781" w:type="dxa"/>
            <w:tcBorders>
              <w:left w:val="single" w:sz="4" w:space="0" w:color="auto"/>
              <w:bottom w:val="single" w:sz="4" w:space="0" w:color="auto"/>
              <w:right w:val="single" w:sz="4" w:space="0" w:color="auto"/>
            </w:tcBorders>
            <w:vAlign w:val="center"/>
          </w:tcPr>
          <w:p w14:paraId="08CCE1F3" w14:textId="77777777" w:rsidR="002C43D0" w:rsidRPr="00335D3B" w:rsidRDefault="002C43D0" w:rsidP="002C43D0">
            <w:pPr>
              <w:pStyle w:val="TAC"/>
              <w:rPr>
                <w:rFonts w:cs="Arial"/>
                <w:szCs w:val="22"/>
              </w:rPr>
            </w:pPr>
            <w:r w:rsidRPr="00335D3B">
              <w:rPr>
                <w:rFonts w:cs="Arial"/>
                <w:szCs w:val="22"/>
              </w:rPr>
              <w:t>TRS.1.1 TDD</w:t>
            </w:r>
          </w:p>
        </w:tc>
        <w:tc>
          <w:tcPr>
            <w:tcW w:w="773" w:type="dxa"/>
            <w:vMerge/>
            <w:tcBorders>
              <w:left w:val="single" w:sz="4" w:space="0" w:color="auto"/>
              <w:right w:val="single" w:sz="4" w:space="0" w:color="auto"/>
            </w:tcBorders>
            <w:vAlign w:val="center"/>
          </w:tcPr>
          <w:p w14:paraId="3704E817" w14:textId="77777777" w:rsidR="002C43D0" w:rsidRPr="00335D3B" w:rsidRDefault="002C43D0" w:rsidP="002C43D0">
            <w:pPr>
              <w:pStyle w:val="TAC"/>
              <w:rPr>
                <w:rFonts w:cs="Arial"/>
                <w:szCs w:val="22"/>
              </w:rPr>
            </w:pPr>
          </w:p>
        </w:tc>
      </w:tr>
      <w:tr w:rsidR="002C43D0" w:rsidRPr="00335D3B" w14:paraId="13FFBEB9" w14:textId="77777777" w:rsidTr="002C43D0">
        <w:trPr>
          <w:trHeight w:val="510"/>
          <w:jc w:val="center"/>
        </w:trPr>
        <w:tc>
          <w:tcPr>
            <w:tcW w:w="1510" w:type="dxa"/>
            <w:gridSpan w:val="3"/>
            <w:vMerge/>
            <w:tcBorders>
              <w:left w:val="single" w:sz="4" w:space="0" w:color="auto"/>
              <w:bottom w:val="single" w:sz="4" w:space="0" w:color="auto"/>
              <w:right w:val="single" w:sz="4" w:space="0" w:color="auto"/>
            </w:tcBorders>
            <w:vAlign w:val="center"/>
          </w:tcPr>
          <w:p w14:paraId="46196BF2" w14:textId="77777777" w:rsidR="002C43D0" w:rsidRPr="00335D3B" w:rsidRDefault="002C43D0" w:rsidP="002C43D0">
            <w:pPr>
              <w:pStyle w:val="TAL"/>
              <w:rPr>
                <w:rFonts w:cs="v5.0.0"/>
              </w:rPr>
            </w:pPr>
          </w:p>
        </w:tc>
        <w:tc>
          <w:tcPr>
            <w:tcW w:w="1731" w:type="dxa"/>
            <w:tcBorders>
              <w:left w:val="single" w:sz="4" w:space="0" w:color="auto"/>
              <w:bottom w:val="single" w:sz="4" w:space="0" w:color="auto"/>
              <w:right w:val="single" w:sz="4" w:space="0" w:color="auto"/>
            </w:tcBorders>
            <w:vAlign w:val="center"/>
          </w:tcPr>
          <w:p w14:paraId="584F0D76" w14:textId="77777777" w:rsidR="002C43D0" w:rsidRPr="00335D3B" w:rsidRDefault="002C43D0" w:rsidP="002C43D0">
            <w:pPr>
              <w:pStyle w:val="TAL"/>
            </w:pPr>
            <w:r w:rsidRPr="00335D3B">
              <w:t>Config</w:t>
            </w:r>
            <w:r w:rsidRPr="00335D3B">
              <w:rPr>
                <w:szCs w:val="18"/>
              </w:rPr>
              <w:t xml:space="preserve"> 3</w:t>
            </w:r>
          </w:p>
        </w:tc>
        <w:tc>
          <w:tcPr>
            <w:tcW w:w="718" w:type="dxa"/>
            <w:vMerge/>
            <w:tcBorders>
              <w:left w:val="single" w:sz="4" w:space="0" w:color="auto"/>
              <w:bottom w:val="single" w:sz="4" w:space="0" w:color="auto"/>
              <w:right w:val="single" w:sz="4" w:space="0" w:color="auto"/>
            </w:tcBorders>
            <w:vAlign w:val="center"/>
          </w:tcPr>
          <w:p w14:paraId="6BC44CF1" w14:textId="77777777" w:rsidR="002C43D0" w:rsidRPr="00335D3B" w:rsidRDefault="002C43D0" w:rsidP="002C43D0">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64C8BB06" w14:textId="77777777" w:rsidR="002C43D0" w:rsidRPr="00335D3B" w:rsidRDefault="002C43D0" w:rsidP="002C43D0">
            <w:pPr>
              <w:pStyle w:val="TAC"/>
              <w:rPr>
                <w:rFonts w:cs="Arial"/>
                <w:szCs w:val="22"/>
              </w:rPr>
            </w:pPr>
            <w:r w:rsidRPr="00335D3B">
              <w:rPr>
                <w:rFonts w:cs="Arial"/>
                <w:szCs w:val="22"/>
              </w:rPr>
              <w:t>TRS.1.2 TDD</w:t>
            </w:r>
          </w:p>
        </w:tc>
        <w:tc>
          <w:tcPr>
            <w:tcW w:w="844" w:type="dxa"/>
            <w:vMerge/>
            <w:tcBorders>
              <w:left w:val="single" w:sz="4" w:space="0" w:color="auto"/>
              <w:bottom w:val="single" w:sz="4" w:space="0" w:color="auto"/>
              <w:right w:val="single" w:sz="4" w:space="0" w:color="auto"/>
            </w:tcBorders>
            <w:vAlign w:val="center"/>
          </w:tcPr>
          <w:p w14:paraId="03BBD097" w14:textId="77777777" w:rsidR="002C43D0" w:rsidRPr="00335D3B" w:rsidRDefault="002C43D0" w:rsidP="002C43D0">
            <w:pPr>
              <w:pStyle w:val="TAC"/>
              <w:rPr>
                <w:rFonts w:cs="Arial"/>
                <w:szCs w:val="22"/>
              </w:rPr>
            </w:pPr>
          </w:p>
        </w:tc>
        <w:tc>
          <w:tcPr>
            <w:tcW w:w="968" w:type="dxa"/>
            <w:gridSpan w:val="3"/>
            <w:tcBorders>
              <w:left w:val="single" w:sz="4" w:space="0" w:color="auto"/>
              <w:bottom w:val="single" w:sz="4" w:space="0" w:color="auto"/>
              <w:right w:val="single" w:sz="4" w:space="0" w:color="auto"/>
            </w:tcBorders>
            <w:vAlign w:val="center"/>
          </w:tcPr>
          <w:p w14:paraId="573DEA8D" w14:textId="77777777" w:rsidR="002C43D0" w:rsidRPr="00335D3B" w:rsidRDefault="002C43D0" w:rsidP="002C43D0">
            <w:pPr>
              <w:pStyle w:val="TAC"/>
              <w:rPr>
                <w:rFonts w:cs="Arial"/>
                <w:szCs w:val="22"/>
              </w:rPr>
            </w:pPr>
            <w:r w:rsidRPr="00335D3B">
              <w:rPr>
                <w:rFonts w:cs="Arial"/>
                <w:szCs w:val="22"/>
              </w:rPr>
              <w:t>TRS.1.2 TDD</w:t>
            </w:r>
          </w:p>
        </w:tc>
        <w:tc>
          <w:tcPr>
            <w:tcW w:w="721" w:type="dxa"/>
            <w:vMerge/>
            <w:tcBorders>
              <w:left w:val="single" w:sz="4" w:space="0" w:color="auto"/>
              <w:bottom w:val="single" w:sz="4" w:space="0" w:color="auto"/>
              <w:right w:val="single" w:sz="4" w:space="0" w:color="auto"/>
            </w:tcBorders>
            <w:vAlign w:val="center"/>
          </w:tcPr>
          <w:p w14:paraId="7D5BF7D0" w14:textId="77777777" w:rsidR="002C43D0" w:rsidRPr="00335D3B" w:rsidRDefault="002C43D0" w:rsidP="002C43D0">
            <w:pPr>
              <w:pStyle w:val="TAC"/>
              <w:rPr>
                <w:rFonts w:cs="Arial"/>
                <w:szCs w:val="22"/>
              </w:rPr>
            </w:pPr>
          </w:p>
        </w:tc>
        <w:tc>
          <w:tcPr>
            <w:tcW w:w="781" w:type="dxa"/>
            <w:tcBorders>
              <w:left w:val="single" w:sz="4" w:space="0" w:color="auto"/>
              <w:bottom w:val="single" w:sz="4" w:space="0" w:color="auto"/>
              <w:right w:val="single" w:sz="4" w:space="0" w:color="auto"/>
            </w:tcBorders>
            <w:vAlign w:val="center"/>
          </w:tcPr>
          <w:p w14:paraId="4C3EE989" w14:textId="77777777" w:rsidR="002C43D0" w:rsidRPr="00335D3B" w:rsidRDefault="002C43D0" w:rsidP="002C43D0">
            <w:pPr>
              <w:pStyle w:val="TAC"/>
              <w:rPr>
                <w:rFonts w:cs="Arial"/>
                <w:szCs w:val="22"/>
              </w:rPr>
            </w:pPr>
            <w:r w:rsidRPr="00335D3B">
              <w:rPr>
                <w:rFonts w:cs="Arial"/>
                <w:szCs w:val="22"/>
              </w:rPr>
              <w:t>TRS.1.2 TDD</w:t>
            </w:r>
          </w:p>
        </w:tc>
        <w:tc>
          <w:tcPr>
            <w:tcW w:w="773" w:type="dxa"/>
            <w:vMerge/>
            <w:tcBorders>
              <w:left w:val="single" w:sz="4" w:space="0" w:color="auto"/>
              <w:bottom w:val="single" w:sz="4" w:space="0" w:color="auto"/>
              <w:right w:val="single" w:sz="4" w:space="0" w:color="auto"/>
            </w:tcBorders>
            <w:vAlign w:val="center"/>
          </w:tcPr>
          <w:p w14:paraId="24921A18" w14:textId="77777777" w:rsidR="002C43D0" w:rsidRPr="00335D3B" w:rsidRDefault="002C43D0" w:rsidP="002C43D0">
            <w:pPr>
              <w:pStyle w:val="TAC"/>
              <w:rPr>
                <w:rFonts w:cs="Arial"/>
                <w:szCs w:val="22"/>
              </w:rPr>
            </w:pPr>
          </w:p>
        </w:tc>
      </w:tr>
      <w:tr w:rsidR="002C43D0" w:rsidRPr="00335D3B" w14:paraId="174A971B" w14:textId="77777777" w:rsidTr="002C43D0">
        <w:trPr>
          <w:trHeight w:val="283"/>
          <w:jc w:val="center"/>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554474EE" w14:textId="77777777" w:rsidR="002C43D0" w:rsidRPr="00335D3B" w:rsidRDefault="002C43D0" w:rsidP="002C43D0">
            <w:pPr>
              <w:pStyle w:val="TAL"/>
            </w:pPr>
            <w:r w:rsidRPr="00335D3B">
              <w:t>OCNG Patterns</w:t>
            </w:r>
          </w:p>
        </w:tc>
        <w:tc>
          <w:tcPr>
            <w:tcW w:w="718" w:type="dxa"/>
            <w:tcBorders>
              <w:top w:val="single" w:sz="4" w:space="0" w:color="auto"/>
              <w:left w:val="single" w:sz="4" w:space="0" w:color="auto"/>
              <w:bottom w:val="single" w:sz="4" w:space="0" w:color="auto"/>
              <w:right w:val="single" w:sz="4" w:space="0" w:color="auto"/>
            </w:tcBorders>
            <w:vAlign w:val="center"/>
          </w:tcPr>
          <w:p w14:paraId="3E46B15E" w14:textId="77777777" w:rsidR="002C43D0" w:rsidRPr="00335D3B" w:rsidRDefault="002C43D0" w:rsidP="002C43D0">
            <w:pPr>
              <w:pStyle w:val="TAC"/>
            </w:pPr>
          </w:p>
        </w:tc>
        <w:tc>
          <w:tcPr>
            <w:tcW w:w="5073" w:type="dxa"/>
            <w:gridSpan w:val="8"/>
            <w:tcBorders>
              <w:top w:val="single" w:sz="4" w:space="0" w:color="auto"/>
              <w:left w:val="single" w:sz="4" w:space="0" w:color="auto"/>
              <w:bottom w:val="single" w:sz="4" w:space="0" w:color="auto"/>
              <w:right w:val="single" w:sz="4" w:space="0" w:color="auto"/>
            </w:tcBorders>
            <w:vAlign w:val="center"/>
            <w:hideMark/>
          </w:tcPr>
          <w:p w14:paraId="390F33FF" w14:textId="77777777" w:rsidR="002C43D0" w:rsidRPr="00335D3B" w:rsidRDefault="002C43D0" w:rsidP="002C43D0">
            <w:pPr>
              <w:pStyle w:val="TAC"/>
            </w:pPr>
            <w:r w:rsidRPr="00335D3B">
              <w:rPr>
                <w:snapToGrid w:val="0"/>
              </w:rPr>
              <w:t>OP. 1</w:t>
            </w:r>
          </w:p>
        </w:tc>
      </w:tr>
      <w:tr w:rsidR="002C43D0" w:rsidRPr="00335D3B" w14:paraId="15883D27" w14:textId="77777777" w:rsidTr="002C43D0">
        <w:trPr>
          <w:trHeight w:val="283"/>
          <w:jc w:val="center"/>
        </w:trPr>
        <w:tc>
          <w:tcPr>
            <w:tcW w:w="1330" w:type="dxa"/>
            <w:gridSpan w:val="2"/>
            <w:vMerge w:val="restart"/>
            <w:tcBorders>
              <w:top w:val="single" w:sz="4" w:space="0" w:color="auto"/>
              <w:left w:val="single" w:sz="4" w:space="0" w:color="auto"/>
              <w:right w:val="single" w:sz="4" w:space="0" w:color="auto"/>
            </w:tcBorders>
            <w:vAlign w:val="center"/>
          </w:tcPr>
          <w:p w14:paraId="239395A4" w14:textId="77777777" w:rsidR="002C43D0" w:rsidRPr="00335D3B" w:rsidRDefault="002C43D0" w:rsidP="002C43D0">
            <w:pPr>
              <w:pStyle w:val="TAL"/>
            </w:pPr>
            <w:r w:rsidRPr="00335D3B">
              <w:rPr>
                <w:szCs w:val="18"/>
              </w:rPr>
              <w:t>Time offset with Cell 1</w:t>
            </w: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6FE07C35" w14:textId="77777777" w:rsidR="002C43D0" w:rsidRPr="00335D3B" w:rsidRDefault="002C43D0" w:rsidP="002C43D0">
            <w:pPr>
              <w:pStyle w:val="TAL"/>
            </w:pPr>
            <w:r w:rsidRPr="00335D3B">
              <w:rPr>
                <w:szCs w:val="18"/>
              </w:rPr>
              <w:t>Config 1</w:t>
            </w:r>
          </w:p>
        </w:tc>
        <w:tc>
          <w:tcPr>
            <w:tcW w:w="718" w:type="dxa"/>
            <w:tcBorders>
              <w:top w:val="single" w:sz="4" w:space="0" w:color="auto"/>
              <w:left w:val="single" w:sz="4" w:space="0" w:color="auto"/>
              <w:bottom w:val="single" w:sz="4" w:space="0" w:color="auto"/>
              <w:right w:val="single" w:sz="4" w:space="0" w:color="auto"/>
            </w:tcBorders>
            <w:vAlign w:val="center"/>
          </w:tcPr>
          <w:p w14:paraId="1209EFF9" w14:textId="77777777" w:rsidR="002C43D0" w:rsidRPr="00335D3B" w:rsidRDefault="002C43D0" w:rsidP="002C43D0">
            <w:pPr>
              <w:pStyle w:val="TAC"/>
            </w:pPr>
            <w:r w:rsidRPr="00335D3B">
              <w:rPr>
                <w:szCs w:val="18"/>
              </w:rPr>
              <w:sym w:font="Symbol" w:char="F06D"/>
            </w:r>
            <w:r w:rsidRPr="00335D3B">
              <w:rPr>
                <w:rFonts w:cs="Arial"/>
                <w:szCs w:val="18"/>
                <w:lang w:eastAsia="ja-JP"/>
              </w:rPr>
              <w:t>s</w:t>
            </w:r>
          </w:p>
        </w:tc>
        <w:tc>
          <w:tcPr>
            <w:tcW w:w="986" w:type="dxa"/>
            <w:tcBorders>
              <w:top w:val="single" w:sz="4" w:space="0" w:color="auto"/>
              <w:left w:val="single" w:sz="4" w:space="0" w:color="auto"/>
              <w:bottom w:val="single" w:sz="4" w:space="0" w:color="auto"/>
              <w:right w:val="single" w:sz="4" w:space="0" w:color="auto"/>
            </w:tcBorders>
            <w:vAlign w:val="center"/>
          </w:tcPr>
          <w:p w14:paraId="2247DA88" w14:textId="77777777" w:rsidR="002C43D0" w:rsidRPr="00335D3B" w:rsidRDefault="002C43D0" w:rsidP="002C43D0">
            <w:pPr>
              <w:pStyle w:val="TAC"/>
            </w:pPr>
            <w:r w:rsidRPr="00335D3B">
              <w:rPr>
                <w:rFonts w:cs="Arial"/>
                <w:szCs w:val="18"/>
              </w:rPr>
              <w: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9975A4A" w14:textId="77777777" w:rsidR="002C43D0" w:rsidRPr="00335D3B" w:rsidRDefault="002C43D0" w:rsidP="002C43D0">
            <w:pPr>
              <w:pStyle w:val="TAC"/>
            </w:pPr>
            <w:r w:rsidRPr="00335D3B">
              <w:t>4.7</w:t>
            </w:r>
          </w:p>
        </w:tc>
        <w:tc>
          <w:tcPr>
            <w:tcW w:w="772" w:type="dxa"/>
            <w:tcBorders>
              <w:top w:val="single" w:sz="4" w:space="0" w:color="auto"/>
              <w:left w:val="single" w:sz="4" w:space="0" w:color="auto"/>
              <w:bottom w:val="single" w:sz="4" w:space="0" w:color="auto"/>
              <w:right w:val="single" w:sz="4" w:space="0" w:color="auto"/>
            </w:tcBorders>
            <w:vAlign w:val="center"/>
          </w:tcPr>
          <w:p w14:paraId="7E6F9C46" w14:textId="77777777" w:rsidR="002C43D0" w:rsidRPr="00335D3B" w:rsidRDefault="002C43D0" w:rsidP="002C43D0">
            <w:pPr>
              <w:pStyle w:val="TAC"/>
            </w:pPr>
            <w:r w:rsidRPr="00335D3B">
              <w:rPr>
                <w:rFonts w:cs="Arial"/>
                <w:szCs w:val="18"/>
              </w:rPr>
              <w:t>-</w:t>
            </w:r>
          </w:p>
        </w:tc>
        <w:tc>
          <w:tcPr>
            <w:tcW w:w="802" w:type="dxa"/>
            <w:gridSpan w:val="2"/>
            <w:tcBorders>
              <w:top w:val="single" w:sz="4" w:space="0" w:color="auto"/>
              <w:left w:val="single" w:sz="4" w:space="0" w:color="auto"/>
              <w:bottom w:val="single" w:sz="4" w:space="0" w:color="auto"/>
              <w:right w:val="single" w:sz="4" w:space="0" w:color="auto"/>
            </w:tcBorders>
            <w:vAlign w:val="center"/>
          </w:tcPr>
          <w:p w14:paraId="1ACB3001" w14:textId="77777777" w:rsidR="002C43D0" w:rsidRPr="00335D3B" w:rsidRDefault="002C43D0" w:rsidP="002C43D0">
            <w:pPr>
              <w:pStyle w:val="TAC"/>
            </w:pPr>
            <w:r w:rsidRPr="00335D3B">
              <w:t>4.7</w:t>
            </w:r>
          </w:p>
        </w:tc>
        <w:tc>
          <w:tcPr>
            <w:tcW w:w="781" w:type="dxa"/>
            <w:tcBorders>
              <w:top w:val="single" w:sz="4" w:space="0" w:color="auto"/>
              <w:left w:val="single" w:sz="4" w:space="0" w:color="auto"/>
              <w:bottom w:val="single" w:sz="4" w:space="0" w:color="auto"/>
              <w:right w:val="single" w:sz="4" w:space="0" w:color="auto"/>
            </w:tcBorders>
            <w:vAlign w:val="center"/>
          </w:tcPr>
          <w:p w14:paraId="7FFD5287" w14:textId="77777777" w:rsidR="002C43D0" w:rsidRPr="00335D3B" w:rsidRDefault="002C43D0" w:rsidP="002C43D0">
            <w:pPr>
              <w:pStyle w:val="TAC"/>
            </w:pPr>
            <w:r w:rsidRPr="00335D3B">
              <w:rPr>
                <w:rFonts w:cs="Arial"/>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3453FFC7" w14:textId="77777777" w:rsidR="002C43D0" w:rsidRPr="00335D3B" w:rsidRDefault="002C43D0" w:rsidP="002C43D0">
            <w:pPr>
              <w:pStyle w:val="TAC"/>
            </w:pPr>
            <w:r w:rsidRPr="00335D3B">
              <w:t>4.7</w:t>
            </w:r>
          </w:p>
        </w:tc>
      </w:tr>
      <w:tr w:rsidR="002C43D0" w:rsidRPr="00335D3B" w14:paraId="7108FEC9" w14:textId="77777777" w:rsidTr="002C43D0">
        <w:trPr>
          <w:trHeight w:val="283"/>
          <w:jc w:val="center"/>
        </w:trPr>
        <w:tc>
          <w:tcPr>
            <w:tcW w:w="1330" w:type="dxa"/>
            <w:gridSpan w:val="2"/>
            <w:vMerge/>
            <w:tcBorders>
              <w:left w:val="single" w:sz="4" w:space="0" w:color="auto"/>
              <w:bottom w:val="single" w:sz="4" w:space="0" w:color="auto"/>
              <w:right w:val="single" w:sz="4" w:space="0" w:color="auto"/>
            </w:tcBorders>
            <w:vAlign w:val="center"/>
          </w:tcPr>
          <w:p w14:paraId="269EBC10" w14:textId="77777777" w:rsidR="002C43D0" w:rsidRPr="00335D3B" w:rsidRDefault="002C43D0" w:rsidP="002C43D0">
            <w:pPr>
              <w:pStyle w:val="TAL"/>
            </w:pP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32A182D0" w14:textId="77777777" w:rsidR="002C43D0" w:rsidRPr="00335D3B" w:rsidRDefault="002C43D0" w:rsidP="002C43D0">
            <w:pPr>
              <w:pStyle w:val="TAL"/>
            </w:pPr>
            <w:r w:rsidRPr="00335D3B">
              <w:rPr>
                <w:szCs w:val="18"/>
              </w:rPr>
              <w:t>Config 2,3</w:t>
            </w:r>
          </w:p>
        </w:tc>
        <w:tc>
          <w:tcPr>
            <w:tcW w:w="718" w:type="dxa"/>
            <w:tcBorders>
              <w:top w:val="single" w:sz="4" w:space="0" w:color="auto"/>
              <w:left w:val="single" w:sz="4" w:space="0" w:color="auto"/>
              <w:bottom w:val="single" w:sz="4" w:space="0" w:color="auto"/>
              <w:right w:val="single" w:sz="4" w:space="0" w:color="auto"/>
            </w:tcBorders>
            <w:vAlign w:val="center"/>
          </w:tcPr>
          <w:p w14:paraId="79242699" w14:textId="77777777" w:rsidR="002C43D0" w:rsidRPr="00335D3B" w:rsidRDefault="002C43D0" w:rsidP="002C43D0">
            <w:pPr>
              <w:pStyle w:val="TAC"/>
            </w:pPr>
            <w:r w:rsidRPr="00335D3B">
              <w:rPr>
                <w:rFonts w:cs="v4.2.0"/>
                <w:szCs w:val="18"/>
              </w:rPr>
              <w:sym w:font="Symbol" w:char="F06D"/>
            </w:r>
            <w:r w:rsidRPr="00335D3B">
              <w:rPr>
                <w:rFonts w:cs="v4.2.0"/>
                <w:szCs w:val="18"/>
              </w:rPr>
              <w:t>s</w:t>
            </w:r>
          </w:p>
        </w:tc>
        <w:tc>
          <w:tcPr>
            <w:tcW w:w="986" w:type="dxa"/>
            <w:tcBorders>
              <w:top w:val="single" w:sz="4" w:space="0" w:color="auto"/>
              <w:left w:val="single" w:sz="4" w:space="0" w:color="auto"/>
              <w:bottom w:val="single" w:sz="4" w:space="0" w:color="auto"/>
              <w:right w:val="single" w:sz="4" w:space="0" w:color="auto"/>
            </w:tcBorders>
            <w:vAlign w:val="center"/>
          </w:tcPr>
          <w:p w14:paraId="7AE9AEE5" w14:textId="77777777" w:rsidR="002C43D0" w:rsidRPr="00335D3B" w:rsidRDefault="002C43D0" w:rsidP="002C43D0">
            <w:pPr>
              <w:pStyle w:val="TAC"/>
            </w:pPr>
            <w:r w:rsidRPr="00335D3B">
              <w:rPr>
                <w:rFonts w:cs="Arial"/>
                <w:szCs w:val="18"/>
              </w:rPr>
              <w: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1E77602" w14:textId="77777777" w:rsidR="002C43D0" w:rsidRPr="00335D3B" w:rsidRDefault="002C43D0" w:rsidP="002C43D0">
            <w:pPr>
              <w:pStyle w:val="TAC"/>
            </w:pPr>
            <w:r w:rsidRPr="00335D3B">
              <w:t>2.35</w:t>
            </w:r>
          </w:p>
        </w:tc>
        <w:tc>
          <w:tcPr>
            <w:tcW w:w="772" w:type="dxa"/>
            <w:tcBorders>
              <w:top w:val="single" w:sz="4" w:space="0" w:color="auto"/>
              <w:left w:val="single" w:sz="4" w:space="0" w:color="auto"/>
              <w:bottom w:val="single" w:sz="4" w:space="0" w:color="auto"/>
              <w:right w:val="single" w:sz="4" w:space="0" w:color="auto"/>
            </w:tcBorders>
            <w:vAlign w:val="center"/>
          </w:tcPr>
          <w:p w14:paraId="57A71D71" w14:textId="77777777" w:rsidR="002C43D0" w:rsidRPr="00335D3B" w:rsidRDefault="002C43D0" w:rsidP="002C43D0">
            <w:pPr>
              <w:pStyle w:val="TAC"/>
            </w:pPr>
            <w:r w:rsidRPr="00335D3B">
              <w:rPr>
                <w:rFonts w:cs="Arial"/>
                <w:szCs w:val="18"/>
              </w:rPr>
              <w:t>-</w:t>
            </w:r>
          </w:p>
        </w:tc>
        <w:tc>
          <w:tcPr>
            <w:tcW w:w="802" w:type="dxa"/>
            <w:gridSpan w:val="2"/>
            <w:tcBorders>
              <w:top w:val="single" w:sz="4" w:space="0" w:color="auto"/>
              <w:left w:val="single" w:sz="4" w:space="0" w:color="auto"/>
              <w:bottom w:val="single" w:sz="4" w:space="0" w:color="auto"/>
              <w:right w:val="single" w:sz="4" w:space="0" w:color="auto"/>
            </w:tcBorders>
            <w:vAlign w:val="center"/>
          </w:tcPr>
          <w:p w14:paraId="4121557D" w14:textId="77777777" w:rsidR="002C43D0" w:rsidRPr="00335D3B" w:rsidRDefault="002C43D0" w:rsidP="002C43D0">
            <w:pPr>
              <w:pStyle w:val="TAC"/>
            </w:pPr>
            <w:r w:rsidRPr="00335D3B">
              <w:t>2.35</w:t>
            </w:r>
          </w:p>
        </w:tc>
        <w:tc>
          <w:tcPr>
            <w:tcW w:w="781" w:type="dxa"/>
            <w:tcBorders>
              <w:top w:val="single" w:sz="4" w:space="0" w:color="auto"/>
              <w:left w:val="single" w:sz="4" w:space="0" w:color="auto"/>
              <w:bottom w:val="single" w:sz="4" w:space="0" w:color="auto"/>
              <w:right w:val="single" w:sz="4" w:space="0" w:color="auto"/>
            </w:tcBorders>
            <w:vAlign w:val="center"/>
          </w:tcPr>
          <w:p w14:paraId="36D9634B" w14:textId="77777777" w:rsidR="002C43D0" w:rsidRPr="00335D3B" w:rsidRDefault="002C43D0" w:rsidP="002C43D0">
            <w:pPr>
              <w:pStyle w:val="TAC"/>
            </w:pPr>
            <w:r w:rsidRPr="00335D3B">
              <w:rPr>
                <w:rFonts w:cs="Arial"/>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4CC307A4" w14:textId="77777777" w:rsidR="002C43D0" w:rsidRPr="00335D3B" w:rsidRDefault="002C43D0" w:rsidP="002C43D0">
            <w:pPr>
              <w:pStyle w:val="TAC"/>
            </w:pPr>
            <w:r w:rsidRPr="00335D3B">
              <w:t>2.35</w:t>
            </w:r>
          </w:p>
        </w:tc>
      </w:tr>
      <w:tr w:rsidR="002C43D0" w:rsidRPr="00335D3B" w14:paraId="2BCAD787" w14:textId="77777777" w:rsidTr="002C43D0">
        <w:trPr>
          <w:trHeight w:val="283"/>
          <w:jc w:val="center"/>
        </w:trPr>
        <w:tc>
          <w:tcPr>
            <w:tcW w:w="1330" w:type="dxa"/>
            <w:gridSpan w:val="2"/>
            <w:vMerge w:val="restart"/>
            <w:tcBorders>
              <w:top w:val="single" w:sz="4" w:space="0" w:color="auto"/>
              <w:left w:val="single" w:sz="4" w:space="0" w:color="auto"/>
              <w:right w:val="single" w:sz="4" w:space="0" w:color="auto"/>
            </w:tcBorders>
            <w:vAlign w:val="center"/>
          </w:tcPr>
          <w:p w14:paraId="0123478E" w14:textId="77777777" w:rsidR="002C43D0" w:rsidRPr="00335D3B" w:rsidRDefault="002C43D0" w:rsidP="002C43D0">
            <w:pPr>
              <w:pStyle w:val="TAL"/>
            </w:pPr>
            <w:r w:rsidRPr="00335D3B">
              <w:rPr>
                <w:szCs w:val="18"/>
              </w:rPr>
              <w:t>CSI-RS configuration for RRM</w:t>
            </w: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417CC0AB" w14:textId="77777777" w:rsidR="002C43D0" w:rsidRPr="00335D3B" w:rsidRDefault="002C43D0" w:rsidP="002C43D0">
            <w:pPr>
              <w:pStyle w:val="TAL"/>
            </w:pPr>
            <w:r w:rsidRPr="00335D3B">
              <w:rPr>
                <w:szCs w:val="18"/>
              </w:rPr>
              <w:t>Config 1</w:t>
            </w:r>
          </w:p>
        </w:tc>
        <w:tc>
          <w:tcPr>
            <w:tcW w:w="718" w:type="dxa"/>
            <w:tcBorders>
              <w:top w:val="single" w:sz="4" w:space="0" w:color="auto"/>
              <w:left w:val="single" w:sz="4" w:space="0" w:color="auto"/>
              <w:bottom w:val="single" w:sz="4" w:space="0" w:color="auto"/>
              <w:right w:val="single" w:sz="4" w:space="0" w:color="auto"/>
            </w:tcBorders>
            <w:vAlign w:val="center"/>
          </w:tcPr>
          <w:p w14:paraId="69F82ECB" w14:textId="77777777" w:rsidR="002C43D0" w:rsidRPr="00335D3B" w:rsidRDefault="002C43D0" w:rsidP="002C43D0">
            <w:pPr>
              <w:pStyle w:val="TAC"/>
            </w:pPr>
          </w:p>
        </w:tc>
        <w:tc>
          <w:tcPr>
            <w:tcW w:w="5073" w:type="dxa"/>
            <w:gridSpan w:val="8"/>
            <w:tcBorders>
              <w:top w:val="single" w:sz="4" w:space="0" w:color="auto"/>
              <w:left w:val="single" w:sz="4" w:space="0" w:color="auto"/>
              <w:bottom w:val="single" w:sz="4" w:space="0" w:color="auto"/>
              <w:right w:val="single" w:sz="4" w:space="0" w:color="auto"/>
            </w:tcBorders>
          </w:tcPr>
          <w:p w14:paraId="712822C5" w14:textId="77777777" w:rsidR="002C43D0" w:rsidRPr="00335D3B" w:rsidRDefault="002C43D0" w:rsidP="002C43D0">
            <w:pPr>
              <w:pStyle w:val="TAC"/>
            </w:pPr>
            <w:r w:rsidRPr="00335D3B">
              <w:rPr>
                <w:bCs/>
                <w:lang w:eastAsia="ja-JP"/>
              </w:rPr>
              <w:t>CSI-RS.RRM.FR1.1 FDD</w:t>
            </w:r>
            <w:r w:rsidRPr="00335D3B" w:rsidDel="00510B34">
              <w:rPr>
                <w:bCs/>
              </w:rPr>
              <w:t xml:space="preserve"> </w:t>
            </w:r>
          </w:p>
        </w:tc>
      </w:tr>
      <w:tr w:rsidR="002C43D0" w:rsidRPr="00335D3B" w14:paraId="6C17E20B" w14:textId="77777777" w:rsidTr="002C43D0">
        <w:trPr>
          <w:trHeight w:val="283"/>
          <w:jc w:val="center"/>
        </w:trPr>
        <w:tc>
          <w:tcPr>
            <w:tcW w:w="1330" w:type="dxa"/>
            <w:gridSpan w:val="2"/>
            <w:vMerge/>
            <w:tcBorders>
              <w:left w:val="single" w:sz="4" w:space="0" w:color="auto"/>
              <w:right w:val="single" w:sz="4" w:space="0" w:color="auto"/>
            </w:tcBorders>
            <w:vAlign w:val="center"/>
          </w:tcPr>
          <w:p w14:paraId="1FBB288B" w14:textId="77777777" w:rsidR="002C43D0" w:rsidRPr="00335D3B" w:rsidRDefault="002C43D0" w:rsidP="002C43D0">
            <w:pPr>
              <w:pStyle w:val="TAL"/>
            </w:pP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6A0F0F72" w14:textId="77777777" w:rsidR="002C43D0" w:rsidRPr="00335D3B" w:rsidRDefault="002C43D0" w:rsidP="002C43D0">
            <w:pPr>
              <w:pStyle w:val="TAL"/>
            </w:pPr>
            <w:r w:rsidRPr="00335D3B">
              <w:rPr>
                <w:szCs w:val="18"/>
              </w:rPr>
              <w:t>Config 2</w:t>
            </w:r>
          </w:p>
        </w:tc>
        <w:tc>
          <w:tcPr>
            <w:tcW w:w="718" w:type="dxa"/>
            <w:tcBorders>
              <w:top w:val="single" w:sz="4" w:space="0" w:color="auto"/>
              <w:left w:val="single" w:sz="4" w:space="0" w:color="auto"/>
              <w:bottom w:val="single" w:sz="4" w:space="0" w:color="auto"/>
              <w:right w:val="single" w:sz="4" w:space="0" w:color="auto"/>
            </w:tcBorders>
            <w:vAlign w:val="center"/>
          </w:tcPr>
          <w:p w14:paraId="5ED07608" w14:textId="77777777" w:rsidR="002C43D0" w:rsidRPr="00335D3B" w:rsidRDefault="002C43D0" w:rsidP="002C43D0">
            <w:pPr>
              <w:pStyle w:val="TAC"/>
            </w:pPr>
          </w:p>
        </w:tc>
        <w:tc>
          <w:tcPr>
            <w:tcW w:w="5073" w:type="dxa"/>
            <w:gridSpan w:val="8"/>
            <w:tcBorders>
              <w:top w:val="single" w:sz="4" w:space="0" w:color="auto"/>
              <w:left w:val="single" w:sz="4" w:space="0" w:color="auto"/>
              <w:bottom w:val="single" w:sz="4" w:space="0" w:color="auto"/>
              <w:right w:val="single" w:sz="4" w:space="0" w:color="auto"/>
            </w:tcBorders>
          </w:tcPr>
          <w:p w14:paraId="7E4D0724" w14:textId="77777777" w:rsidR="002C43D0" w:rsidRPr="00335D3B" w:rsidRDefault="002C43D0" w:rsidP="002C43D0">
            <w:pPr>
              <w:pStyle w:val="TAC"/>
            </w:pPr>
            <w:r w:rsidRPr="00335D3B">
              <w:rPr>
                <w:bCs/>
                <w:lang w:eastAsia="ja-JP"/>
              </w:rPr>
              <w:t>CSI-RS.RRM.FR1.1 TDD</w:t>
            </w:r>
            <w:r w:rsidRPr="00335D3B" w:rsidDel="00510B34">
              <w:rPr>
                <w:bCs/>
              </w:rPr>
              <w:t xml:space="preserve"> </w:t>
            </w:r>
          </w:p>
        </w:tc>
      </w:tr>
      <w:tr w:rsidR="002C43D0" w:rsidRPr="00335D3B" w14:paraId="593830E6" w14:textId="77777777" w:rsidTr="002C43D0">
        <w:trPr>
          <w:trHeight w:val="283"/>
          <w:jc w:val="center"/>
        </w:trPr>
        <w:tc>
          <w:tcPr>
            <w:tcW w:w="1330" w:type="dxa"/>
            <w:gridSpan w:val="2"/>
            <w:vMerge/>
            <w:tcBorders>
              <w:left w:val="single" w:sz="4" w:space="0" w:color="auto"/>
              <w:bottom w:val="single" w:sz="4" w:space="0" w:color="auto"/>
              <w:right w:val="single" w:sz="4" w:space="0" w:color="auto"/>
            </w:tcBorders>
            <w:vAlign w:val="center"/>
          </w:tcPr>
          <w:p w14:paraId="6B47A479" w14:textId="77777777" w:rsidR="002C43D0" w:rsidRPr="00335D3B" w:rsidRDefault="002C43D0" w:rsidP="002C43D0">
            <w:pPr>
              <w:pStyle w:val="TAL"/>
            </w:pP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367DA620" w14:textId="77777777" w:rsidR="002C43D0" w:rsidRPr="00335D3B" w:rsidRDefault="002C43D0" w:rsidP="002C43D0">
            <w:pPr>
              <w:pStyle w:val="TAL"/>
              <w:rPr>
                <w:szCs w:val="18"/>
              </w:rPr>
            </w:pPr>
            <w:r w:rsidRPr="00335D3B">
              <w:rPr>
                <w:szCs w:val="18"/>
              </w:rPr>
              <w:t>Config 3</w:t>
            </w:r>
          </w:p>
        </w:tc>
        <w:tc>
          <w:tcPr>
            <w:tcW w:w="718" w:type="dxa"/>
            <w:tcBorders>
              <w:top w:val="single" w:sz="4" w:space="0" w:color="auto"/>
              <w:left w:val="single" w:sz="4" w:space="0" w:color="auto"/>
              <w:bottom w:val="single" w:sz="4" w:space="0" w:color="auto"/>
              <w:right w:val="single" w:sz="4" w:space="0" w:color="auto"/>
            </w:tcBorders>
            <w:vAlign w:val="center"/>
          </w:tcPr>
          <w:p w14:paraId="0D5AF052" w14:textId="77777777" w:rsidR="002C43D0" w:rsidRPr="00335D3B" w:rsidRDefault="002C43D0" w:rsidP="002C43D0">
            <w:pPr>
              <w:pStyle w:val="TAC"/>
            </w:pPr>
          </w:p>
        </w:tc>
        <w:tc>
          <w:tcPr>
            <w:tcW w:w="5073" w:type="dxa"/>
            <w:gridSpan w:val="8"/>
            <w:tcBorders>
              <w:top w:val="single" w:sz="4" w:space="0" w:color="auto"/>
              <w:left w:val="single" w:sz="4" w:space="0" w:color="auto"/>
              <w:bottom w:val="single" w:sz="4" w:space="0" w:color="auto"/>
              <w:right w:val="single" w:sz="4" w:space="0" w:color="auto"/>
            </w:tcBorders>
          </w:tcPr>
          <w:p w14:paraId="74C23355" w14:textId="77777777" w:rsidR="002C43D0" w:rsidRPr="00335D3B" w:rsidRDefault="002C43D0" w:rsidP="002C43D0">
            <w:pPr>
              <w:pStyle w:val="TAC"/>
              <w:rPr>
                <w:rFonts w:cs="Arial"/>
              </w:rPr>
            </w:pPr>
            <w:r w:rsidRPr="00335D3B">
              <w:rPr>
                <w:bCs/>
                <w:lang w:eastAsia="ja-JP"/>
              </w:rPr>
              <w:t>CSI-RS.RRM.FR1.2 TDD</w:t>
            </w:r>
          </w:p>
        </w:tc>
      </w:tr>
      <w:tr w:rsidR="002C43D0" w:rsidRPr="00335D3B" w14:paraId="041657C5" w14:textId="77777777" w:rsidTr="002C43D0">
        <w:trPr>
          <w:trHeight w:val="283"/>
          <w:jc w:val="center"/>
        </w:trPr>
        <w:tc>
          <w:tcPr>
            <w:tcW w:w="1330" w:type="dxa"/>
            <w:gridSpan w:val="2"/>
            <w:vMerge w:val="restart"/>
            <w:tcBorders>
              <w:left w:val="single" w:sz="4" w:space="0" w:color="auto"/>
              <w:right w:val="single" w:sz="4" w:space="0" w:color="auto"/>
            </w:tcBorders>
            <w:vAlign w:val="center"/>
          </w:tcPr>
          <w:p w14:paraId="5BB8CC7B" w14:textId="77777777" w:rsidR="002C43D0" w:rsidRPr="00335D3B" w:rsidRDefault="002C43D0" w:rsidP="002C43D0">
            <w:pPr>
              <w:pStyle w:val="TAL"/>
            </w:pPr>
            <w:r w:rsidRPr="00335D3B">
              <w:t>SMTC configuration</w:t>
            </w: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5B897E39" w14:textId="77777777" w:rsidR="002C43D0" w:rsidRPr="00335D3B" w:rsidRDefault="002C43D0" w:rsidP="002C43D0">
            <w:pPr>
              <w:pStyle w:val="TAL"/>
              <w:rPr>
                <w:szCs w:val="18"/>
              </w:rPr>
            </w:pPr>
            <w:r w:rsidRPr="00335D3B">
              <w:t>Config</w:t>
            </w:r>
            <w:r w:rsidRPr="00335D3B">
              <w:rPr>
                <w:rFonts w:eastAsia="Malgun Gothic"/>
                <w:szCs w:val="18"/>
              </w:rPr>
              <w:t xml:space="preserve"> </w:t>
            </w:r>
            <w:r w:rsidRPr="00335D3B">
              <w:t>1</w:t>
            </w:r>
          </w:p>
        </w:tc>
        <w:tc>
          <w:tcPr>
            <w:tcW w:w="718" w:type="dxa"/>
            <w:tcBorders>
              <w:top w:val="single" w:sz="4" w:space="0" w:color="auto"/>
              <w:left w:val="single" w:sz="4" w:space="0" w:color="auto"/>
              <w:bottom w:val="single" w:sz="4" w:space="0" w:color="auto"/>
              <w:right w:val="single" w:sz="4" w:space="0" w:color="auto"/>
            </w:tcBorders>
            <w:vAlign w:val="center"/>
          </w:tcPr>
          <w:p w14:paraId="44BC2DFE" w14:textId="77777777" w:rsidR="002C43D0" w:rsidRPr="00335D3B" w:rsidRDefault="002C43D0" w:rsidP="002C43D0">
            <w:pPr>
              <w:pStyle w:val="TAC"/>
            </w:pPr>
          </w:p>
        </w:tc>
        <w:tc>
          <w:tcPr>
            <w:tcW w:w="5073" w:type="dxa"/>
            <w:gridSpan w:val="8"/>
            <w:tcBorders>
              <w:top w:val="single" w:sz="4" w:space="0" w:color="auto"/>
              <w:left w:val="single" w:sz="4" w:space="0" w:color="auto"/>
              <w:bottom w:val="single" w:sz="4" w:space="0" w:color="auto"/>
              <w:right w:val="single" w:sz="4" w:space="0" w:color="auto"/>
            </w:tcBorders>
          </w:tcPr>
          <w:p w14:paraId="023D4896" w14:textId="77777777" w:rsidR="002C43D0" w:rsidRPr="00335D3B" w:rsidRDefault="002C43D0" w:rsidP="002C43D0">
            <w:pPr>
              <w:pStyle w:val="TAC"/>
              <w:rPr>
                <w:bCs/>
                <w:lang w:eastAsia="ja-JP"/>
              </w:rPr>
            </w:pPr>
            <w:r w:rsidRPr="00335D3B">
              <w:rPr>
                <w:bCs/>
              </w:rPr>
              <w:t>SMTC.2</w:t>
            </w:r>
          </w:p>
        </w:tc>
      </w:tr>
      <w:tr w:rsidR="002C43D0" w:rsidRPr="00335D3B" w14:paraId="38122DDE" w14:textId="77777777" w:rsidTr="002C43D0">
        <w:trPr>
          <w:trHeight w:val="283"/>
          <w:jc w:val="center"/>
        </w:trPr>
        <w:tc>
          <w:tcPr>
            <w:tcW w:w="1330" w:type="dxa"/>
            <w:gridSpan w:val="2"/>
            <w:vMerge/>
            <w:tcBorders>
              <w:left w:val="single" w:sz="4" w:space="0" w:color="auto"/>
              <w:bottom w:val="single" w:sz="4" w:space="0" w:color="auto"/>
              <w:right w:val="single" w:sz="4" w:space="0" w:color="auto"/>
            </w:tcBorders>
            <w:vAlign w:val="center"/>
          </w:tcPr>
          <w:p w14:paraId="6831D9A9" w14:textId="77777777" w:rsidR="002C43D0" w:rsidRPr="00335D3B" w:rsidRDefault="002C43D0" w:rsidP="002C43D0">
            <w:pPr>
              <w:pStyle w:val="TAL"/>
            </w:pP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5B7828F6" w14:textId="77777777" w:rsidR="002C43D0" w:rsidRPr="00335D3B" w:rsidRDefault="002C43D0" w:rsidP="002C43D0">
            <w:pPr>
              <w:pStyle w:val="TAL"/>
              <w:rPr>
                <w:szCs w:val="18"/>
              </w:rPr>
            </w:pPr>
            <w:r w:rsidRPr="00335D3B">
              <w:t>Config</w:t>
            </w:r>
            <w:r w:rsidRPr="00335D3B">
              <w:rPr>
                <w:rFonts w:eastAsia="Malgun Gothic"/>
                <w:szCs w:val="18"/>
              </w:rPr>
              <w:t xml:space="preserve"> </w:t>
            </w:r>
            <w:r w:rsidRPr="00335D3B">
              <w:rPr>
                <w:szCs w:val="18"/>
              </w:rPr>
              <w:t>2,</w:t>
            </w:r>
            <w:r w:rsidRPr="00335D3B">
              <w:t>3</w:t>
            </w:r>
          </w:p>
        </w:tc>
        <w:tc>
          <w:tcPr>
            <w:tcW w:w="718" w:type="dxa"/>
            <w:tcBorders>
              <w:top w:val="single" w:sz="4" w:space="0" w:color="auto"/>
              <w:left w:val="single" w:sz="4" w:space="0" w:color="auto"/>
              <w:bottom w:val="single" w:sz="4" w:space="0" w:color="auto"/>
              <w:right w:val="single" w:sz="4" w:space="0" w:color="auto"/>
            </w:tcBorders>
            <w:vAlign w:val="center"/>
          </w:tcPr>
          <w:p w14:paraId="2BC84A99" w14:textId="77777777" w:rsidR="002C43D0" w:rsidRPr="00335D3B" w:rsidRDefault="002C43D0" w:rsidP="002C43D0">
            <w:pPr>
              <w:pStyle w:val="TAC"/>
            </w:pPr>
          </w:p>
        </w:tc>
        <w:tc>
          <w:tcPr>
            <w:tcW w:w="5073" w:type="dxa"/>
            <w:gridSpan w:val="8"/>
            <w:tcBorders>
              <w:top w:val="single" w:sz="4" w:space="0" w:color="auto"/>
              <w:left w:val="single" w:sz="4" w:space="0" w:color="auto"/>
              <w:bottom w:val="single" w:sz="4" w:space="0" w:color="auto"/>
              <w:right w:val="single" w:sz="4" w:space="0" w:color="auto"/>
            </w:tcBorders>
          </w:tcPr>
          <w:p w14:paraId="3DE29245" w14:textId="77777777" w:rsidR="002C43D0" w:rsidRPr="00335D3B" w:rsidRDefault="002C43D0" w:rsidP="002C43D0">
            <w:pPr>
              <w:pStyle w:val="TAC"/>
              <w:rPr>
                <w:bCs/>
                <w:lang w:eastAsia="ja-JP"/>
              </w:rPr>
            </w:pPr>
            <w:r w:rsidRPr="00335D3B">
              <w:rPr>
                <w:bCs/>
              </w:rPr>
              <w:t>SMTC.1</w:t>
            </w:r>
          </w:p>
        </w:tc>
      </w:tr>
      <w:tr w:rsidR="002C43D0" w:rsidRPr="00335D3B" w14:paraId="65AD6410" w14:textId="77777777" w:rsidTr="002C43D0">
        <w:trPr>
          <w:trHeight w:val="283"/>
          <w:jc w:val="center"/>
        </w:trPr>
        <w:tc>
          <w:tcPr>
            <w:tcW w:w="1510" w:type="dxa"/>
            <w:gridSpan w:val="3"/>
            <w:vMerge w:val="restart"/>
            <w:tcBorders>
              <w:top w:val="single" w:sz="4" w:space="0" w:color="auto"/>
              <w:left w:val="single" w:sz="4" w:space="0" w:color="auto"/>
              <w:right w:val="single" w:sz="4" w:space="0" w:color="auto"/>
            </w:tcBorders>
            <w:vAlign w:val="center"/>
          </w:tcPr>
          <w:p w14:paraId="2C767E75" w14:textId="77777777" w:rsidR="002C43D0" w:rsidRPr="00335D3B" w:rsidRDefault="002C43D0" w:rsidP="002C43D0">
            <w:pPr>
              <w:pStyle w:val="TAL"/>
            </w:pPr>
            <w:r w:rsidRPr="00335D3B">
              <w:t>SSB configuration</w:t>
            </w:r>
          </w:p>
        </w:tc>
        <w:tc>
          <w:tcPr>
            <w:tcW w:w="1731" w:type="dxa"/>
            <w:tcBorders>
              <w:top w:val="single" w:sz="4" w:space="0" w:color="auto"/>
              <w:left w:val="single" w:sz="4" w:space="0" w:color="auto"/>
              <w:right w:val="single" w:sz="4" w:space="0" w:color="auto"/>
            </w:tcBorders>
            <w:vAlign w:val="center"/>
          </w:tcPr>
          <w:p w14:paraId="58DE1C0E" w14:textId="77777777" w:rsidR="002C43D0" w:rsidRPr="00335D3B" w:rsidRDefault="002C43D0" w:rsidP="002C43D0">
            <w:pPr>
              <w:pStyle w:val="TAL"/>
            </w:pPr>
            <w:r w:rsidRPr="00335D3B">
              <w:t>Config</w:t>
            </w:r>
            <w:r w:rsidRPr="00335D3B">
              <w:rPr>
                <w:rFonts w:eastAsia="Malgun Gothic"/>
                <w:szCs w:val="18"/>
              </w:rPr>
              <w:t xml:space="preserve"> </w:t>
            </w:r>
            <w:r w:rsidRPr="00335D3B">
              <w:t>1,2</w:t>
            </w:r>
          </w:p>
        </w:tc>
        <w:tc>
          <w:tcPr>
            <w:tcW w:w="718" w:type="dxa"/>
            <w:vMerge w:val="restart"/>
            <w:tcBorders>
              <w:top w:val="single" w:sz="4" w:space="0" w:color="auto"/>
              <w:left w:val="single" w:sz="4" w:space="0" w:color="auto"/>
              <w:right w:val="single" w:sz="4" w:space="0" w:color="auto"/>
            </w:tcBorders>
            <w:vAlign w:val="center"/>
          </w:tcPr>
          <w:p w14:paraId="5BE71ED9" w14:textId="77777777" w:rsidR="002C43D0" w:rsidRPr="00335D3B" w:rsidRDefault="002C43D0" w:rsidP="002C43D0">
            <w:pPr>
              <w:pStyle w:val="TAC"/>
            </w:pPr>
          </w:p>
        </w:tc>
        <w:tc>
          <w:tcPr>
            <w:tcW w:w="5073" w:type="dxa"/>
            <w:gridSpan w:val="8"/>
            <w:tcBorders>
              <w:top w:val="single" w:sz="4" w:space="0" w:color="auto"/>
              <w:left w:val="single" w:sz="4" w:space="0" w:color="auto"/>
              <w:right w:val="single" w:sz="4" w:space="0" w:color="auto"/>
            </w:tcBorders>
            <w:vAlign w:val="center"/>
          </w:tcPr>
          <w:p w14:paraId="4C975BE6" w14:textId="77777777" w:rsidR="002C43D0" w:rsidRPr="00335D3B" w:rsidRDefault="002C43D0" w:rsidP="002C43D0">
            <w:pPr>
              <w:pStyle w:val="TAC"/>
            </w:pPr>
            <w:r w:rsidRPr="00335D3B">
              <w:t>SSB.1 FR1</w:t>
            </w:r>
          </w:p>
        </w:tc>
      </w:tr>
      <w:tr w:rsidR="002C43D0" w:rsidRPr="00335D3B" w14:paraId="56E12CEC" w14:textId="77777777" w:rsidTr="002C43D0">
        <w:trPr>
          <w:trHeight w:val="283"/>
          <w:jc w:val="center"/>
        </w:trPr>
        <w:tc>
          <w:tcPr>
            <w:tcW w:w="1510" w:type="dxa"/>
            <w:gridSpan w:val="3"/>
            <w:vMerge/>
            <w:tcBorders>
              <w:left w:val="single" w:sz="4" w:space="0" w:color="auto"/>
              <w:right w:val="single" w:sz="4" w:space="0" w:color="auto"/>
            </w:tcBorders>
            <w:vAlign w:val="center"/>
          </w:tcPr>
          <w:p w14:paraId="47E4AE07"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2AF511D2" w14:textId="77777777" w:rsidR="002C43D0" w:rsidRPr="00335D3B" w:rsidRDefault="002C43D0" w:rsidP="002C43D0">
            <w:pPr>
              <w:pStyle w:val="TAL"/>
            </w:pPr>
            <w:r w:rsidRPr="00335D3B">
              <w:t>Config</w:t>
            </w:r>
            <w:r w:rsidRPr="00335D3B">
              <w:rPr>
                <w:rFonts w:eastAsia="Malgun Gothic"/>
                <w:szCs w:val="18"/>
              </w:rPr>
              <w:t xml:space="preserve"> </w:t>
            </w:r>
            <w:r w:rsidRPr="00335D3B">
              <w:t>3</w:t>
            </w:r>
          </w:p>
        </w:tc>
        <w:tc>
          <w:tcPr>
            <w:tcW w:w="718" w:type="dxa"/>
            <w:vMerge/>
            <w:tcBorders>
              <w:left w:val="single" w:sz="4" w:space="0" w:color="auto"/>
              <w:right w:val="single" w:sz="4" w:space="0" w:color="auto"/>
            </w:tcBorders>
            <w:vAlign w:val="center"/>
          </w:tcPr>
          <w:p w14:paraId="16B95F83" w14:textId="77777777" w:rsidR="002C43D0" w:rsidRPr="00335D3B" w:rsidRDefault="002C43D0" w:rsidP="002C43D0">
            <w:pPr>
              <w:pStyle w:val="TAC"/>
            </w:pPr>
          </w:p>
        </w:tc>
        <w:tc>
          <w:tcPr>
            <w:tcW w:w="5073" w:type="dxa"/>
            <w:gridSpan w:val="8"/>
            <w:tcBorders>
              <w:top w:val="single" w:sz="4" w:space="0" w:color="auto"/>
              <w:left w:val="single" w:sz="4" w:space="0" w:color="auto"/>
              <w:right w:val="single" w:sz="4" w:space="0" w:color="auto"/>
            </w:tcBorders>
            <w:vAlign w:val="center"/>
          </w:tcPr>
          <w:p w14:paraId="6091DD3C" w14:textId="77777777" w:rsidR="002C43D0" w:rsidRPr="00335D3B" w:rsidRDefault="002C43D0" w:rsidP="002C43D0">
            <w:pPr>
              <w:pStyle w:val="TAC"/>
            </w:pPr>
            <w:r w:rsidRPr="00335D3B">
              <w:t>SSB.2 FR1</w:t>
            </w:r>
          </w:p>
        </w:tc>
      </w:tr>
      <w:tr w:rsidR="002C43D0" w:rsidRPr="00335D3B" w14:paraId="130BBC91" w14:textId="77777777" w:rsidTr="002C43D0">
        <w:trPr>
          <w:trHeight w:val="283"/>
          <w:jc w:val="center"/>
        </w:trPr>
        <w:tc>
          <w:tcPr>
            <w:tcW w:w="1510" w:type="dxa"/>
            <w:gridSpan w:val="3"/>
            <w:vMerge w:val="restart"/>
            <w:tcBorders>
              <w:top w:val="single" w:sz="4" w:space="0" w:color="auto"/>
              <w:left w:val="single" w:sz="4" w:space="0" w:color="auto"/>
              <w:right w:val="single" w:sz="4" w:space="0" w:color="auto"/>
            </w:tcBorders>
            <w:vAlign w:val="center"/>
          </w:tcPr>
          <w:p w14:paraId="178549AE" w14:textId="77777777" w:rsidR="002C43D0" w:rsidRPr="00335D3B" w:rsidRDefault="002C43D0" w:rsidP="002C43D0">
            <w:pPr>
              <w:pStyle w:val="TAL"/>
            </w:pPr>
            <w:r w:rsidRPr="00335D3B">
              <w:t>PDSCH/PDCCH subcarrier spacing</w:t>
            </w:r>
          </w:p>
        </w:tc>
        <w:tc>
          <w:tcPr>
            <w:tcW w:w="1731" w:type="dxa"/>
            <w:tcBorders>
              <w:top w:val="single" w:sz="4" w:space="0" w:color="auto"/>
              <w:left w:val="single" w:sz="4" w:space="0" w:color="auto"/>
              <w:right w:val="single" w:sz="4" w:space="0" w:color="auto"/>
            </w:tcBorders>
          </w:tcPr>
          <w:p w14:paraId="6F6859EC" w14:textId="77777777" w:rsidR="002C43D0" w:rsidRPr="00335D3B" w:rsidRDefault="002C43D0" w:rsidP="002C43D0">
            <w:pPr>
              <w:pStyle w:val="TAL"/>
            </w:pPr>
            <w:r w:rsidRPr="00335D3B">
              <w:t>Config</w:t>
            </w:r>
            <w:r w:rsidRPr="00335D3B">
              <w:rPr>
                <w:rFonts w:eastAsia="Malgun Gothic"/>
                <w:szCs w:val="18"/>
              </w:rPr>
              <w:t xml:space="preserve"> </w:t>
            </w:r>
            <w:r w:rsidRPr="00335D3B">
              <w:t>1,2</w:t>
            </w:r>
          </w:p>
        </w:tc>
        <w:tc>
          <w:tcPr>
            <w:tcW w:w="718" w:type="dxa"/>
            <w:vMerge w:val="restart"/>
            <w:tcBorders>
              <w:top w:val="single" w:sz="4" w:space="0" w:color="auto"/>
              <w:left w:val="single" w:sz="4" w:space="0" w:color="auto"/>
              <w:right w:val="single" w:sz="4" w:space="0" w:color="auto"/>
            </w:tcBorders>
            <w:vAlign w:val="center"/>
          </w:tcPr>
          <w:p w14:paraId="114E980A" w14:textId="77777777" w:rsidR="002C43D0" w:rsidRPr="00335D3B" w:rsidRDefault="002C43D0" w:rsidP="002C43D0">
            <w:pPr>
              <w:pStyle w:val="TAC"/>
            </w:pPr>
            <w:r w:rsidRPr="00335D3B">
              <w:t>kHz</w:t>
            </w:r>
          </w:p>
        </w:tc>
        <w:tc>
          <w:tcPr>
            <w:tcW w:w="5073" w:type="dxa"/>
            <w:gridSpan w:val="8"/>
            <w:tcBorders>
              <w:top w:val="single" w:sz="4" w:space="0" w:color="auto"/>
              <w:left w:val="single" w:sz="4" w:space="0" w:color="auto"/>
              <w:right w:val="single" w:sz="4" w:space="0" w:color="auto"/>
            </w:tcBorders>
            <w:vAlign w:val="center"/>
          </w:tcPr>
          <w:p w14:paraId="0F2B814A" w14:textId="77777777" w:rsidR="002C43D0" w:rsidRPr="00335D3B" w:rsidRDefault="002C43D0" w:rsidP="002C43D0">
            <w:pPr>
              <w:pStyle w:val="TAC"/>
            </w:pPr>
            <w:r w:rsidRPr="00335D3B">
              <w:t>15 kHz</w:t>
            </w:r>
          </w:p>
        </w:tc>
      </w:tr>
      <w:tr w:rsidR="002C43D0" w:rsidRPr="00335D3B" w14:paraId="33A44B92" w14:textId="77777777" w:rsidTr="002C43D0">
        <w:trPr>
          <w:trHeight w:val="283"/>
          <w:jc w:val="center"/>
        </w:trPr>
        <w:tc>
          <w:tcPr>
            <w:tcW w:w="1510" w:type="dxa"/>
            <w:gridSpan w:val="3"/>
            <w:vMerge/>
            <w:tcBorders>
              <w:left w:val="single" w:sz="4" w:space="0" w:color="auto"/>
              <w:right w:val="single" w:sz="4" w:space="0" w:color="auto"/>
            </w:tcBorders>
            <w:vAlign w:val="center"/>
          </w:tcPr>
          <w:p w14:paraId="444DC17F" w14:textId="77777777" w:rsidR="002C43D0" w:rsidRPr="00335D3B" w:rsidRDefault="002C43D0" w:rsidP="002C43D0">
            <w:pPr>
              <w:pStyle w:val="TAL"/>
            </w:pPr>
          </w:p>
        </w:tc>
        <w:tc>
          <w:tcPr>
            <w:tcW w:w="1731" w:type="dxa"/>
            <w:tcBorders>
              <w:left w:val="single" w:sz="4" w:space="0" w:color="auto"/>
              <w:right w:val="single" w:sz="4" w:space="0" w:color="auto"/>
            </w:tcBorders>
          </w:tcPr>
          <w:p w14:paraId="7604EF2A" w14:textId="77777777" w:rsidR="002C43D0" w:rsidRPr="00335D3B" w:rsidRDefault="002C43D0" w:rsidP="002C43D0">
            <w:pPr>
              <w:pStyle w:val="TAL"/>
            </w:pPr>
            <w:r w:rsidRPr="00335D3B">
              <w:t>Config</w:t>
            </w:r>
            <w:r w:rsidRPr="00335D3B">
              <w:rPr>
                <w:rFonts w:eastAsia="Malgun Gothic"/>
                <w:szCs w:val="18"/>
              </w:rPr>
              <w:t xml:space="preserve"> </w:t>
            </w:r>
            <w:r w:rsidRPr="00335D3B">
              <w:t>3</w:t>
            </w:r>
          </w:p>
        </w:tc>
        <w:tc>
          <w:tcPr>
            <w:tcW w:w="718" w:type="dxa"/>
            <w:vMerge/>
            <w:tcBorders>
              <w:left w:val="single" w:sz="4" w:space="0" w:color="auto"/>
              <w:right w:val="single" w:sz="4" w:space="0" w:color="auto"/>
            </w:tcBorders>
            <w:vAlign w:val="center"/>
          </w:tcPr>
          <w:p w14:paraId="365809C8" w14:textId="77777777" w:rsidR="002C43D0" w:rsidRPr="00335D3B" w:rsidRDefault="002C43D0" w:rsidP="002C43D0">
            <w:pPr>
              <w:pStyle w:val="TAC"/>
            </w:pPr>
          </w:p>
        </w:tc>
        <w:tc>
          <w:tcPr>
            <w:tcW w:w="5073" w:type="dxa"/>
            <w:gridSpan w:val="8"/>
            <w:tcBorders>
              <w:left w:val="single" w:sz="4" w:space="0" w:color="auto"/>
              <w:right w:val="single" w:sz="4" w:space="0" w:color="auto"/>
            </w:tcBorders>
            <w:vAlign w:val="center"/>
          </w:tcPr>
          <w:p w14:paraId="6A7C0A4E" w14:textId="77777777" w:rsidR="002C43D0" w:rsidRPr="00335D3B" w:rsidRDefault="002C43D0" w:rsidP="002C43D0">
            <w:pPr>
              <w:pStyle w:val="TAC"/>
            </w:pPr>
            <w:r w:rsidRPr="00335D3B">
              <w:t>30kHz</w:t>
            </w:r>
          </w:p>
        </w:tc>
      </w:tr>
      <w:tr w:rsidR="002C43D0" w:rsidRPr="00335D3B" w14:paraId="1CF149D9" w14:textId="77777777" w:rsidTr="002C43D0">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40F3F5D5" w14:textId="77777777" w:rsidR="002C43D0" w:rsidRPr="00335D3B" w:rsidRDefault="002C43D0" w:rsidP="002C43D0">
            <w:pPr>
              <w:pStyle w:val="TAL"/>
              <w:rPr>
                <w:szCs w:val="18"/>
              </w:rPr>
            </w:pPr>
            <w:r w:rsidRPr="00335D3B">
              <w:rPr>
                <w:szCs w:val="18"/>
              </w:rPr>
              <w:t>EPRE ratio of PSS to SSS</w:t>
            </w:r>
          </w:p>
        </w:tc>
        <w:tc>
          <w:tcPr>
            <w:tcW w:w="718" w:type="dxa"/>
            <w:vMerge w:val="restart"/>
            <w:tcBorders>
              <w:top w:val="single" w:sz="4" w:space="0" w:color="auto"/>
              <w:left w:val="single" w:sz="4" w:space="0" w:color="auto"/>
              <w:right w:val="single" w:sz="4" w:space="0" w:color="auto"/>
            </w:tcBorders>
            <w:vAlign w:val="center"/>
          </w:tcPr>
          <w:p w14:paraId="6A2AC564" w14:textId="77777777" w:rsidR="002C43D0" w:rsidRPr="00335D3B" w:rsidRDefault="002C43D0" w:rsidP="002C43D0">
            <w:pPr>
              <w:pStyle w:val="TAC"/>
              <w:rPr>
                <w:rFonts w:cs="Arial"/>
                <w:szCs w:val="18"/>
              </w:rPr>
            </w:pPr>
            <w:r w:rsidRPr="00335D3B">
              <w:rPr>
                <w:rFonts w:cs="Arial"/>
                <w:szCs w:val="18"/>
              </w:rPr>
              <w:t>dB</w:t>
            </w:r>
          </w:p>
        </w:tc>
        <w:tc>
          <w:tcPr>
            <w:tcW w:w="986" w:type="dxa"/>
            <w:vMerge w:val="restart"/>
            <w:tcBorders>
              <w:top w:val="single" w:sz="4" w:space="0" w:color="auto"/>
              <w:left w:val="single" w:sz="4" w:space="0" w:color="auto"/>
              <w:right w:val="single" w:sz="4" w:space="0" w:color="auto"/>
            </w:tcBorders>
            <w:vAlign w:val="center"/>
          </w:tcPr>
          <w:p w14:paraId="05E38571" w14:textId="77777777" w:rsidR="002C43D0" w:rsidRPr="00335D3B" w:rsidRDefault="002C43D0" w:rsidP="002C43D0">
            <w:pPr>
              <w:pStyle w:val="TAC"/>
              <w:rPr>
                <w:rFonts w:cs="Arial"/>
                <w:szCs w:val="18"/>
              </w:rPr>
            </w:pPr>
            <w:r w:rsidRPr="00335D3B">
              <w:rPr>
                <w:rFonts w:cs="Arial"/>
                <w:szCs w:val="18"/>
              </w:rPr>
              <w:t>0</w:t>
            </w:r>
          </w:p>
        </w:tc>
        <w:tc>
          <w:tcPr>
            <w:tcW w:w="844" w:type="dxa"/>
            <w:vMerge w:val="restart"/>
            <w:tcBorders>
              <w:top w:val="single" w:sz="4" w:space="0" w:color="auto"/>
              <w:left w:val="single" w:sz="4" w:space="0" w:color="auto"/>
              <w:right w:val="single" w:sz="4" w:space="0" w:color="auto"/>
            </w:tcBorders>
            <w:vAlign w:val="center"/>
          </w:tcPr>
          <w:p w14:paraId="0482FA0D" w14:textId="77777777" w:rsidR="002C43D0" w:rsidRPr="00335D3B" w:rsidRDefault="002C43D0" w:rsidP="002C43D0">
            <w:pPr>
              <w:pStyle w:val="TAC"/>
              <w:rPr>
                <w:rFonts w:cs="Arial"/>
                <w:szCs w:val="18"/>
              </w:rPr>
            </w:pPr>
            <w:r w:rsidRPr="00335D3B">
              <w:rPr>
                <w:rFonts w:cs="Arial"/>
                <w:szCs w:val="18"/>
              </w:rPr>
              <w:t>0</w:t>
            </w:r>
          </w:p>
        </w:tc>
        <w:tc>
          <w:tcPr>
            <w:tcW w:w="968" w:type="dxa"/>
            <w:gridSpan w:val="3"/>
            <w:vMerge w:val="restart"/>
            <w:tcBorders>
              <w:top w:val="single" w:sz="4" w:space="0" w:color="auto"/>
              <w:left w:val="single" w:sz="4" w:space="0" w:color="auto"/>
              <w:right w:val="single" w:sz="4" w:space="0" w:color="auto"/>
            </w:tcBorders>
            <w:vAlign w:val="center"/>
          </w:tcPr>
          <w:p w14:paraId="2FBF6877" w14:textId="77777777" w:rsidR="002C43D0" w:rsidRPr="00335D3B" w:rsidRDefault="002C43D0" w:rsidP="002C43D0">
            <w:pPr>
              <w:pStyle w:val="TAC"/>
              <w:rPr>
                <w:rFonts w:cs="Arial"/>
                <w:szCs w:val="18"/>
              </w:rPr>
            </w:pPr>
            <w:r w:rsidRPr="00335D3B">
              <w:rPr>
                <w:rFonts w:cs="Arial"/>
                <w:szCs w:val="18"/>
              </w:rPr>
              <w:t>0</w:t>
            </w:r>
          </w:p>
        </w:tc>
        <w:tc>
          <w:tcPr>
            <w:tcW w:w="721" w:type="dxa"/>
            <w:vMerge w:val="restart"/>
            <w:tcBorders>
              <w:top w:val="single" w:sz="4" w:space="0" w:color="auto"/>
              <w:left w:val="single" w:sz="4" w:space="0" w:color="auto"/>
              <w:right w:val="single" w:sz="4" w:space="0" w:color="auto"/>
            </w:tcBorders>
            <w:vAlign w:val="center"/>
          </w:tcPr>
          <w:p w14:paraId="5D17695B" w14:textId="77777777" w:rsidR="002C43D0" w:rsidRPr="00335D3B" w:rsidRDefault="002C43D0" w:rsidP="002C43D0">
            <w:pPr>
              <w:pStyle w:val="TAC"/>
              <w:rPr>
                <w:rFonts w:cs="Arial"/>
                <w:szCs w:val="18"/>
              </w:rPr>
            </w:pPr>
            <w:r w:rsidRPr="00335D3B">
              <w:rPr>
                <w:rFonts w:cs="Arial"/>
                <w:szCs w:val="18"/>
              </w:rPr>
              <w:t>0</w:t>
            </w:r>
          </w:p>
        </w:tc>
        <w:tc>
          <w:tcPr>
            <w:tcW w:w="781" w:type="dxa"/>
            <w:vMerge w:val="restart"/>
            <w:tcBorders>
              <w:top w:val="single" w:sz="4" w:space="0" w:color="auto"/>
              <w:left w:val="single" w:sz="4" w:space="0" w:color="auto"/>
              <w:right w:val="single" w:sz="4" w:space="0" w:color="auto"/>
            </w:tcBorders>
            <w:vAlign w:val="center"/>
          </w:tcPr>
          <w:p w14:paraId="6631B6E0" w14:textId="77777777" w:rsidR="002C43D0" w:rsidRPr="00335D3B" w:rsidRDefault="002C43D0" w:rsidP="002C43D0">
            <w:pPr>
              <w:pStyle w:val="TAC"/>
              <w:rPr>
                <w:rFonts w:cs="Arial"/>
                <w:szCs w:val="18"/>
              </w:rPr>
            </w:pPr>
            <w:r w:rsidRPr="00335D3B">
              <w:rPr>
                <w:rFonts w:cs="Arial"/>
                <w:szCs w:val="18"/>
              </w:rPr>
              <w:t>0</w:t>
            </w:r>
          </w:p>
        </w:tc>
        <w:tc>
          <w:tcPr>
            <w:tcW w:w="773" w:type="dxa"/>
            <w:vMerge w:val="restart"/>
            <w:tcBorders>
              <w:top w:val="single" w:sz="4" w:space="0" w:color="auto"/>
              <w:left w:val="single" w:sz="4" w:space="0" w:color="auto"/>
              <w:right w:val="single" w:sz="4" w:space="0" w:color="auto"/>
            </w:tcBorders>
            <w:vAlign w:val="center"/>
          </w:tcPr>
          <w:p w14:paraId="1C41A205" w14:textId="77777777" w:rsidR="002C43D0" w:rsidRPr="00335D3B" w:rsidRDefault="002C43D0" w:rsidP="002C43D0">
            <w:pPr>
              <w:pStyle w:val="TAC"/>
              <w:rPr>
                <w:rFonts w:cs="Arial"/>
                <w:szCs w:val="18"/>
              </w:rPr>
            </w:pPr>
            <w:r w:rsidRPr="00335D3B">
              <w:rPr>
                <w:rFonts w:cs="Arial"/>
                <w:szCs w:val="18"/>
              </w:rPr>
              <w:t>0</w:t>
            </w:r>
          </w:p>
        </w:tc>
      </w:tr>
      <w:tr w:rsidR="002C43D0" w:rsidRPr="00335D3B" w14:paraId="2030ECCA" w14:textId="77777777" w:rsidTr="002C43D0">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6FAACDDD" w14:textId="77777777" w:rsidR="002C43D0" w:rsidRPr="00335D3B" w:rsidRDefault="002C43D0" w:rsidP="002C43D0">
            <w:pPr>
              <w:pStyle w:val="TAL"/>
              <w:rPr>
                <w:szCs w:val="18"/>
              </w:rPr>
            </w:pPr>
            <w:r w:rsidRPr="00335D3B">
              <w:rPr>
                <w:szCs w:val="18"/>
              </w:rPr>
              <w:t>EPRE ratio of PBCH DMRS to SSS</w:t>
            </w:r>
          </w:p>
        </w:tc>
        <w:tc>
          <w:tcPr>
            <w:tcW w:w="718" w:type="dxa"/>
            <w:vMerge/>
            <w:tcBorders>
              <w:left w:val="single" w:sz="4" w:space="0" w:color="auto"/>
              <w:right w:val="single" w:sz="4" w:space="0" w:color="auto"/>
            </w:tcBorders>
          </w:tcPr>
          <w:p w14:paraId="06A894CB" w14:textId="77777777" w:rsidR="002C43D0" w:rsidRPr="00335D3B" w:rsidRDefault="002C43D0" w:rsidP="002C43D0">
            <w:pPr>
              <w:pStyle w:val="TAC"/>
              <w:rPr>
                <w:rFonts w:cs="Arial"/>
                <w:szCs w:val="18"/>
              </w:rPr>
            </w:pPr>
          </w:p>
        </w:tc>
        <w:tc>
          <w:tcPr>
            <w:tcW w:w="986" w:type="dxa"/>
            <w:vMerge/>
            <w:tcBorders>
              <w:left w:val="single" w:sz="4" w:space="0" w:color="auto"/>
              <w:right w:val="single" w:sz="4" w:space="0" w:color="auto"/>
            </w:tcBorders>
          </w:tcPr>
          <w:p w14:paraId="0C60ECD1" w14:textId="77777777" w:rsidR="002C43D0" w:rsidRPr="00335D3B" w:rsidRDefault="002C43D0" w:rsidP="002C43D0">
            <w:pPr>
              <w:pStyle w:val="TAC"/>
              <w:rPr>
                <w:rFonts w:cs="Arial"/>
                <w:szCs w:val="18"/>
              </w:rPr>
            </w:pPr>
          </w:p>
        </w:tc>
        <w:tc>
          <w:tcPr>
            <w:tcW w:w="844" w:type="dxa"/>
            <w:vMerge/>
            <w:tcBorders>
              <w:left w:val="single" w:sz="4" w:space="0" w:color="auto"/>
              <w:right w:val="single" w:sz="4" w:space="0" w:color="auto"/>
            </w:tcBorders>
          </w:tcPr>
          <w:p w14:paraId="7D69C2D2" w14:textId="77777777" w:rsidR="002C43D0" w:rsidRPr="00335D3B" w:rsidRDefault="002C43D0" w:rsidP="002C43D0">
            <w:pPr>
              <w:pStyle w:val="TAC"/>
              <w:rPr>
                <w:rFonts w:cs="Arial"/>
                <w:szCs w:val="18"/>
              </w:rPr>
            </w:pPr>
          </w:p>
        </w:tc>
        <w:tc>
          <w:tcPr>
            <w:tcW w:w="968" w:type="dxa"/>
            <w:gridSpan w:val="3"/>
            <w:vMerge/>
            <w:tcBorders>
              <w:left w:val="single" w:sz="4" w:space="0" w:color="auto"/>
              <w:right w:val="single" w:sz="4" w:space="0" w:color="auto"/>
            </w:tcBorders>
          </w:tcPr>
          <w:p w14:paraId="5D63FBA2" w14:textId="77777777" w:rsidR="002C43D0" w:rsidRPr="00335D3B" w:rsidRDefault="002C43D0" w:rsidP="002C43D0">
            <w:pPr>
              <w:pStyle w:val="TAC"/>
              <w:rPr>
                <w:rFonts w:cs="Arial"/>
                <w:szCs w:val="18"/>
              </w:rPr>
            </w:pPr>
          </w:p>
        </w:tc>
        <w:tc>
          <w:tcPr>
            <w:tcW w:w="721" w:type="dxa"/>
            <w:vMerge/>
            <w:tcBorders>
              <w:left w:val="single" w:sz="4" w:space="0" w:color="auto"/>
              <w:right w:val="single" w:sz="4" w:space="0" w:color="auto"/>
            </w:tcBorders>
          </w:tcPr>
          <w:p w14:paraId="5FB94DBE" w14:textId="77777777" w:rsidR="002C43D0" w:rsidRPr="00335D3B" w:rsidRDefault="002C43D0" w:rsidP="002C43D0">
            <w:pPr>
              <w:pStyle w:val="TAC"/>
              <w:rPr>
                <w:rFonts w:cs="Arial"/>
                <w:szCs w:val="18"/>
              </w:rPr>
            </w:pPr>
          </w:p>
        </w:tc>
        <w:tc>
          <w:tcPr>
            <w:tcW w:w="781" w:type="dxa"/>
            <w:vMerge/>
            <w:tcBorders>
              <w:left w:val="single" w:sz="4" w:space="0" w:color="auto"/>
              <w:right w:val="single" w:sz="4" w:space="0" w:color="auto"/>
            </w:tcBorders>
          </w:tcPr>
          <w:p w14:paraId="62E84E55" w14:textId="77777777" w:rsidR="002C43D0" w:rsidRPr="00335D3B" w:rsidRDefault="002C43D0" w:rsidP="002C43D0">
            <w:pPr>
              <w:pStyle w:val="TAC"/>
              <w:rPr>
                <w:rFonts w:cs="Arial"/>
                <w:szCs w:val="18"/>
              </w:rPr>
            </w:pPr>
          </w:p>
        </w:tc>
        <w:tc>
          <w:tcPr>
            <w:tcW w:w="773" w:type="dxa"/>
            <w:vMerge/>
            <w:tcBorders>
              <w:left w:val="single" w:sz="4" w:space="0" w:color="auto"/>
              <w:right w:val="single" w:sz="4" w:space="0" w:color="auto"/>
            </w:tcBorders>
          </w:tcPr>
          <w:p w14:paraId="05120AB1" w14:textId="77777777" w:rsidR="002C43D0" w:rsidRPr="00335D3B" w:rsidRDefault="002C43D0" w:rsidP="002C43D0">
            <w:pPr>
              <w:pStyle w:val="TAC"/>
              <w:rPr>
                <w:rFonts w:cs="Arial"/>
                <w:szCs w:val="18"/>
              </w:rPr>
            </w:pPr>
          </w:p>
        </w:tc>
      </w:tr>
      <w:tr w:rsidR="002C43D0" w:rsidRPr="00335D3B" w14:paraId="4D776CF7" w14:textId="77777777" w:rsidTr="002C43D0">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0FF8B59C" w14:textId="77777777" w:rsidR="002C43D0" w:rsidRPr="00335D3B" w:rsidRDefault="002C43D0" w:rsidP="002C43D0">
            <w:pPr>
              <w:pStyle w:val="TAL"/>
              <w:rPr>
                <w:szCs w:val="18"/>
              </w:rPr>
            </w:pPr>
            <w:r w:rsidRPr="00335D3B">
              <w:rPr>
                <w:szCs w:val="18"/>
              </w:rPr>
              <w:t>EPRE ratio of PBCH to PBCH DMRS</w:t>
            </w:r>
          </w:p>
        </w:tc>
        <w:tc>
          <w:tcPr>
            <w:tcW w:w="718" w:type="dxa"/>
            <w:vMerge/>
            <w:tcBorders>
              <w:left w:val="single" w:sz="4" w:space="0" w:color="auto"/>
              <w:right w:val="single" w:sz="4" w:space="0" w:color="auto"/>
            </w:tcBorders>
          </w:tcPr>
          <w:p w14:paraId="535BEC4D" w14:textId="77777777" w:rsidR="002C43D0" w:rsidRPr="00335D3B" w:rsidRDefault="002C43D0" w:rsidP="002C43D0">
            <w:pPr>
              <w:pStyle w:val="TAC"/>
              <w:rPr>
                <w:rFonts w:cs="Arial"/>
                <w:szCs w:val="18"/>
              </w:rPr>
            </w:pPr>
          </w:p>
        </w:tc>
        <w:tc>
          <w:tcPr>
            <w:tcW w:w="986" w:type="dxa"/>
            <w:vMerge/>
            <w:tcBorders>
              <w:left w:val="single" w:sz="4" w:space="0" w:color="auto"/>
              <w:right w:val="single" w:sz="4" w:space="0" w:color="auto"/>
            </w:tcBorders>
          </w:tcPr>
          <w:p w14:paraId="08851C85" w14:textId="77777777" w:rsidR="002C43D0" w:rsidRPr="00335D3B" w:rsidRDefault="002C43D0" w:rsidP="002C43D0">
            <w:pPr>
              <w:pStyle w:val="TAC"/>
              <w:rPr>
                <w:rFonts w:cs="Arial"/>
                <w:szCs w:val="18"/>
              </w:rPr>
            </w:pPr>
          </w:p>
        </w:tc>
        <w:tc>
          <w:tcPr>
            <w:tcW w:w="844" w:type="dxa"/>
            <w:vMerge/>
            <w:tcBorders>
              <w:left w:val="single" w:sz="4" w:space="0" w:color="auto"/>
              <w:right w:val="single" w:sz="4" w:space="0" w:color="auto"/>
            </w:tcBorders>
          </w:tcPr>
          <w:p w14:paraId="75A3C5EC" w14:textId="77777777" w:rsidR="002C43D0" w:rsidRPr="00335D3B" w:rsidRDefault="002C43D0" w:rsidP="002C43D0">
            <w:pPr>
              <w:pStyle w:val="TAC"/>
              <w:rPr>
                <w:rFonts w:cs="Arial"/>
                <w:szCs w:val="18"/>
              </w:rPr>
            </w:pPr>
          </w:p>
        </w:tc>
        <w:tc>
          <w:tcPr>
            <w:tcW w:w="968" w:type="dxa"/>
            <w:gridSpan w:val="3"/>
            <w:vMerge/>
            <w:tcBorders>
              <w:left w:val="single" w:sz="4" w:space="0" w:color="auto"/>
              <w:right w:val="single" w:sz="4" w:space="0" w:color="auto"/>
            </w:tcBorders>
          </w:tcPr>
          <w:p w14:paraId="26ECE400" w14:textId="77777777" w:rsidR="002C43D0" w:rsidRPr="00335D3B" w:rsidRDefault="002C43D0" w:rsidP="002C43D0">
            <w:pPr>
              <w:pStyle w:val="TAC"/>
              <w:rPr>
                <w:rFonts w:cs="Arial"/>
                <w:szCs w:val="18"/>
              </w:rPr>
            </w:pPr>
          </w:p>
        </w:tc>
        <w:tc>
          <w:tcPr>
            <w:tcW w:w="721" w:type="dxa"/>
            <w:vMerge/>
            <w:tcBorders>
              <w:left w:val="single" w:sz="4" w:space="0" w:color="auto"/>
              <w:right w:val="single" w:sz="4" w:space="0" w:color="auto"/>
            </w:tcBorders>
          </w:tcPr>
          <w:p w14:paraId="68F391D0" w14:textId="77777777" w:rsidR="002C43D0" w:rsidRPr="00335D3B" w:rsidRDefault="002C43D0" w:rsidP="002C43D0">
            <w:pPr>
              <w:pStyle w:val="TAC"/>
              <w:rPr>
                <w:rFonts w:cs="Arial"/>
                <w:szCs w:val="18"/>
              </w:rPr>
            </w:pPr>
          </w:p>
        </w:tc>
        <w:tc>
          <w:tcPr>
            <w:tcW w:w="781" w:type="dxa"/>
            <w:vMerge/>
            <w:tcBorders>
              <w:left w:val="single" w:sz="4" w:space="0" w:color="auto"/>
              <w:right w:val="single" w:sz="4" w:space="0" w:color="auto"/>
            </w:tcBorders>
          </w:tcPr>
          <w:p w14:paraId="632DD325" w14:textId="77777777" w:rsidR="002C43D0" w:rsidRPr="00335D3B" w:rsidRDefault="002C43D0" w:rsidP="002C43D0">
            <w:pPr>
              <w:pStyle w:val="TAC"/>
              <w:rPr>
                <w:rFonts w:cs="Arial"/>
                <w:szCs w:val="18"/>
              </w:rPr>
            </w:pPr>
          </w:p>
        </w:tc>
        <w:tc>
          <w:tcPr>
            <w:tcW w:w="773" w:type="dxa"/>
            <w:vMerge/>
            <w:tcBorders>
              <w:left w:val="single" w:sz="4" w:space="0" w:color="auto"/>
              <w:right w:val="single" w:sz="4" w:space="0" w:color="auto"/>
            </w:tcBorders>
          </w:tcPr>
          <w:p w14:paraId="700A1292" w14:textId="77777777" w:rsidR="002C43D0" w:rsidRPr="00335D3B" w:rsidRDefault="002C43D0" w:rsidP="002C43D0">
            <w:pPr>
              <w:pStyle w:val="TAC"/>
              <w:rPr>
                <w:rFonts w:cs="Arial"/>
                <w:szCs w:val="18"/>
              </w:rPr>
            </w:pPr>
          </w:p>
        </w:tc>
      </w:tr>
      <w:tr w:rsidR="002C43D0" w:rsidRPr="00335D3B" w14:paraId="694D6FB1" w14:textId="77777777" w:rsidTr="002C43D0">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799C185E" w14:textId="77777777" w:rsidR="002C43D0" w:rsidRPr="00335D3B" w:rsidRDefault="002C43D0" w:rsidP="002C43D0">
            <w:pPr>
              <w:pStyle w:val="TAL"/>
              <w:rPr>
                <w:szCs w:val="18"/>
              </w:rPr>
            </w:pPr>
            <w:r w:rsidRPr="00335D3B">
              <w:rPr>
                <w:szCs w:val="18"/>
              </w:rPr>
              <w:t>EPRE ratio of PDCCH DMRS to SSS</w:t>
            </w:r>
          </w:p>
        </w:tc>
        <w:tc>
          <w:tcPr>
            <w:tcW w:w="718" w:type="dxa"/>
            <w:vMerge/>
            <w:tcBorders>
              <w:left w:val="single" w:sz="4" w:space="0" w:color="auto"/>
              <w:right w:val="single" w:sz="4" w:space="0" w:color="auto"/>
            </w:tcBorders>
          </w:tcPr>
          <w:p w14:paraId="745FC9C7" w14:textId="77777777" w:rsidR="002C43D0" w:rsidRPr="00335D3B" w:rsidRDefault="002C43D0" w:rsidP="002C43D0">
            <w:pPr>
              <w:pStyle w:val="TAC"/>
              <w:rPr>
                <w:rFonts w:cs="Arial"/>
                <w:szCs w:val="18"/>
              </w:rPr>
            </w:pPr>
          </w:p>
        </w:tc>
        <w:tc>
          <w:tcPr>
            <w:tcW w:w="986" w:type="dxa"/>
            <w:vMerge/>
            <w:tcBorders>
              <w:left w:val="single" w:sz="4" w:space="0" w:color="auto"/>
              <w:right w:val="single" w:sz="4" w:space="0" w:color="auto"/>
            </w:tcBorders>
          </w:tcPr>
          <w:p w14:paraId="19CCCC69" w14:textId="77777777" w:rsidR="002C43D0" w:rsidRPr="00335D3B" w:rsidRDefault="002C43D0" w:rsidP="002C43D0">
            <w:pPr>
              <w:pStyle w:val="TAC"/>
              <w:rPr>
                <w:rFonts w:cs="Arial"/>
                <w:szCs w:val="18"/>
              </w:rPr>
            </w:pPr>
          </w:p>
        </w:tc>
        <w:tc>
          <w:tcPr>
            <w:tcW w:w="844" w:type="dxa"/>
            <w:vMerge/>
            <w:tcBorders>
              <w:left w:val="single" w:sz="4" w:space="0" w:color="auto"/>
              <w:right w:val="single" w:sz="4" w:space="0" w:color="auto"/>
            </w:tcBorders>
          </w:tcPr>
          <w:p w14:paraId="60CA8806" w14:textId="77777777" w:rsidR="002C43D0" w:rsidRPr="00335D3B" w:rsidRDefault="002C43D0" w:rsidP="002C43D0">
            <w:pPr>
              <w:pStyle w:val="TAC"/>
              <w:rPr>
                <w:rFonts w:cs="Arial"/>
                <w:szCs w:val="18"/>
              </w:rPr>
            </w:pPr>
          </w:p>
        </w:tc>
        <w:tc>
          <w:tcPr>
            <w:tcW w:w="968" w:type="dxa"/>
            <w:gridSpan w:val="3"/>
            <w:vMerge/>
            <w:tcBorders>
              <w:left w:val="single" w:sz="4" w:space="0" w:color="auto"/>
              <w:right w:val="single" w:sz="4" w:space="0" w:color="auto"/>
            </w:tcBorders>
          </w:tcPr>
          <w:p w14:paraId="54D12AA4" w14:textId="77777777" w:rsidR="002C43D0" w:rsidRPr="00335D3B" w:rsidRDefault="002C43D0" w:rsidP="002C43D0">
            <w:pPr>
              <w:pStyle w:val="TAC"/>
              <w:rPr>
                <w:rFonts w:cs="Arial"/>
                <w:szCs w:val="18"/>
              </w:rPr>
            </w:pPr>
          </w:p>
        </w:tc>
        <w:tc>
          <w:tcPr>
            <w:tcW w:w="721" w:type="dxa"/>
            <w:vMerge/>
            <w:tcBorders>
              <w:left w:val="single" w:sz="4" w:space="0" w:color="auto"/>
              <w:right w:val="single" w:sz="4" w:space="0" w:color="auto"/>
            </w:tcBorders>
          </w:tcPr>
          <w:p w14:paraId="775DB4F5" w14:textId="77777777" w:rsidR="002C43D0" w:rsidRPr="00335D3B" w:rsidRDefault="002C43D0" w:rsidP="002C43D0">
            <w:pPr>
              <w:pStyle w:val="TAC"/>
              <w:rPr>
                <w:rFonts w:cs="Arial"/>
                <w:szCs w:val="18"/>
              </w:rPr>
            </w:pPr>
          </w:p>
        </w:tc>
        <w:tc>
          <w:tcPr>
            <w:tcW w:w="781" w:type="dxa"/>
            <w:vMerge/>
            <w:tcBorders>
              <w:left w:val="single" w:sz="4" w:space="0" w:color="auto"/>
              <w:right w:val="single" w:sz="4" w:space="0" w:color="auto"/>
            </w:tcBorders>
          </w:tcPr>
          <w:p w14:paraId="60F423F9" w14:textId="77777777" w:rsidR="002C43D0" w:rsidRPr="00335D3B" w:rsidRDefault="002C43D0" w:rsidP="002C43D0">
            <w:pPr>
              <w:pStyle w:val="TAC"/>
              <w:rPr>
                <w:rFonts w:cs="Arial"/>
                <w:szCs w:val="18"/>
              </w:rPr>
            </w:pPr>
          </w:p>
        </w:tc>
        <w:tc>
          <w:tcPr>
            <w:tcW w:w="773" w:type="dxa"/>
            <w:vMerge/>
            <w:tcBorders>
              <w:left w:val="single" w:sz="4" w:space="0" w:color="auto"/>
              <w:right w:val="single" w:sz="4" w:space="0" w:color="auto"/>
            </w:tcBorders>
          </w:tcPr>
          <w:p w14:paraId="1114E2CC" w14:textId="77777777" w:rsidR="002C43D0" w:rsidRPr="00335D3B" w:rsidRDefault="002C43D0" w:rsidP="002C43D0">
            <w:pPr>
              <w:pStyle w:val="TAC"/>
              <w:rPr>
                <w:rFonts w:cs="Arial"/>
                <w:szCs w:val="18"/>
              </w:rPr>
            </w:pPr>
          </w:p>
        </w:tc>
      </w:tr>
      <w:tr w:rsidR="002C43D0" w:rsidRPr="00335D3B" w14:paraId="2838E569" w14:textId="77777777" w:rsidTr="002C43D0">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5AC2D35C" w14:textId="77777777" w:rsidR="002C43D0" w:rsidRPr="00335D3B" w:rsidRDefault="002C43D0" w:rsidP="002C43D0">
            <w:pPr>
              <w:pStyle w:val="TAL"/>
              <w:rPr>
                <w:szCs w:val="18"/>
              </w:rPr>
            </w:pPr>
            <w:r w:rsidRPr="00335D3B">
              <w:rPr>
                <w:szCs w:val="18"/>
              </w:rPr>
              <w:t>EPRE ratio of PDCCH to PDCCH DMRS</w:t>
            </w:r>
          </w:p>
        </w:tc>
        <w:tc>
          <w:tcPr>
            <w:tcW w:w="718" w:type="dxa"/>
            <w:vMerge/>
            <w:tcBorders>
              <w:left w:val="single" w:sz="4" w:space="0" w:color="auto"/>
              <w:right w:val="single" w:sz="4" w:space="0" w:color="auto"/>
            </w:tcBorders>
          </w:tcPr>
          <w:p w14:paraId="7F334623" w14:textId="77777777" w:rsidR="002C43D0" w:rsidRPr="00335D3B" w:rsidRDefault="002C43D0" w:rsidP="002C43D0">
            <w:pPr>
              <w:pStyle w:val="TAC"/>
              <w:rPr>
                <w:rFonts w:cs="Arial"/>
                <w:szCs w:val="18"/>
              </w:rPr>
            </w:pPr>
          </w:p>
        </w:tc>
        <w:tc>
          <w:tcPr>
            <w:tcW w:w="986" w:type="dxa"/>
            <w:vMerge/>
            <w:tcBorders>
              <w:left w:val="single" w:sz="4" w:space="0" w:color="auto"/>
              <w:right w:val="single" w:sz="4" w:space="0" w:color="auto"/>
            </w:tcBorders>
          </w:tcPr>
          <w:p w14:paraId="6D16A51F" w14:textId="77777777" w:rsidR="002C43D0" w:rsidRPr="00335D3B" w:rsidRDefault="002C43D0" w:rsidP="002C43D0">
            <w:pPr>
              <w:pStyle w:val="TAC"/>
              <w:rPr>
                <w:rFonts w:cs="Arial"/>
                <w:szCs w:val="18"/>
              </w:rPr>
            </w:pPr>
          </w:p>
        </w:tc>
        <w:tc>
          <w:tcPr>
            <w:tcW w:w="844" w:type="dxa"/>
            <w:vMerge/>
            <w:tcBorders>
              <w:left w:val="single" w:sz="4" w:space="0" w:color="auto"/>
              <w:right w:val="single" w:sz="4" w:space="0" w:color="auto"/>
            </w:tcBorders>
          </w:tcPr>
          <w:p w14:paraId="18C99292" w14:textId="77777777" w:rsidR="002C43D0" w:rsidRPr="00335D3B" w:rsidRDefault="002C43D0" w:rsidP="002C43D0">
            <w:pPr>
              <w:pStyle w:val="TAC"/>
              <w:rPr>
                <w:rFonts w:cs="Arial"/>
                <w:szCs w:val="18"/>
              </w:rPr>
            </w:pPr>
          </w:p>
        </w:tc>
        <w:tc>
          <w:tcPr>
            <w:tcW w:w="968" w:type="dxa"/>
            <w:gridSpan w:val="3"/>
            <w:vMerge/>
            <w:tcBorders>
              <w:left w:val="single" w:sz="4" w:space="0" w:color="auto"/>
              <w:right w:val="single" w:sz="4" w:space="0" w:color="auto"/>
            </w:tcBorders>
          </w:tcPr>
          <w:p w14:paraId="0808ABB5" w14:textId="77777777" w:rsidR="002C43D0" w:rsidRPr="00335D3B" w:rsidRDefault="002C43D0" w:rsidP="002C43D0">
            <w:pPr>
              <w:pStyle w:val="TAC"/>
              <w:rPr>
                <w:rFonts w:cs="Arial"/>
                <w:szCs w:val="18"/>
              </w:rPr>
            </w:pPr>
          </w:p>
        </w:tc>
        <w:tc>
          <w:tcPr>
            <w:tcW w:w="721" w:type="dxa"/>
            <w:vMerge/>
            <w:tcBorders>
              <w:left w:val="single" w:sz="4" w:space="0" w:color="auto"/>
              <w:right w:val="single" w:sz="4" w:space="0" w:color="auto"/>
            </w:tcBorders>
          </w:tcPr>
          <w:p w14:paraId="4FAFE8DD" w14:textId="77777777" w:rsidR="002C43D0" w:rsidRPr="00335D3B" w:rsidRDefault="002C43D0" w:rsidP="002C43D0">
            <w:pPr>
              <w:pStyle w:val="TAC"/>
              <w:rPr>
                <w:rFonts w:cs="Arial"/>
                <w:szCs w:val="18"/>
              </w:rPr>
            </w:pPr>
          </w:p>
        </w:tc>
        <w:tc>
          <w:tcPr>
            <w:tcW w:w="781" w:type="dxa"/>
            <w:vMerge/>
            <w:tcBorders>
              <w:left w:val="single" w:sz="4" w:space="0" w:color="auto"/>
              <w:right w:val="single" w:sz="4" w:space="0" w:color="auto"/>
            </w:tcBorders>
          </w:tcPr>
          <w:p w14:paraId="2A854346" w14:textId="77777777" w:rsidR="002C43D0" w:rsidRPr="00335D3B" w:rsidRDefault="002C43D0" w:rsidP="002C43D0">
            <w:pPr>
              <w:pStyle w:val="TAC"/>
              <w:rPr>
                <w:rFonts w:cs="Arial"/>
                <w:szCs w:val="18"/>
              </w:rPr>
            </w:pPr>
          </w:p>
        </w:tc>
        <w:tc>
          <w:tcPr>
            <w:tcW w:w="773" w:type="dxa"/>
            <w:vMerge/>
            <w:tcBorders>
              <w:left w:val="single" w:sz="4" w:space="0" w:color="auto"/>
              <w:right w:val="single" w:sz="4" w:space="0" w:color="auto"/>
            </w:tcBorders>
          </w:tcPr>
          <w:p w14:paraId="557297DD" w14:textId="77777777" w:rsidR="002C43D0" w:rsidRPr="00335D3B" w:rsidRDefault="002C43D0" w:rsidP="002C43D0">
            <w:pPr>
              <w:pStyle w:val="TAC"/>
              <w:rPr>
                <w:rFonts w:cs="Arial"/>
                <w:szCs w:val="18"/>
              </w:rPr>
            </w:pPr>
          </w:p>
        </w:tc>
      </w:tr>
      <w:tr w:rsidR="002C43D0" w:rsidRPr="00335D3B" w14:paraId="355DB931" w14:textId="77777777" w:rsidTr="002C43D0">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29C5A4BE" w14:textId="77777777" w:rsidR="002C43D0" w:rsidRPr="00335D3B" w:rsidRDefault="002C43D0" w:rsidP="002C43D0">
            <w:pPr>
              <w:pStyle w:val="TAL"/>
              <w:rPr>
                <w:szCs w:val="18"/>
              </w:rPr>
            </w:pPr>
            <w:r w:rsidRPr="00335D3B">
              <w:rPr>
                <w:szCs w:val="18"/>
              </w:rPr>
              <w:t xml:space="preserve">EPRE ratio of PDSCH DMRS to SSS </w:t>
            </w:r>
          </w:p>
        </w:tc>
        <w:tc>
          <w:tcPr>
            <w:tcW w:w="718" w:type="dxa"/>
            <w:vMerge/>
            <w:tcBorders>
              <w:left w:val="single" w:sz="4" w:space="0" w:color="auto"/>
              <w:right w:val="single" w:sz="4" w:space="0" w:color="auto"/>
            </w:tcBorders>
          </w:tcPr>
          <w:p w14:paraId="1E4DDE53" w14:textId="77777777" w:rsidR="002C43D0" w:rsidRPr="00335D3B" w:rsidRDefault="002C43D0" w:rsidP="002C43D0">
            <w:pPr>
              <w:pStyle w:val="TAC"/>
              <w:rPr>
                <w:rFonts w:cs="Arial"/>
                <w:szCs w:val="18"/>
              </w:rPr>
            </w:pPr>
          </w:p>
        </w:tc>
        <w:tc>
          <w:tcPr>
            <w:tcW w:w="986" w:type="dxa"/>
            <w:vMerge/>
            <w:tcBorders>
              <w:left w:val="single" w:sz="4" w:space="0" w:color="auto"/>
              <w:right w:val="single" w:sz="4" w:space="0" w:color="auto"/>
            </w:tcBorders>
          </w:tcPr>
          <w:p w14:paraId="2C56CCB4" w14:textId="77777777" w:rsidR="002C43D0" w:rsidRPr="00335D3B" w:rsidRDefault="002C43D0" w:rsidP="002C43D0">
            <w:pPr>
              <w:pStyle w:val="TAC"/>
              <w:rPr>
                <w:rFonts w:cs="Arial"/>
                <w:szCs w:val="18"/>
              </w:rPr>
            </w:pPr>
          </w:p>
        </w:tc>
        <w:tc>
          <w:tcPr>
            <w:tcW w:w="844" w:type="dxa"/>
            <w:vMerge/>
            <w:tcBorders>
              <w:left w:val="single" w:sz="4" w:space="0" w:color="auto"/>
              <w:right w:val="single" w:sz="4" w:space="0" w:color="auto"/>
            </w:tcBorders>
          </w:tcPr>
          <w:p w14:paraId="18F7D1DC" w14:textId="77777777" w:rsidR="002C43D0" w:rsidRPr="00335D3B" w:rsidRDefault="002C43D0" w:rsidP="002C43D0">
            <w:pPr>
              <w:pStyle w:val="TAC"/>
              <w:rPr>
                <w:rFonts w:cs="Arial"/>
                <w:szCs w:val="18"/>
              </w:rPr>
            </w:pPr>
          </w:p>
        </w:tc>
        <w:tc>
          <w:tcPr>
            <w:tcW w:w="968" w:type="dxa"/>
            <w:gridSpan w:val="3"/>
            <w:vMerge/>
            <w:tcBorders>
              <w:left w:val="single" w:sz="4" w:space="0" w:color="auto"/>
              <w:right w:val="single" w:sz="4" w:space="0" w:color="auto"/>
            </w:tcBorders>
          </w:tcPr>
          <w:p w14:paraId="763AAECC" w14:textId="77777777" w:rsidR="002C43D0" w:rsidRPr="00335D3B" w:rsidRDefault="002C43D0" w:rsidP="002C43D0">
            <w:pPr>
              <w:pStyle w:val="TAC"/>
              <w:rPr>
                <w:rFonts w:cs="Arial"/>
                <w:szCs w:val="18"/>
              </w:rPr>
            </w:pPr>
          </w:p>
        </w:tc>
        <w:tc>
          <w:tcPr>
            <w:tcW w:w="721" w:type="dxa"/>
            <w:vMerge/>
            <w:tcBorders>
              <w:left w:val="single" w:sz="4" w:space="0" w:color="auto"/>
              <w:right w:val="single" w:sz="4" w:space="0" w:color="auto"/>
            </w:tcBorders>
          </w:tcPr>
          <w:p w14:paraId="4450CC0F" w14:textId="77777777" w:rsidR="002C43D0" w:rsidRPr="00335D3B" w:rsidRDefault="002C43D0" w:rsidP="002C43D0">
            <w:pPr>
              <w:pStyle w:val="TAC"/>
              <w:rPr>
                <w:rFonts w:cs="Arial"/>
                <w:szCs w:val="18"/>
              </w:rPr>
            </w:pPr>
          </w:p>
        </w:tc>
        <w:tc>
          <w:tcPr>
            <w:tcW w:w="781" w:type="dxa"/>
            <w:vMerge/>
            <w:tcBorders>
              <w:left w:val="single" w:sz="4" w:space="0" w:color="auto"/>
              <w:right w:val="single" w:sz="4" w:space="0" w:color="auto"/>
            </w:tcBorders>
          </w:tcPr>
          <w:p w14:paraId="6AB13057" w14:textId="77777777" w:rsidR="002C43D0" w:rsidRPr="00335D3B" w:rsidRDefault="002C43D0" w:rsidP="002C43D0">
            <w:pPr>
              <w:pStyle w:val="TAC"/>
              <w:rPr>
                <w:rFonts w:cs="Arial"/>
                <w:szCs w:val="18"/>
              </w:rPr>
            </w:pPr>
          </w:p>
        </w:tc>
        <w:tc>
          <w:tcPr>
            <w:tcW w:w="773" w:type="dxa"/>
            <w:vMerge/>
            <w:tcBorders>
              <w:left w:val="single" w:sz="4" w:space="0" w:color="auto"/>
              <w:right w:val="single" w:sz="4" w:space="0" w:color="auto"/>
            </w:tcBorders>
          </w:tcPr>
          <w:p w14:paraId="2A987217" w14:textId="77777777" w:rsidR="002C43D0" w:rsidRPr="00335D3B" w:rsidRDefault="002C43D0" w:rsidP="002C43D0">
            <w:pPr>
              <w:pStyle w:val="TAC"/>
              <w:rPr>
                <w:rFonts w:cs="Arial"/>
                <w:szCs w:val="18"/>
              </w:rPr>
            </w:pPr>
          </w:p>
        </w:tc>
      </w:tr>
      <w:tr w:rsidR="002C43D0" w:rsidRPr="00335D3B" w14:paraId="0BEAF88E" w14:textId="77777777" w:rsidTr="002C43D0">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679668A9" w14:textId="77777777" w:rsidR="002C43D0" w:rsidRPr="00335D3B" w:rsidRDefault="002C43D0" w:rsidP="002C43D0">
            <w:pPr>
              <w:pStyle w:val="TAL"/>
              <w:rPr>
                <w:szCs w:val="18"/>
              </w:rPr>
            </w:pPr>
            <w:r w:rsidRPr="00335D3B">
              <w:rPr>
                <w:szCs w:val="18"/>
              </w:rPr>
              <w:t xml:space="preserve">EPRE ratio of PDSCH to PDSCH </w:t>
            </w:r>
          </w:p>
        </w:tc>
        <w:tc>
          <w:tcPr>
            <w:tcW w:w="718" w:type="dxa"/>
            <w:vMerge/>
            <w:tcBorders>
              <w:left w:val="single" w:sz="4" w:space="0" w:color="auto"/>
              <w:right w:val="single" w:sz="4" w:space="0" w:color="auto"/>
            </w:tcBorders>
          </w:tcPr>
          <w:p w14:paraId="103A0FC3" w14:textId="77777777" w:rsidR="002C43D0" w:rsidRPr="00335D3B" w:rsidRDefault="002C43D0" w:rsidP="002C43D0">
            <w:pPr>
              <w:pStyle w:val="TAC"/>
              <w:rPr>
                <w:rFonts w:cs="Arial"/>
                <w:szCs w:val="18"/>
              </w:rPr>
            </w:pPr>
          </w:p>
        </w:tc>
        <w:tc>
          <w:tcPr>
            <w:tcW w:w="986" w:type="dxa"/>
            <w:vMerge/>
            <w:tcBorders>
              <w:left w:val="single" w:sz="4" w:space="0" w:color="auto"/>
              <w:right w:val="single" w:sz="4" w:space="0" w:color="auto"/>
            </w:tcBorders>
          </w:tcPr>
          <w:p w14:paraId="1E7B62B1" w14:textId="77777777" w:rsidR="002C43D0" w:rsidRPr="00335D3B" w:rsidRDefault="002C43D0" w:rsidP="002C43D0">
            <w:pPr>
              <w:pStyle w:val="TAC"/>
              <w:rPr>
                <w:rFonts w:cs="Arial"/>
                <w:szCs w:val="18"/>
              </w:rPr>
            </w:pPr>
          </w:p>
        </w:tc>
        <w:tc>
          <w:tcPr>
            <w:tcW w:w="844" w:type="dxa"/>
            <w:vMerge/>
            <w:tcBorders>
              <w:left w:val="single" w:sz="4" w:space="0" w:color="auto"/>
              <w:right w:val="single" w:sz="4" w:space="0" w:color="auto"/>
            </w:tcBorders>
          </w:tcPr>
          <w:p w14:paraId="7E85D246" w14:textId="77777777" w:rsidR="002C43D0" w:rsidRPr="00335D3B" w:rsidRDefault="002C43D0" w:rsidP="002C43D0">
            <w:pPr>
              <w:pStyle w:val="TAC"/>
              <w:rPr>
                <w:rFonts w:cs="Arial"/>
                <w:szCs w:val="18"/>
              </w:rPr>
            </w:pPr>
          </w:p>
        </w:tc>
        <w:tc>
          <w:tcPr>
            <w:tcW w:w="968" w:type="dxa"/>
            <w:gridSpan w:val="3"/>
            <w:vMerge/>
            <w:tcBorders>
              <w:left w:val="single" w:sz="4" w:space="0" w:color="auto"/>
              <w:right w:val="single" w:sz="4" w:space="0" w:color="auto"/>
            </w:tcBorders>
          </w:tcPr>
          <w:p w14:paraId="6EE0CD8C" w14:textId="77777777" w:rsidR="002C43D0" w:rsidRPr="00335D3B" w:rsidRDefault="002C43D0" w:rsidP="002C43D0">
            <w:pPr>
              <w:pStyle w:val="TAC"/>
              <w:rPr>
                <w:rFonts w:cs="Arial"/>
                <w:szCs w:val="18"/>
              </w:rPr>
            </w:pPr>
          </w:p>
        </w:tc>
        <w:tc>
          <w:tcPr>
            <w:tcW w:w="721" w:type="dxa"/>
            <w:vMerge/>
            <w:tcBorders>
              <w:left w:val="single" w:sz="4" w:space="0" w:color="auto"/>
              <w:right w:val="single" w:sz="4" w:space="0" w:color="auto"/>
            </w:tcBorders>
          </w:tcPr>
          <w:p w14:paraId="413A7975" w14:textId="77777777" w:rsidR="002C43D0" w:rsidRPr="00335D3B" w:rsidRDefault="002C43D0" w:rsidP="002C43D0">
            <w:pPr>
              <w:pStyle w:val="TAC"/>
              <w:rPr>
                <w:rFonts w:cs="Arial"/>
                <w:szCs w:val="18"/>
              </w:rPr>
            </w:pPr>
          </w:p>
        </w:tc>
        <w:tc>
          <w:tcPr>
            <w:tcW w:w="781" w:type="dxa"/>
            <w:vMerge/>
            <w:tcBorders>
              <w:left w:val="single" w:sz="4" w:space="0" w:color="auto"/>
              <w:right w:val="single" w:sz="4" w:space="0" w:color="auto"/>
            </w:tcBorders>
          </w:tcPr>
          <w:p w14:paraId="7B52523F" w14:textId="77777777" w:rsidR="002C43D0" w:rsidRPr="00335D3B" w:rsidRDefault="002C43D0" w:rsidP="002C43D0">
            <w:pPr>
              <w:pStyle w:val="TAC"/>
              <w:rPr>
                <w:rFonts w:cs="Arial"/>
                <w:szCs w:val="18"/>
              </w:rPr>
            </w:pPr>
          </w:p>
        </w:tc>
        <w:tc>
          <w:tcPr>
            <w:tcW w:w="773" w:type="dxa"/>
            <w:vMerge/>
            <w:tcBorders>
              <w:left w:val="single" w:sz="4" w:space="0" w:color="auto"/>
              <w:right w:val="single" w:sz="4" w:space="0" w:color="auto"/>
            </w:tcBorders>
          </w:tcPr>
          <w:p w14:paraId="202A2570" w14:textId="77777777" w:rsidR="002C43D0" w:rsidRPr="00335D3B" w:rsidRDefault="002C43D0" w:rsidP="002C43D0">
            <w:pPr>
              <w:pStyle w:val="TAC"/>
              <w:rPr>
                <w:rFonts w:cs="Arial"/>
                <w:szCs w:val="18"/>
              </w:rPr>
            </w:pPr>
          </w:p>
        </w:tc>
      </w:tr>
      <w:tr w:rsidR="002C43D0" w:rsidRPr="00335D3B" w14:paraId="2944F8E6" w14:textId="77777777" w:rsidTr="002C43D0">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504E2245" w14:textId="77777777" w:rsidR="002C43D0" w:rsidRPr="00335D3B" w:rsidRDefault="002C43D0" w:rsidP="002C43D0">
            <w:pPr>
              <w:pStyle w:val="TAL"/>
              <w:rPr>
                <w:szCs w:val="18"/>
              </w:rPr>
            </w:pPr>
            <w:r w:rsidRPr="00335D3B">
              <w:rPr>
                <w:szCs w:val="18"/>
              </w:rPr>
              <w:t xml:space="preserve">EPRE ratio of OCNG DMRS to </w:t>
            </w:r>
            <w:proofErr w:type="gramStart"/>
            <w:r w:rsidRPr="00335D3B">
              <w:rPr>
                <w:szCs w:val="18"/>
              </w:rPr>
              <w:t>SSS(</w:t>
            </w:r>
            <w:proofErr w:type="gramEnd"/>
            <w:r w:rsidRPr="00335D3B">
              <w:rPr>
                <w:szCs w:val="18"/>
              </w:rPr>
              <w:t>Note 1)</w:t>
            </w:r>
          </w:p>
        </w:tc>
        <w:tc>
          <w:tcPr>
            <w:tcW w:w="718" w:type="dxa"/>
            <w:vMerge/>
            <w:tcBorders>
              <w:left w:val="single" w:sz="4" w:space="0" w:color="auto"/>
              <w:right w:val="single" w:sz="4" w:space="0" w:color="auto"/>
            </w:tcBorders>
          </w:tcPr>
          <w:p w14:paraId="6085A43B" w14:textId="77777777" w:rsidR="002C43D0" w:rsidRPr="00335D3B" w:rsidRDefault="002C43D0" w:rsidP="002C43D0">
            <w:pPr>
              <w:pStyle w:val="TAC"/>
              <w:rPr>
                <w:rFonts w:cs="Arial"/>
                <w:szCs w:val="18"/>
              </w:rPr>
            </w:pPr>
          </w:p>
        </w:tc>
        <w:tc>
          <w:tcPr>
            <w:tcW w:w="986" w:type="dxa"/>
            <w:vMerge/>
            <w:tcBorders>
              <w:left w:val="single" w:sz="4" w:space="0" w:color="auto"/>
              <w:right w:val="single" w:sz="4" w:space="0" w:color="auto"/>
            </w:tcBorders>
          </w:tcPr>
          <w:p w14:paraId="01FA4C3F" w14:textId="77777777" w:rsidR="002C43D0" w:rsidRPr="00335D3B" w:rsidRDefault="002C43D0" w:rsidP="002C43D0">
            <w:pPr>
              <w:pStyle w:val="TAC"/>
              <w:rPr>
                <w:rFonts w:cs="Arial"/>
                <w:szCs w:val="18"/>
              </w:rPr>
            </w:pPr>
          </w:p>
        </w:tc>
        <w:tc>
          <w:tcPr>
            <w:tcW w:w="844" w:type="dxa"/>
            <w:vMerge/>
            <w:tcBorders>
              <w:left w:val="single" w:sz="4" w:space="0" w:color="auto"/>
              <w:right w:val="single" w:sz="4" w:space="0" w:color="auto"/>
            </w:tcBorders>
          </w:tcPr>
          <w:p w14:paraId="7A4BB412" w14:textId="77777777" w:rsidR="002C43D0" w:rsidRPr="00335D3B" w:rsidRDefault="002C43D0" w:rsidP="002C43D0">
            <w:pPr>
              <w:pStyle w:val="TAC"/>
              <w:rPr>
                <w:rFonts w:cs="Arial"/>
                <w:szCs w:val="18"/>
              </w:rPr>
            </w:pPr>
          </w:p>
        </w:tc>
        <w:tc>
          <w:tcPr>
            <w:tcW w:w="968" w:type="dxa"/>
            <w:gridSpan w:val="3"/>
            <w:vMerge/>
            <w:tcBorders>
              <w:left w:val="single" w:sz="4" w:space="0" w:color="auto"/>
              <w:right w:val="single" w:sz="4" w:space="0" w:color="auto"/>
            </w:tcBorders>
          </w:tcPr>
          <w:p w14:paraId="454816AB" w14:textId="77777777" w:rsidR="002C43D0" w:rsidRPr="00335D3B" w:rsidRDefault="002C43D0" w:rsidP="002C43D0">
            <w:pPr>
              <w:pStyle w:val="TAC"/>
              <w:rPr>
                <w:rFonts w:cs="Arial"/>
                <w:szCs w:val="18"/>
              </w:rPr>
            </w:pPr>
          </w:p>
        </w:tc>
        <w:tc>
          <w:tcPr>
            <w:tcW w:w="721" w:type="dxa"/>
            <w:vMerge/>
            <w:tcBorders>
              <w:left w:val="single" w:sz="4" w:space="0" w:color="auto"/>
              <w:right w:val="single" w:sz="4" w:space="0" w:color="auto"/>
            </w:tcBorders>
          </w:tcPr>
          <w:p w14:paraId="799A7FE6" w14:textId="77777777" w:rsidR="002C43D0" w:rsidRPr="00335D3B" w:rsidRDefault="002C43D0" w:rsidP="002C43D0">
            <w:pPr>
              <w:pStyle w:val="TAC"/>
              <w:rPr>
                <w:rFonts w:cs="Arial"/>
                <w:szCs w:val="18"/>
              </w:rPr>
            </w:pPr>
          </w:p>
        </w:tc>
        <w:tc>
          <w:tcPr>
            <w:tcW w:w="781" w:type="dxa"/>
            <w:vMerge/>
            <w:tcBorders>
              <w:left w:val="single" w:sz="4" w:space="0" w:color="auto"/>
              <w:right w:val="single" w:sz="4" w:space="0" w:color="auto"/>
            </w:tcBorders>
          </w:tcPr>
          <w:p w14:paraId="37299C55" w14:textId="77777777" w:rsidR="002C43D0" w:rsidRPr="00335D3B" w:rsidRDefault="002C43D0" w:rsidP="002C43D0">
            <w:pPr>
              <w:pStyle w:val="TAC"/>
              <w:rPr>
                <w:rFonts w:cs="Arial"/>
                <w:szCs w:val="18"/>
              </w:rPr>
            </w:pPr>
          </w:p>
        </w:tc>
        <w:tc>
          <w:tcPr>
            <w:tcW w:w="773" w:type="dxa"/>
            <w:vMerge/>
            <w:tcBorders>
              <w:left w:val="single" w:sz="4" w:space="0" w:color="auto"/>
              <w:right w:val="single" w:sz="4" w:space="0" w:color="auto"/>
            </w:tcBorders>
          </w:tcPr>
          <w:p w14:paraId="525F336F" w14:textId="77777777" w:rsidR="002C43D0" w:rsidRPr="00335D3B" w:rsidRDefault="002C43D0" w:rsidP="002C43D0">
            <w:pPr>
              <w:pStyle w:val="TAC"/>
              <w:rPr>
                <w:rFonts w:cs="Arial"/>
                <w:szCs w:val="18"/>
              </w:rPr>
            </w:pPr>
          </w:p>
        </w:tc>
      </w:tr>
      <w:tr w:rsidR="002C43D0" w:rsidRPr="00335D3B" w14:paraId="7DABB340" w14:textId="77777777" w:rsidTr="002C43D0">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560D65A5" w14:textId="77777777" w:rsidR="002C43D0" w:rsidRPr="00335D3B" w:rsidRDefault="002C43D0" w:rsidP="002C43D0">
            <w:pPr>
              <w:pStyle w:val="TAL"/>
              <w:rPr>
                <w:szCs w:val="18"/>
              </w:rPr>
            </w:pPr>
            <w:r w:rsidRPr="00335D3B">
              <w:rPr>
                <w:szCs w:val="18"/>
              </w:rPr>
              <w:t>EPRE ratio of OCNG to OCNG DMRS (Note 1)</w:t>
            </w:r>
          </w:p>
        </w:tc>
        <w:tc>
          <w:tcPr>
            <w:tcW w:w="718" w:type="dxa"/>
            <w:vMerge/>
            <w:tcBorders>
              <w:left w:val="single" w:sz="4" w:space="0" w:color="auto"/>
              <w:bottom w:val="single" w:sz="4" w:space="0" w:color="auto"/>
              <w:right w:val="single" w:sz="4" w:space="0" w:color="auto"/>
            </w:tcBorders>
          </w:tcPr>
          <w:p w14:paraId="5B015FD4" w14:textId="77777777" w:rsidR="002C43D0" w:rsidRPr="00335D3B" w:rsidRDefault="002C43D0" w:rsidP="002C43D0">
            <w:pPr>
              <w:pStyle w:val="TAC"/>
              <w:rPr>
                <w:rFonts w:cs="Arial"/>
                <w:szCs w:val="18"/>
              </w:rPr>
            </w:pPr>
          </w:p>
        </w:tc>
        <w:tc>
          <w:tcPr>
            <w:tcW w:w="986" w:type="dxa"/>
            <w:vMerge/>
            <w:tcBorders>
              <w:left w:val="single" w:sz="4" w:space="0" w:color="auto"/>
              <w:bottom w:val="single" w:sz="4" w:space="0" w:color="auto"/>
              <w:right w:val="single" w:sz="4" w:space="0" w:color="auto"/>
            </w:tcBorders>
          </w:tcPr>
          <w:p w14:paraId="5EC62FA4" w14:textId="77777777" w:rsidR="002C43D0" w:rsidRPr="00335D3B" w:rsidRDefault="002C43D0" w:rsidP="002C43D0">
            <w:pPr>
              <w:pStyle w:val="TAC"/>
              <w:rPr>
                <w:rFonts w:cs="Arial"/>
                <w:szCs w:val="18"/>
              </w:rPr>
            </w:pPr>
          </w:p>
        </w:tc>
        <w:tc>
          <w:tcPr>
            <w:tcW w:w="844" w:type="dxa"/>
            <w:vMerge/>
            <w:tcBorders>
              <w:left w:val="single" w:sz="4" w:space="0" w:color="auto"/>
              <w:bottom w:val="single" w:sz="4" w:space="0" w:color="auto"/>
              <w:right w:val="single" w:sz="4" w:space="0" w:color="auto"/>
            </w:tcBorders>
          </w:tcPr>
          <w:p w14:paraId="741E886E" w14:textId="77777777" w:rsidR="002C43D0" w:rsidRPr="00335D3B" w:rsidRDefault="002C43D0" w:rsidP="002C43D0">
            <w:pPr>
              <w:pStyle w:val="TAC"/>
              <w:rPr>
                <w:rFonts w:cs="Arial"/>
                <w:szCs w:val="18"/>
              </w:rPr>
            </w:pPr>
          </w:p>
        </w:tc>
        <w:tc>
          <w:tcPr>
            <w:tcW w:w="968" w:type="dxa"/>
            <w:gridSpan w:val="3"/>
            <w:vMerge/>
            <w:tcBorders>
              <w:left w:val="single" w:sz="4" w:space="0" w:color="auto"/>
              <w:bottom w:val="single" w:sz="4" w:space="0" w:color="auto"/>
              <w:right w:val="single" w:sz="4" w:space="0" w:color="auto"/>
            </w:tcBorders>
          </w:tcPr>
          <w:p w14:paraId="5264ECB4" w14:textId="77777777" w:rsidR="002C43D0" w:rsidRPr="00335D3B" w:rsidRDefault="002C43D0" w:rsidP="002C43D0">
            <w:pPr>
              <w:pStyle w:val="TAC"/>
              <w:rPr>
                <w:rFonts w:cs="Arial"/>
                <w:szCs w:val="18"/>
              </w:rPr>
            </w:pPr>
          </w:p>
        </w:tc>
        <w:tc>
          <w:tcPr>
            <w:tcW w:w="721" w:type="dxa"/>
            <w:vMerge/>
            <w:tcBorders>
              <w:left w:val="single" w:sz="4" w:space="0" w:color="auto"/>
              <w:bottom w:val="single" w:sz="4" w:space="0" w:color="auto"/>
              <w:right w:val="single" w:sz="4" w:space="0" w:color="auto"/>
            </w:tcBorders>
          </w:tcPr>
          <w:p w14:paraId="04D9A244" w14:textId="77777777" w:rsidR="002C43D0" w:rsidRPr="00335D3B" w:rsidRDefault="002C43D0" w:rsidP="002C43D0">
            <w:pPr>
              <w:pStyle w:val="TAC"/>
              <w:rPr>
                <w:rFonts w:cs="Arial"/>
                <w:szCs w:val="18"/>
              </w:rPr>
            </w:pPr>
          </w:p>
        </w:tc>
        <w:tc>
          <w:tcPr>
            <w:tcW w:w="781" w:type="dxa"/>
            <w:vMerge/>
            <w:tcBorders>
              <w:left w:val="single" w:sz="4" w:space="0" w:color="auto"/>
              <w:bottom w:val="single" w:sz="4" w:space="0" w:color="auto"/>
              <w:right w:val="single" w:sz="4" w:space="0" w:color="auto"/>
            </w:tcBorders>
          </w:tcPr>
          <w:p w14:paraId="2C32BB42" w14:textId="77777777" w:rsidR="002C43D0" w:rsidRPr="00335D3B" w:rsidRDefault="002C43D0" w:rsidP="002C43D0">
            <w:pPr>
              <w:pStyle w:val="TAC"/>
              <w:rPr>
                <w:rFonts w:cs="Arial"/>
                <w:szCs w:val="18"/>
              </w:rPr>
            </w:pPr>
          </w:p>
        </w:tc>
        <w:tc>
          <w:tcPr>
            <w:tcW w:w="773" w:type="dxa"/>
            <w:vMerge/>
            <w:tcBorders>
              <w:left w:val="single" w:sz="4" w:space="0" w:color="auto"/>
              <w:bottom w:val="single" w:sz="4" w:space="0" w:color="auto"/>
              <w:right w:val="single" w:sz="4" w:space="0" w:color="auto"/>
            </w:tcBorders>
          </w:tcPr>
          <w:p w14:paraId="3146A16D" w14:textId="77777777" w:rsidR="002C43D0" w:rsidRPr="00335D3B" w:rsidRDefault="002C43D0" w:rsidP="002C43D0">
            <w:pPr>
              <w:pStyle w:val="TAC"/>
              <w:rPr>
                <w:rFonts w:cs="Arial"/>
                <w:szCs w:val="18"/>
              </w:rPr>
            </w:pPr>
          </w:p>
        </w:tc>
      </w:tr>
      <w:tr w:rsidR="002C43D0" w:rsidRPr="00335D3B" w14:paraId="7AD776D1" w14:textId="77777777" w:rsidTr="002C43D0">
        <w:trPr>
          <w:trHeight w:val="75"/>
          <w:jc w:val="center"/>
        </w:trPr>
        <w:tc>
          <w:tcPr>
            <w:tcW w:w="699" w:type="dxa"/>
            <w:vMerge w:val="restart"/>
            <w:tcBorders>
              <w:top w:val="single" w:sz="4" w:space="0" w:color="auto"/>
              <w:left w:val="single" w:sz="4" w:space="0" w:color="auto"/>
              <w:right w:val="single" w:sz="4" w:space="0" w:color="auto"/>
            </w:tcBorders>
            <w:vAlign w:val="center"/>
          </w:tcPr>
          <w:p w14:paraId="3F08AA97" w14:textId="77777777" w:rsidR="002C43D0" w:rsidRPr="00335D3B" w:rsidRDefault="002C43D0" w:rsidP="002C43D0">
            <w:pPr>
              <w:pStyle w:val="TAL"/>
              <w:rPr>
                <w:vertAlign w:val="superscript"/>
              </w:rPr>
            </w:pPr>
            <w:r w:rsidRPr="00335D3B">
              <w:rPr>
                <w:rFonts w:eastAsia="Calibri"/>
                <w:position w:val="-12"/>
              </w:rPr>
              <w:object w:dxaOrig="405" w:dyaOrig="345" w14:anchorId="5E39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35pt;height:12.9pt;mso-width-percent:0;mso-height-percent:0;mso-width-percent:0;mso-height-percent:0" o:ole="" fillcolor="window">
                  <v:imagedata r:id="rId13" o:title=""/>
                </v:shape>
                <o:OLEObject Type="Embed" ProgID="Equation.3" ShapeID="_x0000_i1025" DrawAspect="Content" ObjectID="_1784752156" r:id="rId14"/>
              </w:object>
            </w:r>
            <w:r w:rsidRPr="00335D3B">
              <w:rPr>
                <w:vertAlign w:val="superscript"/>
              </w:rPr>
              <w:t>Note2</w:t>
            </w:r>
          </w:p>
        </w:tc>
        <w:tc>
          <w:tcPr>
            <w:tcW w:w="811" w:type="dxa"/>
            <w:gridSpan w:val="2"/>
            <w:vMerge w:val="restart"/>
            <w:tcBorders>
              <w:top w:val="single" w:sz="4" w:space="0" w:color="auto"/>
              <w:left w:val="single" w:sz="4" w:space="0" w:color="auto"/>
              <w:right w:val="single" w:sz="4" w:space="0" w:color="auto"/>
            </w:tcBorders>
            <w:vAlign w:val="center"/>
          </w:tcPr>
          <w:p w14:paraId="4A8544F0" w14:textId="77777777" w:rsidR="002C43D0" w:rsidRPr="00335D3B" w:rsidRDefault="002C43D0" w:rsidP="002C43D0">
            <w:pPr>
              <w:pStyle w:val="TAL"/>
              <w:rPr>
                <w:vertAlign w:val="superscript"/>
              </w:rPr>
            </w:pPr>
            <w:r w:rsidRPr="00335D3B">
              <w:t>Config</w:t>
            </w:r>
            <w:r w:rsidRPr="00335D3B">
              <w:rPr>
                <w:rFonts w:eastAsia="Malgun Gothic"/>
                <w:szCs w:val="18"/>
              </w:rPr>
              <w:t xml:space="preserve"> </w:t>
            </w:r>
            <w:r w:rsidRPr="00335D3B">
              <w:t>1,2</w:t>
            </w:r>
          </w:p>
        </w:tc>
        <w:tc>
          <w:tcPr>
            <w:tcW w:w="1731" w:type="dxa"/>
            <w:tcBorders>
              <w:top w:val="single" w:sz="4" w:space="0" w:color="auto"/>
              <w:left w:val="single" w:sz="4" w:space="0" w:color="auto"/>
              <w:right w:val="single" w:sz="4" w:space="0" w:color="auto"/>
            </w:tcBorders>
          </w:tcPr>
          <w:p w14:paraId="75B27C1B" w14:textId="77777777" w:rsidR="002C43D0" w:rsidRPr="00335D3B" w:rsidRDefault="002C43D0" w:rsidP="002C43D0">
            <w:pPr>
              <w:pStyle w:val="TAL"/>
            </w:pPr>
            <w:r w:rsidRPr="00335D3B">
              <w:t xml:space="preserve">NR_FDD_FR1_A, NR_TDD_FR1_A </w:t>
            </w:r>
            <w:r w:rsidRPr="00335D3B">
              <w:rPr>
                <w:vertAlign w:val="superscript"/>
              </w:rPr>
              <w:t>NOTE 6</w:t>
            </w:r>
          </w:p>
        </w:tc>
        <w:tc>
          <w:tcPr>
            <w:tcW w:w="718" w:type="dxa"/>
            <w:vMerge w:val="restart"/>
            <w:tcBorders>
              <w:top w:val="single" w:sz="4" w:space="0" w:color="auto"/>
              <w:left w:val="single" w:sz="4" w:space="0" w:color="auto"/>
              <w:right w:val="single" w:sz="4" w:space="0" w:color="auto"/>
            </w:tcBorders>
            <w:vAlign w:val="center"/>
            <w:hideMark/>
          </w:tcPr>
          <w:p w14:paraId="5B501E9A" w14:textId="77777777" w:rsidR="002C43D0" w:rsidRPr="00335D3B" w:rsidRDefault="002C43D0" w:rsidP="002C43D0">
            <w:pPr>
              <w:pStyle w:val="TAC"/>
            </w:pPr>
            <w:r w:rsidRPr="00335D3B">
              <w:t>dBm/15kHz</w:t>
            </w:r>
          </w:p>
        </w:tc>
        <w:tc>
          <w:tcPr>
            <w:tcW w:w="1830" w:type="dxa"/>
            <w:gridSpan w:val="2"/>
            <w:vMerge w:val="restart"/>
            <w:tcBorders>
              <w:top w:val="single" w:sz="4" w:space="0" w:color="auto"/>
              <w:left w:val="single" w:sz="4" w:space="0" w:color="auto"/>
              <w:right w:val="single" w:sz="4" w:space="0" w:color="auto"/>
            </w:tcBorders>
            <w:vAlign w:val="center"/>
          </w:tcPr>
          <w:p w14:paraId="2BB2F175" w14:textId="77777777" w:rsidR="002C43D0" w:rsidRPr="00335D3B" w:rsidRDefault="002C43D0" w:rsidP="002C43D0">
            <w:pPr>
              <w:pStyle w:val="TAC"/>
            </w:pPr>
            <w:r w:rsidRPr="00335D3B">
              <w:t>-85</w:t>
            </w:r>
          </w:p>
        </w:tc>
        <w:tc>
          <w:tcPr>
            <w:tcW w:w="1689" w:type="dxa"/>
            <w:gridSpan w:val="4"/>
            <w:vMerge w:val="restart"/>
            <w:tcBorders>
              <w:top w:val="single" w:sz="4" w:space="0" w:color="auto"/>
              <w:left w:val="single" w:sz="4" w:space="0" w:color="auto"/>
              <w:right w:val="single" w:sz="4" w:space="0" w:color="auto"/>
            </w:tcBorders>
            <w:vAlign w:val="center"/>
          </w:tcPr>
          <w:p w14:paraId="0AE5E47B" w14:textId="77777777" w:rsidR="002C43D0" w:rsidRPr="00335D3B" w:rsidRDefault="002C43D0" w:rsidP="002C43D0">
            <w:pPr>
              <w:pStyle w:val="TAC"/>
            </w:pPr>
            <w:r w:rsidRPr="00335D3B">
              <w:t>-101</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307B0765" w14:textId="77777777" w:rsidR="002C43D0" w:rsidRPr="00335D3B" w:rsidRDefault="002C43D0" w:rsidP="002C43D0">
            <w:pPr>
              <w:pStyle w:val="TAC"/>
            </w:pPr>
            <w:r w:rsidRPr="00335D3B">
              <w:t>-114</w:t>
            </w:r>
          </w:p>
        </w:tc>
      </w:tr>
      <w:tr w:rsidR="002C43D0" w:rsidRPr="00335D3B" w14:paraId="62653410" w14:textId="77777777" w:rsidTr="002C43D0">
        <w:trPr>
          <w:trHeight w:val="75"/>
          <w:jc w:val="center"/>
        </w:trPr>
        <w:tc>
          <w:tcPr>
            <w:tcW w:w="699" w:type="dxa"/>
            <w:vMerge/>
            <w:tcBorders>
              <w:left w:val="single" w:sz="4" w:space="0" w:color="auto"/>
              <w:right w:val="single" w:sz="4" w:space="0" w:color="auto"/>
            </w:tcBorders>
            <w:vAlign w:val="center"/>
            <w:hideMark/>
          </w:tcPr>
          <w:p w14:paraId="36F63AEB"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1F3F211D"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53E623E9" w14:textId="77777777" w:rsidR="002C43D0" w:rsidRPr="00335D3B" w:rsidRDefault="002C43D0" w:rsidP="002C43D0">
            <w:pPr>
              <w:pStyle w:val="TAL"/>
            </w:pPr>
            <w:r w:rsidRPr="00335D3B">
              <w:t>NR_FDD_FR1_B</w:t>
            </w:r>
          </w:p>
        </w:tc>
        <w:tc>
          <w:tcPr>
            <w:tcW w:w="718" w:type="dxa"/>
            <w:vMerge/>
            <w:tcBorders>
              <w:left w:val="single" w:sz="4" w:space="0" w:color="auto"/>
              <w:right w:val="single" w:sz="4" w:space="0" w:color="auto"/>
            </w:tcBorders>
            <w:vAlign w:val="center"/>
            <w:hideMark/>
          </w:tcPr>
          <w:p w14:paraId="3EFC7B56" w14:textId="77777777" w:rsidR="002C43D0" w:rsidRPr="00335D3B" w:rsidRDefault="002C43D0" w:rsidP="002C43D0">
            <w:pPr>
              <w:pStyle w:val="TAC"/>
              <w:rPr>
                <w:rFonts w:eastAsia="Calibri"/>
                <w:szCs w:val="22"/>
              </w:rPr>
            </w:pPr>
          </w:p>
        </w:tc>
        <w:tc>
          <w:tcPr>
            <w:tcW w:w="1830" w:type="dxa"/>
            <w:gridSpan w:val="2"/>
            <w:vMerge/>
            <w:tcBorders>
              <w:left w:val="single" w:sz="4" w:space="0" w:color="auto"/>
              <w:right w:val="single" w:sz="4" w:space="0" w:color="auto"/>
            </w:tcBorders>
            <w:vAlign w:val="center"/>
          </w:tcPr>
          <w:p w14:paraId="771455F9" w14:textId="77777777" w:rsidR="002C43D0" w:rsidRPr="00335D3B" w:rsidRDefault="002C43D0" w:rsidP="002C43D0">
            <w:pPr>
              <w:pStyle w:val="TAC"/>
              <w:rPr>
                <w:rFonts w:eastAsia="Calibri"/>
                <w:szCs w:val="22"/>
              </w:rPr>
            </w:pPr>
          </w:p>
        </w:tc>
        <w:tc>
          <w:tcPr>
            <w:tcW w:w="1689" w:type="dxa"/>
            <w:gridSpan w:val="4"/>
            <w:vMerge/>
            <w:tcBorders>
              <w:left w:val="single" w:sz="4" w:space="0" w:color="auto"/>
              <w:right w:val="single" w:sz="4" w:space="0" w:color="auto"/>
            </w:tcBorders>
            <w:vAlign w:val="center"/>
          </w:tcPr>
          <w:p w14:paraId="62333973" w14:textId="77777777" w:rsidR="002C43D0" w:rsidRPr="00335D3B" w:rsidRDefault="002C43D0" w:rsidP="002C43D0">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22FE4B1" w14:textId="77777777" w:rsidR="002C43D0" w:rsidRPr="00335D3B" w:rsidRDefault="002C43D0" w:rsidP="002C43D0">
            <w:pPr>
              <w:pStyle w:val="TAC"/>
            </w:pPr>
            <w:r w:rsidRPr="00335D3B">
              <w:t>-113.5</w:t>
            </w:r>
          </w:p>
        </w:tc>
      </w:tr>
      <w:tr w:rsidR="002C43D0" w:rsidRPr="00335D3B" w14:paraId="21C330D7" w14:textId="77777777" w:rsidTr="002C43D0">
        <w:trPr>
          <w:trHeight w:val="75"/>
          <w:jc w:val="center"/>
        </w:trPr>
        <w:tc>
          <w:tcPr>
            <w:tcW w:w="699" w:type="dxa"/>
            <w:vMerge/>
            <w:tcBorders>
              <w:left w:val="single" w:sz="4" w:space="0" w:color="auto"/>
              <w:right w:val="single" w:sz="4" w:space="0" w:color="auto"/>
            </w:tcBorders>
            <w:vAlign w:val="center"/>
            <w:hideMark/>
          </w:tcPr>
          <w:p w14:paraId="5F8B3AE1"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7B5EA73F"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79431019" w14:textId="77777777" w:rsidR="002C43D0" w:rsidRPr="00335D3B" w:rsidRDefault="002C43D0" w:rsidP="002C43D0">
            <w:pPr>
              <w:pStyle w:val="TAL"/>
            </w:pPr>
            <w:r w:rsidRPr="00335D3B">
              <w:t>NR_TDD_FR1_C</w:t>
            </w:r>
          </w:p>
        </w:tc>
        <w:tc>
          <w:tcPr>
            <w:tcW w:w="718" w:type="dxa"/>
            <w:vMerge/>
            <w:tcBorders>
              <w:left w:val="single" w:sz="4" w:space="0" w:color="auto"/>
              <w:right w:val="single" w:sz="4" w:space="0" w:color="auto"/>
            </w:tcBorders>
            <w:vAlign w:val="center"/>
            <w:hideMark/>
          </w:tcPr>
          <w:p w14:paraId="1CCD84CC" w14:textId="77777777" w:rsidR="002C43D0" w:rsidRPr="00335D3B" w:rsidRDefault="002C43D0" w:rsidP="002C43D0">
            <w:pPr>
              <w:pStyle w:val="TAC"/>
              <w:rPr>
                <w:rFonts w:eastAsia="Calibri"/>
                <w:szCs w:val="22"/>
              </w:rPr>
            </w:pPr>
          </w:p>
        </w:tc>
        <w:tc>
          <w:tcPr>
            <w:tcW w:w="1830" w:type="dxa"/>
            <w:gridSpan w:val="2"/>
            <w:vMerge/>
            <w:tcBorders>
              <w:left w:val="single" w:sz="4" w:space="0" w:color="auto"/>
              <w:right w:val="single" w:sz="4" w:space="0" w:color="auto"/>
            </w:tcBorders>
            <w:vAlign w:val="center"/>
          </w:tcPr>
          <w:p w14:paraId="136C4760" w14:textId="77777777" w:rsidR="002C43D0" w:rsidRPr="00335D3B" w:rsidRDefault="002C43D0" w:rsidP="002C43D0">
            <w:pPr>
              <w:pStyle w:val="TAC"/>
              <w:rPr>
                <w:rFonts w:eastAsia="Calibri"/>
                <w:szCs w:val="22"/>
              </w:rPr>
            </w:pPr>
          </w:p>
        </w:tc>
        <w:tc>
          <w:tcPr>
            <w:tcW w:w="1689" w:type="dxa"/>
            <w:gridSpan w:val="4"/>
            <w:vMerge/>
            <w:tcBorders>
              <w:left w:val="single" w:sz="4" w:space="0" w:color="auto"/>
              <w:right w:val="single" w:sz="4" w:space="0" w:color="auto"/>
            </w:tcBorders>
            <w:vAlign w:val="center"/>
          </w:tcPr>
          <w:p w14:paraId="3BFAE95E" w14:textId="77777777" w:rsidR="002C43D0" w:rsidRPr="00335D3B" w:rsidRDefault="002C43D0" w:rsidP="002C43D0">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23D79D88" w14:textId="77777777" w:rsidR="002C43D0" w:rsidRPr="00335D3B" w:rsidRDefault="002C43D0" w:rsidP="002C43D0">
            <w:pPr>
              <w:pStyle w:val="TAC"/>
            </w:pPr>
            <w:r w:rsidRPr="00335D3B">
              <w:t>-113</w:t>
            </w:r>
          </w:p>
        </w:tc>
      </w:tr>
      <w:tr w:rsidR="002C43D0" w:rsidRPr="00335D3B" w14:paraId="20585A69" w14:textId="77777777" w:rsidTr="002C43D0">
        <w:trPr>
          <w:trHeight w:val="75"/>
          <w:jc w:val="center"/>
        </w:trPr>
        <w:tc>
          <w:tcPr>
            <w:tcW w:w="699" w:type="dxa"/>
            <w:vMerge/>
            <w:tcBorders>
              <w:left w:val="single" w:sz="4" w:space="0" w:color="auto"/>
              <w:right w:val="single" w:sz="4" w:space="0" w:color="auto"/>
            </w:tcBorders>
            <w:vAlign w:val="center"/>
            <w:hideMark/>
          </w:tcPr>
          <w:p w14:paraId="5835780E"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164B83A9"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6A06A450" w14:textId="77777777" w:rsidR="002C43D0" w:rsidRPr="00335D3B" w:rsidRDefault="002C43D0" w:rsidP="002C43D0">
            <w:pPr>
              <w:pStyle w:val="TAL"/>
            </w:pPr>
            <w:r w:rsidRPr="00335D3B">
              <w:t>NR_FDD_FR1_D, NR_TDD_FR1_D</w:t>
            </w:r>
          </w:p>
        </w:tc>
        <w:tc>
          <w:tcPr>
            <w:tcW w:w="718" w:type="dxa"/>
            <w:vMerge/>
            <w:tcBorders>
              <w:left w:val="single" w:sz="4" w:space="0" w:color="auto"/>
              <w:right w:val="single" w:sz="4" w:space="0" w:color="auto"/>
            </w:tcBorders>
            <w:vAlign w:val="center"/>
            <w:hideMark/>
          </w:tcPr>
          <w:p w14:paraId="1BDA7A90" w14:textId="77777777" w:rsidR="002C43D0" w:rsidRPr="00335D3B" w:rsidRDefault="002C43D0" w:rsidP="002C43D0">
            <w:pPr>
              <w:pStyle w:val="TAC"/>
              <w:rPr>
                <w:rFonts w:eastAsia="Calibri"/>
                <w:szCs w:val="22"/>
              </w:rPr>
            </w:pPr>
          </w:p>
        </w:tc>
        <w:tc>
          <w:tcPr>
            <w:tcW w:w="1830" w:type="dxa"/>
            <w:gridSpan w:val="2"/>
            <w:vMerge/>
            <w:tcBorders>
              <w:left w:val="single" w:sz="4" w:space="0" w:color="auto"/>
              <w:right w:val="single" w:sz="4" w:space="0" w:color="auto"/>
            </w:tcBorders>
            <w:vAlign w:val="center"/>
          </w:tcPr>
          <w:p w14:paraId="279CB690" w14:textId="77777777" w:rsidR="002C43D0" w:rsidRPr="00335D3B" w:rsidRDefault="002C43D0" w:rsidP="002C43D0">
            <w:pPr>
              <w:pStyle w:val="TAC"/>
              <w:rPr>
                <w:rFonts w:eastAsia="Calibri"/>
                <w:szCs w:val="22"/>
              </w:rPr>
            </w:pPr>
          </w:p>
        </w:tc>
        <w:tc>
          <w:tcPr>
            <w:tcW w:w="1689" w:type="dxa"/>
            <w:gridSpan w:val="4"/>
            <w:vMerge/>
            <w:tcBorders>
              <w:left w:val="single" w:sz="4" w:space="0" w:color="auto"/>
              <w:right w:val="single" w:sz="4" w:space="0" w:color="auto"/>
            </w:tcBorders>
            <w:vAlign w:val="center"/>
          </w:tcPr>
          <w:p w14:paraId="42147A65" w14:textId="77777777" w:rsidR="002C43D0" w:rsidRPr="00335D3B" w:rsidRDefault="002C43D0" w:rsidP="002C43D0">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26A8447E" w14:textId="77777777" w:rsidR="002C43D0" w:rsidRPr="00335D3B" w:rsidRDefault="002C43D0" w:rsidP="002C43D0">
            <w:pPr>
              <w:pStyle w:val="TAC"/>
            </w:pPr>
            <w:r w:rsidRPr="00335D3B">
              <w:t>-112.5</w:t>
            </w:r>
          </w:p>
        </w:tc>
      </w:tr>
      <w:tr w:rsidR="002C43D0" w:rsidRPr="00335D3B" w14:paraId="5D25C28F" w14:textId="77777777" w:rsidTr="002C43D0">
        <w:trPr>
          <w:trHeight w:val="75"/>
          <w:jc w:val="center"/>
        </w:trPr>
        <w:tc>
          <w:tcPr>
            <w:tcW w:w="699" w:type="dxa"/>
            <w:vMerge/>
            <w:tcBorders>
              <w:left w:val="single" w:sz="4" w:space="0" w:color="auto"/>
              <w:right w:val="single" w:sz="4" w:space="0" w:color="auto"/>
            </w:tcBorders>
            <w:vAlign w:val="center"/>
            <w:hideMark/>
          </w:tcPr>
          <w:p w14:paraId="7891304E"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74F70915"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4424686F" w14:textId="77777777" w:rsidR="002C43D0" w:rsidRPr="00335D3B" w:rsidRDefault="002C43D0" w:rsidP="002C43D0">
            <w:pPr>
              <w:pStyle w:val="TAL"/>
            </w:pPr>
            <w:r w:rsidRPr="00335D3B">
              <w:t>NR_FDD_FR1_E, NR_TDD_FR1_E</w:t>
            </w:r>
          </w:p>
        </w:tc>
        <w:tc>
          <w:tcPr>
            <w:tcW w:w="718" w:type="dxa"/>
            <w:vMerge/>
            <w:tcBorders>
              <w:left w:val="single" w:sz="4" w:space="0" w:color="auto"/>
              <w:right w:val="single" w:sz="4" w:space="0" w:color="auto"/>
            </w:tcBorders>
            <w:vAlign w:val="center"/>
            <w:hideMark/>
          </w:tcPr>
          <w:p w14:paraId="43C74344" w14:textId="77777777" w:rsidR="002C43D0" w:rsidRPr="00335D3B" w:rsidRDefault="002C43D0" w:rsidP="002C43D0">
            <w:pPr>
              <w:pStyle w:val="TAC"/>
              <w:rPr>
                <w:rFonts w:eastAsia="Calibri"/>
                <w:szCs w:val="22"/>
              </w:rPr>
            </w:pPr>
          </w:p>
        </w:tc>
        <w:tc>
          <w:tcPr>
            <w:tcW w:w="1830" w:type="dxa"/>
            <w:gridSpan w:val="2"/>
            <w:vMerge/>
            <w:tcBorders>
              <w:left w:val="single" w:sz="4" w:space="0" w:color="auto"/>
              <w:right w:val="single" w:sz="4" w:space="0" w:color="auto"/>
            </w:tcBorders>
            <w:vAlign w:val="center"/>
          </w:tcPr>
          <w:p w14:paraId="4E6C527B" w14:textId="77777777" w:rsidR="002C43D0" w:rsidRPr="00335D3B" w:rsidRDefault="002C43D0" w:rsidP="002C43D0">
            <w:pPr>
              <w:pStyle w:val="TAC"/>
              <w:rPr>
                <w:rFonts w:eastAsia="Calibri"/>
                <w:szCs w:val="22"/>
              </w:rPr>
            </w:pPr>
          </w:p>
        </w:tc>
        <w:tc>
          <w:tcPr>
            <w:tcW w:w="1689" w:type="dxa"/>
            <w:gridSpan w:val="4"/>
            <w:vMerge/>
            <w:tcBorders>
              <w:left w:val="single" w:sz="4" w:space="0" w:color="auto"/>
              <w:right w:val="single" w:sz="4" w:space="0" w:color="auto"/>
            </w:tcBorders>
            <w:vAlign w:val="center"/>
          </w:tcPr>
          <w:p w14:paraId="2CA51D2A" w14:textId="77777777" w:rsidR="002C43D0" w:rsidRPr="00335D3B" w:rsidRDefault="002C43D0" w:rsidP="002C43D0">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555C9DFC" w14:textId="77777777" w:rsidR="002C43D0" w:rsidRPr="00335D3B" w:rsidRDefault="002C43D0" w:rsidP="002C43D0">
            <w:pPr>
              <w:pStyle w:val="TAC"/>
            </w:pPr>
            <w:r w:rsidRPr="00335D3B">
              <w:t>-112</w:t>
            </w:r>
          </w:p>
        </w:tc>
      </w:tr>
      <w:tr w:rsidR="002C43D0" w:rsidRPr="00335D3B" w14:paraId="64F874AB" w14:textId="77777777" w:rsidTr="002C43D0">
        <w:trPr>
          <w:trHeight w:val="113"/>
          <w:jc w:val="center"/>
        </w:trPr>
        <w:tc>
          <w:tcPr>
            <w:tcW w:w="699" w:type="dxa"/>
            <w:vMerge/>
            <w:tcBorders>
              <w:left w:val="single" w:sz="4" w:space="0" w:color="auto"/>
              <w:right w:val="single" w:sz="4" w:space="0" w:color="auto"/>
            </w:tcBorders>
            <w:vAlign w:val="center"/>
          </w:tcPr>
          <w:p w14:paraId="0CA5C503"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4E83CE7E"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31959FC6" w14:textId="77777777" w:rsidR="002C43D0" w:rsidRPr="00335D3B" w:rsidRDefault="002C43D0" w:rsidP="002C43D0">
            <w:pPr>
              <w:pStyle w:val="TAL"/>
            </w:pPr>
            <w:r w:rsidRPr="00335D3B">
              <w:t>NR_FDD_FR1_F</w:t>
            </w:r>
          </w:p>
        </w:tc>
        <w:tc>
          <w:tcPr>
            <w:tcW w:w="718" w:type="dxa"/>
            <w:vMerge/>
            <w:tcBorders>
              <w:left w:val="single" w:sz="4" w:space="0" w:color="auto"/>
              <w:right w:val="single" w:sz="4" w:space="0" w:color="auto"/>
            </w:tcBorders>
            <w:vAlign w:val="center"/>
          </w:tcPr>
          <w:p w14:paraId="541F4D43" w14:textId="77777777" w:rsidR="002C43D0" w:rsidRPr="00335D3B" w:rsidRDefault="002C43D0" w:rsidP="002C43D0">
            <w:pPr>
              <w:pStyle w:val="TAC"/>
              <w:rPr>
                <w:rFonts w:eastAsia="Calibri"/>
                <w:szCs w:val="22"/>
              </w:rPr>
            </w:pPr>
          </w:p>
        </w:tc>
        <w:tc>
          <w:tcPr>
            <w:tcW w:w="1830" w:type="dxa"/>
            <w:gridSpan w:val="2"/>
            <w:vMerge/>
            <w:tcBorders>
              <w:left w:val="single" w:sz="4" w:space="0" w:color="auto"/>
              <w:right w:val="single" w:sz="4" w:space="0" w:color="auto"/>
            </w:tcBorders>
            <w:vAlign w:val="center"/>
          </w:tcPr>
          <w:p w14:paraId="4FE3F77A" w14:textId="77777777" w:rsidR="002C43D0" w:rsidRPr="00335D3B" w:rsidRDefault="002C43D0" w:rsidP="002C43D0">
            <w:pPr>
              <w:pStyle w:val="TAC"/>
              <w:rPr>
                <w:rFonts w:eastAsia="Calibri"/>
                <w:szCs w:val="22"/>
              </w:rPr>
            </w:pPr>
          </w:p>
        </w:tc>
        <w:tc>
          <w:tcPr>
            <w:tcW w:w="1689" w:type="dxa"/>
            <w:gridSpan w:val="4"/>
            <w:vMerge/>
            <w:tcBorders>
              <w:left w:val="single" w:sz="4" w:space="0" w:color="auto"/>
              <w:right w:val="single" w:sz="4" w:space="0" w:color="auto"/>
            </w:tcBorders>
            <w:vAlign w:val="center"/>
          </w:tcPr>
          <w:p w14:paraId="7799F1FD" w14:textId="77777777" w:rsidR="002C43D0" w:rsidRPr="00335D3B" w:rsidRDefault="002C43D0" w:rsidP="002C43D0">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7E55B9D" w14:textId="77777777" w:rsidR="002C43D0" w:rsidRPr="00335D3B" w:rsidRDefault="002C43D0" w:rsidP="002C43D0">
            <w:pPr>
              <w:pStyle w:val="TAC"/>
            </w:pPr>
            <w:r w:rsidRPr="00335D3B">
              <w:t>-111.5</w:t>
            </w:r>
          </w:p>
        </w:tc>
      </w:tr>
      <w:tr w:rsidR="002C43D0" w:rsidRPr="00335D3B" w14:paraId="2C13E391" w14:textId="77777777" w:rsidTr="002C43D0">
        <w:trPr>
          <w:trHeight w:val="113"/>
          <w:jc w:val="center"/>
        </w:trPr>
        <w:tc>
          <w:tcPr>
            <w:tcW w:w="699" w:type="dxa"/>
            <w:vMerge/>
            <w:tcBorders>
              <w:left w:val="single" w:sz="4" w:space="0" w:color="auto"/>
              <w:right w:val="single" w:sz="4" w:space="0" w:color="auto"/>
            </w:tcBorders>
            <w:vAlign w:val="center"/>
            <w:hideMark/>
          </w:tcPr>
          <w:p w14:paraId="2AA0ADC6"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71373CC0"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6F2277F3" w14:textId="77777777" w:rsidR="002C43D0" w:rsidRPr="00335D3B" w:rsidRDefault="002C43D0" w:rsidP="002C43D0">
            <w:pPr>
              <w:pStyle w:val="TAL"/>
            </w:pPr>
            <w:r w:rsidRPr="00335D3B">
              <w:t>NR_FDD_FR1_G</w:t>
            </w:r>
          </w:p>
        </w:tc>
        <w:tc>
          <w:tcPr>
            <w:tcW w:w="718" w:type="dxa"/>
            <w:vMerge/>
            <w:tcBorders>
              <w:left w:val="single" w:sz="4" w:space="0" w:color="auto"/>
              <w:right w:val="single" w:sz="4" w:space="0" w:color="auto"/>
            </w:tcBorders>
            <w:vAlign w:val="center"/>
            <w:hideMark/>
          </w:tcPr>
          <w:p w14:paraId="18609C31" w14:textId="77777777" w:rsidR="002C43D0" w:rsidRPr="00335D3B" w:rsidRDefault="002C43D0" w:rsidP="002C43D0">
            <w:pPr>
              <w:pStyle w:val="TAC"/>
              <w:rPr>
                <w:rFonts w:eastAsia="Calibri"/>
                <w:szCs w:val="22"/>
              </w:rPr>
            </w:pPr>
          </w:p>
        </w:tc>
        <w:tc>
          <w:tcPr>
            <w:tcW w:w="1830" w:type="dxa"/>
            <w:gridSpan w:val="2"/>
            <w:vMerge/>
            <w:tcBorders>
              <w:left w:val="single" w:sz="4" w:space="0" w:color="auto"/>
              <w:right w:val="single" w:sz="4" w:space="0" w:color="auto"/>
            </w:tcBorders>
            <w:vAlign w:val="center"/>
          </w:tcPr>
          <w:p w14:paraId="4D54C177" w14:textId="77777777" w:rsidR="002C43D0" w:rsidRPr="00335D3B" w:rsidRDefault="002C43D0" w:rsidP="002C43D0">
            <w:pPr>
              <w:pStyle w:val="TAC"/>
              <w:rPr>
                <w:rFonts w:eastAsia="Calibri"/>
                <w:szCs w:val="22"/>
              </w:rPr>
            </w:pPr>
          </w:p>
        </w:tc>
        <w:tc>
          <w:tcPr>
            <w:tcW w:w="1689" w:type="dxa"/>
            <w:gridSpan w:val="4"/>
            <w:vMerge/>
            <w:tcBorders>
              <w:left w:val="single" w:sz="4" w:space="0" w:color="auto"/>
              <w:right w:val="single" w:sz="4" w:space="0" w:color="auto"/>
            </w:tcBorders>
            <w:vAlign w:val="center"/>
          </w:tcPr>
          <w:p w14:paraId="478EDEE0" w14:textId="77777777" w:rsidR="002C43D0" w:rsidRPr="00335D3B" w:rsidRDefault="002C43D0" w:rsidP="002C43D0">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F091FC0" w14:textId="77777777" w:rsidR="002C43D0" w:rsidRPr="00335D3B" w:rsidRDefault="002C43D0" w:rsidP="002C43D0">
            <w:pPr>
              <w:pStyle w:val="TAC"/>
            </w:pPr>
            <w:r w:rsidRPr="00335D3B">
              <w:t>-111</w:t>
            </w:r>
          </w:p>
        </w:tc>
      </w:tr>
      <w:tr w:rsidR="002C43D0" w:rsidRPr="00335D3B" w14:paraId="39F258D6" w14:textId="77777777" w:rsidTr="002C43D0">
        <w:trPr>
          <w:trHeight w:val="113"/>
          <w:jc w:val="center"/>
        </w:trPr>
        <w:tc>
          <w:tcPr>
            <w:tcW w:w="699" w:type="dxa"/>
            <w:vMerge/>
            <w:tcBorders>
              <w:left w:val="single" w:sz="4" w:space="0" w:color="auto"/>
              <w:right w:val="single" w:sz="4" w:space="0" w:color="auto"/>
            </w:tcBorders>
            <w:vAlign w:val="center"/>
            <w:hideMark/>
          </w:tcPr>
          <w:p w14:paraId="120DEAD9" w14:textId="77777777" w:rsidR="002C43D0" w:rsidRPr="00335D3B" w:rsidRDefault="002C43D0" w:rsidP="002C43D0">
            <w:pPr>
              <w:pStyle w:val="TAL"/>
            </w:pPr>
          </w:p>
        </w:tc>
        <w:tc>
          <w:tcPr>
            <w:tcW w:w="811" w:type="dxa"/>
            <w:gridSpan w:val="2"/>
            <w:vMerge/>
            <w:tcBorders>
              <w:left w:val="single" w:sz="4" w:space="0" w:color="auto"/>
              <w:bottom w:val="nil"/>
              <w:right w:val="single" w:sz="4" w:space="0" w:color="auto"/>
            </w:tcBorders>
            <w:vAlign w:val="center"/>
          </w:tcPr>
          <w:p w14:paraId="3AF75103"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3CEBB330" w14:textId="77777777" w:rsidR="002C43D0" w:rsidRPr="00335D3B" w:rsidRDefault="002C43D0" w:rsidP="002C43D0">
            <w:pPr>
              <w:pStyle w:val="TAL"/>
            </w:pPr>
            <w:r w:rsidRPr="00335D3B">
              <w:t>NR_FDD_FR1_H</w:t>
            </w:r>
          </w:p>
        </w:tc>
        <w:tc>
          <w:tcPr>
            <w:tcW w:w="718" w:type="dxa"/>
            <w:vMerge/>
            <w:tcBorders>
              <w:left w:val="single" w:sz="4" w:space="0" w:color="auto"/>
              <w:right w:val="single" w:sz="4" w:space="0" w:color="auto"/>
            </w:tcBorders>
            <w:vAlign w:val="center"/>
            <w:hideMark/>
          </w:tcPr>
          <w:p w14:paraId="3945FCC6" w14:textId="77777777" w:rsidR="002C43D0" w:rsidRPr="00335D3B" w:rsidRDefault="002C43D0" w:rsidP="002C43D0">
            <w:pPr>
              <w:pStyle w:val="TAC"/>
              <w:rPr>
                <w:rFonts w:eastAsia="Calibri"/>
                <w:szCs w:val="22"/>
              </w:rPr>
            </w:pPr>
          </w:p>
        </w:tc>
        <w:tc>
          <w:tcPr>
            <w:tcW w:w="1830" w:type="dxa"/>
            <w:gridSpan w:val="2"/>
            <w:vMerge/>
            <w:tcBorders>
              <w:left w:val="single" w:sz="4" w:space="0" w:color="auto"/>
              <w:bottom w:val="nil"/>
              <w:right w:val="single" w:sz="4" w:space="0" w:color="auto"/>
            </w:tcBorders>
            <w:vAlign w:val="center"/>
          </w:tcPr>
          <w:p w14:paraId="4CFF0495" w14:textId="77777777" w:rsidR="002C43D0" w:rsidRPr="00335D3B" w:rsidRDefault="002C43D0" w:rsidP="002C43D0">
            <w:pPr>
              <w:pStyle w:val="TAC"/>
              <w:rPr>
                <w:rFonts w:eastAsia="Calibri"/>
                <w:szCs w:val="22"/>
              </w:rPr>
            </w:pPr>
          </w:p>
        </w:tc>
        <w:tc>
          <w:tcPr>
            <w:tcW w:w="1689" w:type="dxa"/>
            <w:gridSpan w:val="4"/>
            <w:vMerge/>
            <w:tcBorders>
              <w:left w:val="single" w:sz="4" w:space="0" w:color="auto"/>
              <w:bottom w:val="nil"/>
              <w:right w:val="single" w:sz="4" w:space="0" w:color="auto"/>
            </w:tcBorders>
            <w:vAlign w:val="center"/>
          </w:tcPr>
          <w:p w14:paraId="6E5F9AFF" w14:textId="77777777" w:rsidR="002C43D0" w:rsidRPr="00335D3B" w:rsidRDefault="002C43D0" w:rsidP="002C43D0">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4CA24CA" w14:textId="77777777" w:rsidR="002C43D0" w:rsidRPr="00335D3B" w:rsidRDefault="002C43D0" w:rsidP="002C43D0">
            <w:pPr>
              <w:pStyle w:val="TAC"/>
            </w:pPr>
            <w:r w:rsidRPr="00335D3B">
              <w:t>-110.5</w:t>
            </w:r>
          </w:p>
        </w:tc>
      </w:tr>
      <w:tr w:rsidR="002C43D0" w:rsidRPr="00335D3B" w14:paraId="3690B1C9" w14:textId="77777777" w:rsidTr="002C43D0">
        <w:trPr>
          <w:trHeight w:val="113"/>
          <w:jc w:val="center"/>
        </w:trPr>
        <w:tc>
          <w:tcPr>
            <w:tcW w:w="699" w:type="dxa"/>
            <w:vMerge/>
            <w:tcBorders>
              <w:left w:val="single" w:sz="4" w:space="0" w:color="auto"/>
              <w:right w:val="single" w:sz="4" w:space="0" w:color="auto"/>
            </w:tcBorders>
            <w:vAlign w:val="center"/>
          </w:tcPr>
          <w:p w14:paraId="2146E276" w14:textId="77777777" w:rsidR="002C43D0" w:rsidRPr="00335D3B" w:rsidRDefault="002C43D0" w:rsidP="002C43D0">
            <w:pPr>
              <w:pStyle w:val="TAL"/>
            </w:pPr>
          </w:p>
        </w:tc>
        <w:tc>
          <w:tcPr>
            <w:tcW w:w="811" w:type="dxa"/>
            <w:gridSpan w:val="2"/>
            <w:tcBorders>
              <w:top w:val="nil"/>
              <w:left w:val="single" w:sz="4" w:space="0" w:color="auto"/>
              <w:bottom w:val="single" w:sz="4" w:space="0" w:color="auto"/>
              <w:right w:val="single" w:sz="4" w:space="0" w:color="auto"/>
            </w:tcBorders>
            <w:vAlign w:val="center"/>
          </w:tcPr>
          <w:p w14:paraId="376A7EBE"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0B8D0981" w14:textId="77777777" w:rsidR="002C43D0" w:rsidRPr="00335D3B" w:rsidRDefault="002C43D0" w:rsidP="002C43D0">
            <w:pPr>
              <w:pStyle w:val="TAL"/>
            </w:pPr>
            <w:r w:rsidRPr="00335D3B">
              <w:t>NR_FDD_FR1_</w:t>
            </w:r>
            <w:r w:rsidRPr="00335D3B">
              <w:rPr>
                <w:rFonts w:eastAsia="SimSun"/>
              </w:rPr>
              <w:t>N</w:t>
            </w:r>
          </w:p>
        </w:tc>
        <w:tc>
          <w:tcPr>
            <w:tcW w:w="718" w:type="dxa"/>
            <w:vMerge/>
            <w:tcBorders>
              <w:left w:val="single" w:sz="4" w:space="0" w:color="auto"/>
              <w:right w:val="single" w:sz="4" w:space="0" w:color="auto"/>
            </w:tcBorders>
            <w:vAlign w:val="center"/>
          </w:tcPr>
          <w:p w14:paraId="3CB26278" w14:textId="77777777" w:rsidR="002C43D0" w:rsidRPr="00335D3B" w:rsidRDefault="002C43D0" w:rsidP="002C43D0">
            <w:pPr>
              <w:pStyle w:val="TAC"/>
              <w:rPr>
                <w:rFonts w:eastAsia="Calibri"/>
                <w:szCs w:val="22"/>
              </w:rPr>
            </w:pPr>
          </w:p>
        </w:tc>
        <w:tc>
          <w:tcPr>
            <w:tcW w:w="1830" w:type="dxa"/>
            <w:gridSpan w:val="2"/>
            <w:tcBorders>
              <w:top w:val="nil"/>
              <w:left w:val="single" w:sz="4" w:space="0" w:color="auto"/>
              <w:bottom w:val="single" w:sz="4" w:space="0" w:color="auto"/>
              <w:right w:val="single" w:sz="4" w:space="0" w:color="auto"/>
            </w:tcBorders>
            <w:vAlign w:val="center"/>
          </w:tcPr>
          <w:p w14:paraId="22786FCF" w14:textId="77777777" w:rsidR="002C43D0" w:rsidRPr="00335D3B" w:rsidRDefault="002C43D0" w:rsidP="002C43D0">
            <w:pPr>
              <w:pStyle w:val="TAC"/>
              <w:rPr>
                <w:rFonts w:eastAsia="Calibri"/>
                <w:szCs w:val="22"/>
              </w:rPr>
            </w:pPr>
          </w:p>
        </w:tc>
        <w:tc>
          <w:tcPr>
            <w:tcW w:w="1689" w:type="dxa"/>
            <w:gridSpan w:val="4"/>
            <w:tcBorders>
              <w:top w:val="nil"/>
              <w:left w:val="single" w:sz="4" w:space="0" w:color="auto"/>
              <w:bottom w:val="single" w:sz="4" w:space="0" w:color="auto"/>
              <w:right w:val="single" w:sz="4" w:space="0" w:color="auto"/>
            </w:tcBorders>
            <w:vAlign w:val="center"/>
          </w:tcPr>
          <w:p w14:paraId="0166265B" w14:textId="77777777" w:rsidR="002C43D0" w:rsidRPr="00335D3B" w:rsidRDefault="002C43D0" w:rsidP="002C43D0">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6DA0F7B" w14:textId="77777777" w:rsidR="002C43D0" w:rsidRPr="00335D3B" w:rsidRDefault="002C43D0" w:rsidP="002C43D0">
            <w:pPr>
              <w:pStyle w:val="TAC"/>
            </w:pPr>
            <w:r w:rsidRPr="00335D3B">
              <w:rPr>
                <w:rFonts w:eastAsia="SimSun"/>
              </w:rPr>
              <w:t>-107.5</w:t>
            </w:r>
          </w:p>
        </w:tc>
      </w:tr>
      <w:tr w:rsidR="002C43D0" w:rsidRPr="00335D3B" w14:paraId="46116B37" w14:textId="77777777" w:rsidTr="002C43D0">
        <w:trPr>
          <w:trHeight w:val="113"/>
          <w:jc w:val="center"/>
        </w:trPr>
        <w:tc>
          <w:tcPr>
            <w:tcW w:w="699" w:type="dxa"/>
            <w:vMerge/>
            <w:tcBorders>
              <w:left w:val="single" w:sz="4" w:space="0" w:color="auto"/>
              <w:right w:val="single" w:sz="4" w:space="0" w:color="auto"/>
            </w:tcBorders>
            <w:vAlign w:val="center"/>
          </w:tcPr>
          <w:p w14:paraId="680131A0" w14:textId="77777777" w:rsidR="002C43D0" w:rsidRPr="00335D3B" w:rsidRDefault="002C43D0" w:rsidP="002C43D0">
            <w:pPr>
              <w:pStyle w:val="TAL"/>
            </w:pPr>
          </w:p>
        </w:tc>
        <w:tc>
          <w:tcPr>
            <w:tcW w:w="811" w:type="dxa"/>
            <w:gridSpan w:val="2"/>
            <w:vMerge w:val="restart"/>
            <w:tcBorders>
              <w:left w:val="single" w:sz="4" w:space="0" w:color="auto"/>
              <w:right w:val="single" w:sz="4" w:space="0" w:color="auto"/>
            </w:tcBorders>
            <w:vAlign w:val="center"/>
          </w:tcPr>
          <w:p w14:paraId="10D9BD84" w14:textId="77777777" w:rsidR="002C43D0" w:rsidRPr="00335D3B" w:rsidRDefault="002C43D0" w:rsidP="002C43D0">
            <w:pPr>
              <w:pStyle w:val="TAL"/>
            </w:pPr>
            <w:r w:rsidRPr="00335D3B">
              <w:t>Config</w:t>
            </w:r>
            <w:r w:rsidRPr="00335D3B">
              <w:rPr>
                <w:rFonts w:eastAsia="Malgun Gothic"/>
                <w:szCs w:val="18"/>
              </w:rPr>
              <w:t xml:space="preserve"> </w:t>
            </w:r>
            <w:r w:rsidRPr="00335D3B">
              <w:t>3</w:t>
            </w:r>
          </w:p>
        </w:tc>
        <w:tc>
          <w:tcPr>
            <w:tcW w:w="1731" w:type="dxa"/>
            <w:tcBorders>
              <w:left w:val="single" w:sz="4" w:space="0" w:color="auto"/>
              <w:bottom w:val="single" w:sz="4" w:space="0" w:color="auto"/>
              <w:right w:val="single" w:sz="4" w:space="0" w:color="auto"/>
            </w:tcBorders>
          </w:tcPr>
          <w:p w14:paraId="0C482422" w14:textId="77777777" w:rsidR="002C43D0" w:rsidRPr="00335D3B" w:rsidRDefault="002C43D0" w:rsidP="002C43D0">
            <w:pPr>
              <w:pStyle w:val="TAL"/>
            </w:pPr>
            <w:r w:rsidRPr="00335D3B">
              <w:t xml:space="preserve">NR_FDD_FR1_A, NR_TDD_FR1_A </w:t>
            </w:r>
            <w:r w:rsidRPr="00335D3B">
              <w:rPr>
                <w:vertAlign w:val="superscript"/>
              </w:rPr>
              <w:t>NOTE 6</w:t>
            </w:r>
          </w:p>
        </w:tc>
        <w:tc>
          <w:tcPr>
            <w:tcW w:w="718" w:type="dxa"/>
            <w:vMerge/>
            <w:tcBorders>
              <w:left w:val="single" w:sz="4" w:space="0" w:color="auto"/>
              <w:right w:val="single" w:sz="4" w:space="0" w:color="auto"/>
            </w:tcBorders>
            <w:vAlign w:val="center"/>
          </w:tcPr>
          <w:p w14:paraId="469EE226" w14:textId="77777777" w:rsidR="002C43D0" w:rsidRPr="00335D3B" w:rsidRDefault="002C43D0" w:rsidP="002C43D0">
            <w:pPr>
              <w:pStyle w:val="TAC"/>
              <w:rPr>
                <w:rFonts w:eastAsia="Calibri"/>
                <w:szCs w:val="22"/>
              </w:rPr>
            </w:pPr>
          </w:p>
        </w:tc>
        <w:tc>
          <w:tcPr>
            <w:tcW w:w="1830" w:type="dxa"/>
            <w:gridSpan w:val="2"/>
            <w:vMerge w:val="restart"/>
            <w:tcBorders>
              <w:left w:val="single" w:sz="4" w:space="0" w:color="auto"/>
              <w:right w:val="single" w:sz="4" w:space="0" w:color="auto"/>
            </w:tcBorders>
            <w:vAlign w:val="center"/>
          </w:tcPr>
          <w:p w14:paraId="5856B5AD" w14:textId="77777777" w:rsidR="002C43D0" w:rsidRPr="00335D3B" w:rsidRDefault="002C43D0" w:rsidP="002C43D0">
            <w:pPr>
              <w:pStyle w:val="TAC"/>
              <w:rPr>
                <w:rFonts w:eastAsia="Calibri"/>
                <w:szCs w:val="22"/>
              </w:rPr>
            </w:pPr>
            <w:r w:rsidRPr="00335D3B">
              <w:rPr>
                <w:szCs w:val="22"/>
              </w:rPr>
              <w:t>-91</w:t>
            </w:r>
          </w:p>
        </w:tc>
        <w:tc>
          <w:tcPr>
            <w:tcW w:w="1689" w:type="dxa"/>
            <w:gridSpan w:val="4"/>
            <w:vMerge w:val="restart"/>
            <w:tcBorders>
              <w:left w:val="single" w:sz="4" w:space="0" w:color="auto"/>
              <w:right w:val="single" w:sz="4" w:space="0" w:color="auto"/>
            </w:tcBorders>
            <w:vAlign w:val="center"/>
          </w:tcPr>
          <w:p w14:paraId="1184A0F1" w14:textId="77777777" w:rsidR="002C43D0" w:rsidRPr="00335D3B" w:rsidRDefault="002C43D0" w:rsidP="002C43D0">
            <w:pPr>
              <w:pStyle w:val="TAC"/>
              <w:rPr>
                <w:rFonts w:eastAsia="Calibri"/>
                <w:szCs w:val="22"/>
              </w:rPr>
            </w:pPr>
            <w:r w:rsidRPr="00335D3B">
              <w:rPr>
                <w:szCs w:val="22"/>
              </w:rPr>
              <w: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281EF107" w14:textId="77777777" w:rsidR="002C43D0" w:rsidRPr="00335D3B" w:rsidRDefault="002C43D0" w:rsidP="002C43D0">
            <w:pPr>
              <w:pStyle w:val="TAC"/>
            </w:pPr>
            <w:r w:rsidRPr="00335D3B">
              <w:t>-114</w:t>
            </w:r>
          </w:p>
        </w:tc>
      </w:tr>
      <w:tr w:rsidR="002C43D0" w:rsidRPr="00335D3B" w14:paraId="53E32D18" w14:textId="77777777" w:rsidTr="002C43D0">
        <w:trPr>
          <w:trHeight w:val="113"/>
          <w:jc w:val="center"/>
        </w:trPr>
        <w:tc>
          <w:tcPr>
            <w:tcW w:w="699" w:type="dxa"/>
            <w:vMerge/>
            <w:tcBorders>
              <w:left w:val="single" w:sz="4" w:space="0" w:color="auto"/>
              <w:right w:val="single" w:sz="4" w:space="0" w:color="auto"/>
            </w:tcBorders>
            <w:vAlign w:val="center"/>
          </w:tcPr>
          <w:p w14:paraId="254AF65F"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47DA68BD"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20F0E66A" w14:textId="77777777" w:rsidR="002C43D0" w:rsidRPr="00335D3B" w:rsidRDefault="002C43D0" w:rsidP="002C43D0">
            <w:pPr>
              <w:pStyle w:val="TAL"/>
            </w:pPr>
            <w:r w:rsidRPr="00335D3B">
              <w:t>NR_FDD_FR1_B</w:t>
            </w:r>
          </w:p>
        </w:tc>
        <w:tc>
          <w:tcPr>
            <w:tcW w:w="718" w:type="dxa"/>
            <w:vMerge/>
            <w:tcBorders>
              <w:left w:val="single" w:sz="4" w:space="0" w:color="auto"/>
              <w:right w:val="single" w:sz="4" w:space="0" w:color="auto"/>
            </w:tcBorders>
            <w:vAlign w:val="center"/>
          </w:tcPr>
          <w:p w14:paraId="54C43C7C" w14:textId="77777777" w:rsidR="002C43D0" w:rsidRPr="00335D3B" w:rsidRDefault="002C43D0" w:rsidP="002C43D0">
            <w:pPr>
              <w:pStyle w:val="TAC"/>
              <w:rPr>
                <w:rFonts w:eastAsia="Calibri"/>
                <w:szCs w:val="22"/>
              </w:rPr>
            </w:pPr>
          </w:p>
        </w:tc>
        <w:tc>
          <w:tcPr>
            <w:tcW w:w="1830" w:type="dxa"/>
            <w:gridSpan w:val="2"/>
            <w:vMerge/>
            <w:tcBorders>
              <w:left w:val="single" w:sz="4" w:space="0" w:color="auto"/>
              <w:right w:val="single" w:sz="4" w:space="0" w:color="auto"/>
            </w:tcBorders>
            <w:vAlign w:val="center"/>
          </w:tcPr>
          <w:p w14:paraId="075141EF" w14:textId="77777777" w:rsidR="002C43D0" w:rsidRPr="00335D3B" w:rsidRDefault="002C43D0" w:rsidP="002C43D0">
            <w:pPr>
              <w:pStyle w:val="TAC"/>
              <w:rPr>
                <w:rFonts w:eastAsia="Calibri"/>
                <w:szCs w:val="22"/>
              </w:rPr>
            </w:pPr>
          </w:p>
        </w:tc>
        <w:tc>
          <w:tcPr>
            <w:tcW w:w="1689" w:type="dxa"/>
            <w:gridSpan w:val="4"/>
            <w:vMerge/>
            <w:tcBorders>
              <w:left w:val="single" w:sz="4" w:space="0" w:color="auto"/>
              <w:right w:val="single" w:sz="4" w:space="0" w:color="auto"/>
            </w:tcBorders>
            <w:vAlign w:val="center"/>
          </w:tcPr>
          <w:p w14:paraId="535B1BFB" w14:textId="77777777" w:rsidR="002C43D0" w:rsidRPr="00335D3B" w:rsidRDefault="002C43D0" w:rsidP="002C43D0">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94D41D3" w14:textId="77777777" w:rsidR="002C43D0" w:rsidRPr="00335D3B" w:rsidRDefault="002C43D0" w:rsidP="002C43D0">
            <w:pPr>
              <w:pStyle w:val="TAC"/>
            </w:pPr>
            <w:r w:rsidRPr="00335D3B">
              <w:t>-113.5</w:t>
            </w:r>
          </w:p>
        </w:tc>
      </w:tr>
      <w:tr w:rsidR="002C43D0" w:rsidRPr="00335D3B" w14:paraId="7F1A5AFB" w14:textId="77777777" w:rsidTr="002C43D0">
        <w:trPr>
          <w:trHeight w:val="113"/>
          <w:jc w:val="center"/>
        </w:trPr>
        <w:tc>
          <w:tcPr>
            <w:tcW w:w="699" w:type="dxa"/>
            <w:vMerge/>
            <w:tcBorders>
              <w:left w:val="single" w:sz="4" w:space="0" w:color="auto"/>
              <w:right w:val="single" w:sz="4" w:space="0" w:color="auto"/>
            </w:tcBorders>
            <w:vAlign w:val="center"/>
          </w:tcPr>
          <w:p w14:paraId="4D45CBB5"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09A4BE5E"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1027C6F0" w14:textId="77777777" w:rsidR="002C43D0" w:rsidRPr="00335D3B" w:rsidRDefault="002C43D0" w:rsidP="002C43D0">
            <w:pPr>
              <w:pStyle w:val="TAL"/>
            </w:pPr>
            <w:r w:rsidRPr="00335D3B">
              <w:t>NR_TDD_FR1_C</w:t>
            </w:r>
          </w:p>
        </w:tc>
        <w:tc>
          <w:tcPr>
            <w:tcW w:w="718" w:type="dxa"/>
            <w:vMerge/>
            <w:tcBorders>
              <w:left w:val="single" w:sz="4" w:space="0" w:color="auto"/>
              <w:right w:val="single" w:sz="4" w:space="0" w:color="auto"/>
            </w:tcBorders>
            <w:vAlign w:val="center"/>
          </w:tcPr>
          <w:p w14:paraId="61078DCC" w14:textId="77777777" w:rsidR="002C43D0" w:rsidRPr="00335D3B" w:rsidRDefault="002C43D0" w:rsidP="002C43D0">
            <w:pPr>
              <w:pStyle w:val="TAC"/>
              <w:rPr>
                <w:rFonts w:eastAsia="Calibri"/>
                <w:szCs w:val="22"/>
              </w:rPr>
            </w:pPr>
          </w:p>
        </w:tc>
        <w:tc>
          <w:tcPr>
            <w:tcW w:w="1830" w:type="dxa"/>
            <w:gridSpan w:val="2"/>
            <w:vMerge/>
            <w:tcBorders>
              <w:left w:val="single" w:sz="4" w:space="0" w:color="auto"/>
              <w:right w:val="single" w:sz="4" w:space="0" w:color="auto"/>
            </w:tcBorders>
            <w:vAlign w:val="center"/>
          </w:tcPr>
          <w:p w14:paraId="79D7B62E" w14:textId="77777777" w:rsidR="002C43D0" w:rsidRPr="00335D3B" w:rsidRDefault="002C43D0" w:rsidP="002C43D0">
            <w:pPr>
              <w:pStyle w:val="TAC"/>
              <w:rPr>
                <w:rFonts w:eastAsia="Calibri"/>
                <w:szCs w:val="22"/>
              </w:rPr>
            </w:pPr>
          </w:p>
        </w:tc>
        <w:tc>
          <w:tcPr>
            <w:tcW w:w="1689" w:type="dxa"/>
            <w:gridSpan w:val="4"/>
            <w:vMerge/>
            <w:tcBorders>
              <w:left w:val="single" w:sz="4" w:space="0" w:color="auto"/>
              <w:right w:val="single" w:sz="4" w:space="0" w:color="auto"/>
            </w:tcBorders>
            <w:vAlign w:val="center"/>
          </w:tcPr>
          <w:p w14:paraId="6374F234" w14:textId="77777777" w:rsidR="002C43D0" w:rsidRPr="00335D3B" w:rsidRDefault="002C43D0" w:rsidP="002C43D0">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87C9986" w14:textId="77777777" w:rsidR="002C43D0" w:rsidRPr="00335D3B" w:rsidRDefault="002C43D0" w:rsidP="002C43D0">
            <w:pPr>
              <w:pStyle w:val="TAC"/>
            </w:pPr>
            <w:r w:rsidRPr="00335D3B">
              <w:t>-113</w:t>
            </w:r>
          </w:p>
        </w:tc>
      </w:tr>
      <w:tr w:rsidR="002C43D0" w:rsidRPr="00335D3B" w14:paraId="0FAFD29A" w14:textId="77777777" w:rsidTr="002C43D0">
        <w:trPr>
          <w:trHeight w:val="113"/>
          <w:jc w:val="center"/>
        </w:trPr>
        <w:tc>
          <w:tcPr>
            <w:tcW w:w="699" w:type="dxa"/>
            <w:vMerge/>
            <w:tcBorders>
              <w:left w:val="single" w:sz="4" w:space="0" w:color="auto"/>
              <w:right w:val="single" w:sz="4" w:space="0" w:color="auto"/>
            </w:tcBorders>
            <w:vAlign w:val="center"/>
          </w:tcPr>
          <w:p w14:paraId="31213CF4"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632C3A86"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32CE175F" w14:textId="77777777" w:rsidR="002C43D0" w:rsidRPr="00335D3B" w:rsidRDefault="002C43D0" w:rsidP="002C43D0">
            <w:pPr>
              <w:pStyle w:val="TAL"/>
            </w:pPr>
            <w:r w:rsidRPr="00335D3B">
              <w:t>NR_FDD_FR1_D, NR_TDD_FR1_D</w:t>
            </w:r>
          </w:p>
        </w:tc>
        <w:tc>
          <w:tcPr>
            <w:tcW w:w="718" w:type="dxa"/>
            <w:vMerge/>
            <w:tcBorders>
              <w:left w:val="single" w:sz="4" w:space="0" w:color="auto"/>
              <w:right w:val="single" w:sz="4" w:space="0" w:color="auto"/>
            </w:tcBorders>
            <w:vAlign w:val="center"/>
          </w:tcPr>
          <w:p w14:paraId="2763788C" w14:textId="77777777" w:rsidR="002C43D0" w:rsidRPr="00335D3B" w:rsidRDefault="002C43D0" w:rsidP="002C43D0">
            <w:pPr>
              <w:pStyle w:val="TAC"/>
              <w:rPr>
                <w:rFonts w:eastAsia="Calibri"/>
                <w:szCs w:val="22"/>
              </w:rPr>
            </w:pPr>
          </w:p>
        </w:tc>
        <w:tc>
          <w:tcPr>
            <w:tcW w:w="1830" w:type="dxa"/>
            <w:gridSpan w:val="2"/>
            <w:vMerge/>
            <w:tcBorders>
              <w:left w:val="single" w:sz="4" w:space="0" w:color="auto"/>
              <w:right w:val="single" w:sz="4" w:space="0" w:color="auto"/>
            </w:tcBorders>
            <w:vAlign w:val="center"/>
          </w:tcPr>
          <w:p w14:paraId="2E144EF4" w14:textId="77777777" w:rsidR="002C43D0" w:rsidRPr="00335D3B" w:rsidRDefault="002C43D0" w:rsidP="002C43D0">
            <w:pPr>
              <w:pStyle w:val="TAC"/>
              <w:rPr>
                <w:rFonts w:eastAsia="Calibri"/>
                <w:szCs w:val="22"/>
              </w:rPr>
            </w:pPr>
          </w:p>
        </w:tc>
        <w:tc>
          <w:tcPr>
            <w:tcW w:w="1689" w:type="dxa"/>
            <w:gridSpan w:val="4"/>
            <w:vMerge/>
            <w:tcBorders>
              <w:left w:val="single" w:sz="4" w:space="0" w:color="auto"/>
              <w:right w:val="single" w:sz="4" w:space="0" w:color="auto"/>
            </w:tcBorders>
            <w:vAlign w:val="center"/>
          </w:tcPr>
          <w:p w14:paraId="5C25B40A" w14:textId="77777777" w:rsidR="002C43D0" w:rsidRPr="00335D3B" w:rsidRDefault="002C43D0" w:rsidP="002C43D0">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2D78D5D3" w14:textId="77777777" w:rsidR="002C43D0" w:rsidRPr="00335D3B" w:rsidRDefault="002C43D0" w:rsidP="002C43D0">
            <w:pPr>
              <w:pStyle w:val="TAC"/>
            </w:pPr>
            <w:r w:rsidRPr="00335D3B">
              <w:t>-112.5</w:t>
            </w:r>
          </w:p>
        </w:tc>
      </w:tr>
      <w:tr w:rsidR="002C43D0" w:rsidRPr="00335D3B" w14:paraId="79376282" w14:textId="77777777" w:rsidTr="002C43D0">
        <w:trPr>
          <w:trHeight w:val="113"/>
          <w:jc w:val="center"/>
        </w:trPr>
        <w:tc>
          <w:tcPr>
            <w:tcW w:w="699" w:type="dxa"/>
            <w:vMerge/>
            <w:tcBorders>
              <w:left w:val="single" w:sz="4" w:space="0" w:color="auto"/>
              <w:right w:val="single" w:sz="4" w:space="0" w:color="auto"/>
            </w:tcBorders>
            <w:vAlign w:val="center"/>
          </w:tcPr>
          <w:p w14:paraId="672F1457"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142C48DE"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01F41869" w14:textId="77777777" w:rsidR="002C43D0" w:rsidRPr="00335D3B" w:rsidRDefault="002C43D0" w:rsidP="002C43D0">
            <w:pPr>
              <w:pStyle w:val="TAL"/>
            </w:pPr>
            <w:r w:rsidRPr="00335D3B">
              <w:t>NR_FDD_FR1_E, NR_TDD_FR1_E</w:t>
            </w:r>
          </w:p>
        </w:tc>
        <w:tc>
          <w:tcPr>
            <w:tcW w:w="718" w:type="dxa"/>
            <w:vMerge/>
            <w:tcBorders>
              <w:left w:val="single" w:sz="4" w:space="0" w:color="auto"/>
              <w:right w:val="single" w:sz="4" w:space="0" w:color="auto"/>
            </w:tcBorders>
            <w:vAlign w:val="center"/>
          </w:tcPr>
          <w:p w14:paraId="0C592A9F" w14:textId="77777777" w:rsidR="002C43D0" w:rsidRPr="00335D3B" w:rsidRDefault="002C43D0" w:rsidP="002C43D0">
            <w:pPr>
              <w:pStyle w:val="TAC"/>
              <w:rPr>
                <w:rFonts w:eastAsia="Calibri"/>
                <w:szCs w:val="22"/>
              </w:rPr>
            </w:pPr>
          </w:p>
        </w:tc>
        <w:tc>
          <w:tcPr>
            <w:tcW w:w="1830" w:type="dxa"/>
            <w:gridSpan w:val="2"/>
            <w:vMerge/>
            <w:tcBorders>
              <w:left w:val="single" w:sz="4" w:space="0" w:color="auto"/>
              <w:right w:val="single" w:sz="4" w:space="0" w:color="auto"/>
            </w:tcBorders>
            <w:vAlign w:val="center"/>
          </w:tcPr>
          <w:p w14:paraId="53C4CB43" w14:textId="77777777" w:rsidR="002C43D0" w:rsidRPr="00335D3B" w:rsidRDefault="002C43D0" w:rsidP="002C43D0">
            <w:pPr>
              <w:pStyle w:val="TAC"/>
              <w:rPr>
                <w:rFonts w:eastAsia="Calibri"/>
                <w:szCs w:val="22"/>
              </w:rPr>
            </w:pPr>
          </w:p>
        </w:tc>
        <w:tc>
          <w:tcPr>
            <w:tcW w:w="1689" w:type="dxa"/>
            <w:gridSpan w:val="4"/>
            <w:vMerge/>
            <w:tcBorders>
              <w:left w:val="single" w:sz="4" w:space="0" w:color="auto"/>
              <w:right w:val="single" w:sz="4" w:space="0" w:color="auto"/>
            </w:tcBorders>
            <w:vAlign w:val="center"/>
          </w:tcPr>
          <w:p w14:paraId="3FB6AE56" w14:textId="77777777" w:rsidR="002C43D0" w:rsidRPr="00335D3B" w:rsidRDefault="002C43D0" w:rsidP="002C43D0">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5E4ADE1A" w14:textId="77777777" w:rsidR="002C43D0" w:rsidRPr="00335D3B" w:rsidRDefault="002C43D0" w:rsidP="002C43D0">
            <w:pPr>
              <w:pStyle w:val="TAC"/>
            </w:pPr>
            <w:r w:rsidRPr="00335D3B">
              <w:t>-112</w:t>
            </w:r>
          </w:p>
        </w:tc>
      </w:tr>
      <w:tr w:rsidR="002C43D0" w:rsidRPr="00335D3B" w14:paraId="46EC6CC0" w14:textId="77777777" w:rsidTr="002C43D0">
        <w:trPr>
          <w:trHeight w:val="113"/>
          <w:jc w:val="center"/>
        </w:trPr>
        <w:tc>
          <w:tcPr>
            <w:tcW w:w="699" w:type="dxa"/>
            <w:vMerge/>
            <w:tcBorders>
              <w:left w:val="single" w:sz="4" w:space="0" w:color="auto"/>
              <w:right w:val="single" w:sz="4" w:space="0" w:color="auto"/>
            </w:tcBorders>
            <w:vAlign w:val="center"/>
          </w:tcPr>
          <w:p w14:paraId="5CCB17FA"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7663AA4F"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68898664" w14:textId="77777777" w:rsidR="002C43D0" w:rsidRPr="00335D3B" w:rsidRDefault="002C43D0" w:rsidP="002C43D0">
            <w:pPr>
              <w:pStyle w:val="TAL"/>
            </w:pPr>
            <w:r w:rsidRPr="00335D3B">
              <w:t>NR_FDD_FR1_F</w:t>
            </w:r>
          </w:p>
        </w:tc>
        <w:tc>
          <w:tcPr>
            <w:tcW w:w="718" w:type="dxa"/>
            <w:vMerge/>
            <w:tcBorders>
              <w:left w:val="single" w:sz="4" w:space="0" w:color="auto"/>
              <w:right w:val="single" w:sz="4" w:space="0" w:color="auto"/>
            </w:tcBorders>
            <w:vAlign w:val="center"/>
          </w:tcPr>
          <w:p w14:paraId="7EF5A788" w14:textId="77777777" w:rsidR="002C43D0" w:rsidRPr="00335D3B" w:rsidRDefault="002C43D0" w:rsidP="002C43D0">
            <w:pPr>
              <w:pStyle w:val="TAC"/>
              <w:rPr>
                <w:rFonts w:eastAsia="Calibri"/>
                <w:szCs w:val="22"/>
              </w:rPr>
            </w:pPr>
          </w:p>
        </w:tc>
        <w:tc>
          <w:tcPr>
            <w:tcW w:w="1830" w:type="dxa"/>
            <w:gridSpan w:val="2"/>
            <w:vMerge/>
            <w:tcBorders>
              <w:left w:val="single" w:sz="4" w:space="0" w:color="auto"/>
              <w:right w:val="single" w:sz="4" w:space="0" w:color="auto"/>
            </w:tcBorders>
            <w:vAlign w:val="center"/>
          </w:tcPr>
          <w:p w14:paraId="3128FA41" w14:textId="77777777" w:rsidR="002C43D0" w:rsidRPr="00335D3B" w:rsidRDefault="002C43D0" w:rsidP="002C43D0">
            <w:pPr>
              <w:pStyle w:val="TAC"/>
              <w:rPr>
                <w:rFonts w:eastAsia="Calibri"/>
                <w:szCs w:val="22"/>
              </w:rPr>
            </w:pPr>
          </w:p>
        </w:tc>
        <w:tc>
          <w:tcPr>
            <w:tcW w:w="1689" w:type="dxa"/>
            <w:gridSpan w:val="4"/>
            <w:vMerge/>
            <w:tcBorders>
              <w:left w:val="single" w:sz="4" w:space="0" w:color="auto"/>
              <w:right w:val="single" w:sz="4" w:space="0" w:color="auto"/>
            </w:tcBorders>
            <w:vAlign w:val="center"/>
          </w:tcPr>
          <w:p w14:paraId="0C154E2F" w14:textId="77777777" w:rsidR="002C43D0" w:rsidRPr="00335D3B" w:rsidRDefault="002C43D0" w:rsidP="002C43D0">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286507E4" w14:textId="77777777" w:rsidR="002C43D0" w:rsidRPr="00335D3B" w:rsidRDefault="002C43D0" w:rsidP="002C43D0">
            <w:pPr>
              <w:pStyle w:val="TAC"/>
            </w:pPr>
            <w:r w:rsidRPr="00335D3B">
              <w:t>-111.5</w:t>
            </w:r>
          </w:p>
        </w:tc>
      </w:tr>
      <w:tr w:rsidR="002C43D0" w:rsidRPr="00335D3B" w14:paraId="30FECD6B" w14:textId="77777777" w:rsidTr="002C43D0">
        <w:trPr>
          <w:trHeight w:val="113"/>
          <w:jc w:val="center"/>
        </w:trPr>
        <w:tc>
          <w:tcPr>
            <w:tcW w:w="699" w:type="dxa"/>
            <w:vMerge/>
            <w:tcBorders>
              <w:left w:val="single" w:sz="4" w:space="0" w:color="auto"/>
              <w:right w:val="single" w:sz="4" w:space="0" w:color="auto"/>
            </w:tcBorders>
            <w:vAlign w:val="center"/>
          </w:tcPr>
          <w:p w14:paraId="7714E10E"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770AD815"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7610A386" w14:textId="77777777" w:rsidR="002C43D0" w:rsidRPr="00335D3B" w:rsidRDefault="002C43D0" w:rsidP="002C43D0">
            <w:pPr>
              <w:pStyle w:val="TAL"/>
            </w:pPr>
            <w:r w:rsidRPr="00335D3B">
              <w:t>NR_FDD_FR1_G</w:t>
            </w:r>
          </w:p>
        </w:tc>
        <w:tc>
          <w:tcPr>
            <w:tcW w:w="718" w:type="dxa"/>
            <w:vMerge/>
            <w:tcBorders>
              <w:left w:val="single" w:sz="4" w:space="0" w:color="auto"/>
              <w:right w:val="single" w:sz="4" w:space="0" w:color="auto"/>
            </w:tcBorders>
            <w:vAlign w:val="center"/>
          </w:tcPr>
          <w:p w14:paraId="775E3C4B" w14:textId="77777777" w:rsidR="002C43D0" w:rsidRPr="00335D3B" w:rsidRDefault="002C43D0" w:rsidP="002C43D0">
            <w:pPr>
              <w:pStyle w:val="TAC"/>
              <w:rPr>
                <w:rFonts w:eastAsia="Calibri"/>
                <w:szCs w:val="22"/>
              </w:rPr>
            </w:pPr>
          </w:p>
        </w:tc>
        <w:tc>
          <w:tcPr>
            <w:tcW w:w="1830" w:type="dxa"/>
            <w:gridSpan w:val="2"/>
            <w:vMerge/>
            <w:tcBorders>
              <w:left w:val="single" w:sz="4" w:space="0" w:color="auto"/>
              <w:right w:val="single" w:sz="4" w:space="0" w:color="auto"/>
            </w:tcBorders>
            <w:vAlign w:val="center"/>
          </w:tcPr>
          <w:p w14:paraId="753C09BF" w14:textId="77777777" w:rsidR="002C43D0" w:rsidRPr="00335D3B" w:rsidRDefault="002C43D0" w:rsidP="002C43D0">
            <w:pPr>
              <w:pStyle w:val="TAC"/>
              <w:rPr>
                <w:rFonts w:eastAsia="Calibri"/>
                <w:szCs w:val="22"/>
              </w:rPr>
            </w:pPr>
          </w:p>
        </w:tc>
        <w:tc>
          <w:tcPr>
            <w:tcW w:w="1689" w:type="dxa"/>
            <w:gridSpan w:val="4"/>
            <w:vMerge/>
            <w:tcBorders>
              <w:left w:val="single" w:sz="4" w:space="0" w:color="auto"/>
              <w:right w:val="single" w:sz="4" w:space="0" w:color="auto"/>
            </w:tcBorders>
            <w:vAlign w:val="center"/>
          </w:tcPr>
          <w:p w14:paraId="1B4ED202" w14:textId="77777777" w:rsidR="002C43D0" w:rsidRPr="00335D3B" w:rsidRDefault="002C43D0" w:rsidP="002C43D0">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39DB66AD" w14:textId="77777777" w:rsidR="002C43D0" w:rsidRPr="00335D3B" w:rsidRDefault="002C43D0" w:rsidP="002C43D0">
            <w:pPr>
              <w:pStyle w:val="TAC"/>
            </w:pPr>
            <w:r w:rsidRPr="00335D3B">
              <w:t>-111</w:t>
            </w:r>
          </w:p>
        </w:tc>
      </w:tr>
      <w:tr w:rsidR="002C43D0" w:rsidRPr="00335D3B" w14:paraId="47BFF4B9" w14:textId="77777777" w:rsidTr="002C43D0">
        <w:trPr>
          <w:trHeight w:val="113"/>
          <w:jc w:val="center"/>
        </w:trPr>
        <w:tc>
          <w:tcPr>
            <w:tcW w:w="699" w:type="dxa"/>
            <w:vMerge/>
            <w:tcBorders>
              <w:left w:val="single" w:sz="4" w:space="0" w:color="auto"/>
              <w:bottom w:val="nil"/>
              <w:right w:val="single" w:sz="4" w:space="0" w:color="auto"/>
            </w:tcBorders>
            <w:vAlign w:val="center"/>
          </w:tcPr>
          <w:p w14:paraId="3A1B6228" w14:textId="77777777" w:rsidR="002C43D0" w:rsidRPr="00335D3B" w:rsidRDefault="002C43D0" w:rsidP="002C43D0">
            <w:pPr>
              <w:pStyle w:val="TAL"/>
            </w:pPr>
          </w:p>
        </w:tc>
        <w:tc>
          <w:tcPr>
            <w:tcW w:w="811" w:type="dxa"/>
            <w:gridSpan w:val="2"/>
            <w:vMerge/>
            <w:tcBorders>
              <w:left w:val="single" w:sz="4" w:space="0" w:color="auto"/>
              <w:bottom w:val="nil"/>
              <w:right w:val="single" w:sz="4" w:space="0" w:color="auto"/>
            </w:tcBorders>
            <w:vAlign w:val="center"/>
          </w:tcPr>
          <w:p w14:paraId="47915BAB"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2E767F5F" w14:textId="77777777" w:rsidR="002C43D0" w:rsidRPr="00335D3B" w:rsidRDefault="002C43D0" w:rsidP="002C43D0">
            <w:pPr>
              <w:pStyle w:val="TAL"/>
            </w:pPr>
            <w:r w:rsidRPr="00335D3B">
              <w:t>NR_FDD_FR1_H</w:t>
            </w:r>
          </w:p>
        </w:tc>
        <w:tc>
          <w:tcPr>
            <w:tcW w:w="718" w:type="dxa"/>
            <w:vMerge/>
            <w:tcBorders>
              <w:left w:val="single" w:sz="4" w:space="0" w:color="auto"/>
              <w:bottom w:val="nil"/>
              <w:right w:val="single" w:sz="4" w:space="0" w:color="auto"/>
            </w:tcBorders>
            <w:vAlign w:val="center"/>
          </w:tcPr>
          <w:p w14:paraId="13012799" w14:textId="77777777" w:rsidR="002C43D0" w:rsidRPr="00335D3B" w:rsidRDefault="002C43D0" w:rsidP="002C43D0">
            <w:pPr>
              <w:pStyle w:val="TAC"/>
              <w:rPr>
                <w:rFonts w:eastAsia="Calibri"/>
                <w:szCs w:val="22"/>
              </w:rPr>
            </w:pPr>
          </w:p>
        </w:tc>
        <w:tc>
          <w:tcPr>
            <w:tcW w:w="1830" w:type="dxa"/>
            <w:gridSpan w:val="2"/>
            <w:vMerge/>
            <w:tcBorders>
              <w:left w:val="single" w:sz="4" w:space="0" w:color="auto"/>
              <w:bottom w:val="nil"/>
              <w:right w:val="single" w:sz="4" w:space="0" w:color="auto"/>
            </w:tcBorders>
            <w:vAlign w:val="center"/>
          </w:tcPr>
          <w:p w14:paraId="2E58C205" w14:textId="77777777" w:rsidR="002C43D0" w:rsidRPr="00335D3B" w:rsidRDefault="002C43D0" w:rsidP="002C43D0">
            <w:pPr>
              <w:pStyle w:val="TAC"/>
              <w:rPr>
                <w:rFonts w:eastAsia="Calibri"/>
                <w:szCs w:val="22"/>
              </w:rPr>
            </w:pPr>
          </w:p>
        </w:tc>
        <w:tc>
          <w:tcPr>
            <w:tcW w:w="1689" w:type="dxa"/>
            <w:gridSpan w:val="4"/>
            <w:vMerge/>
            <w:tcBorders>
              <w:left w:val="single" w:sz="4" w:space="0" w:color="auto"/>
              <w:bottom w:val="nil"/>
              <w:right w:val="single" w:sz="4" w:space="0" w:color="auto"/>
            </w:tcBorders>
            <w:vAlign w:val="center"/>
          </w:tcPr>
          <w:p w14:paraId="1E17FE74" w14:textId="77777777" w:rsidR="002C43D0" w:rsidRPr="00335D3B" w:rsidRDefault="002C43D0" w:rsidP="002C43D0">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9896A4E" w14:textId="77777777" w:rsidR="002C43D0" w:rsidRPr="00335D3B" w:rsidRDefault="002C43D0" w:rsidP="002C43D0">
            <w:pPr>
              <w:pStyle w:val="TAC"/>
            </w:pPr>
            <w:r w:rsidRPr="00335D3B">
              <w:t>-110.5</w:t>
            </w:r>
          </w:p>
        </w:tc>
      </w:tr>
      <w:tr w:rsidR="002C43D0" w:rsidRPr="00335D3B" w14:paraId="7D287977" w14:textId="77777777" w:rsidTr="002C43D0">
        <w:trPr>
          <w:trHeight w:val="113"/>
          <w:jc w:val="center"/>
        </w:trPr>
        <w:tc>
          <w:tcPr>
            <w:tcW w:w="699" w:type="dxa"/>
            <w:tcBorders>
              <w:top w:val="nil"/>
              <w:left w:val="single" w:sz="4" w:space="0" w:color="auto"/>
              <w:bottom w:val="single" w:sz="4" w:space="0" w:color="auto"/>
              <w:right w:val="single" w:sz="4" w:space="0" w:color="auto"/>
            </w:tcBorders>
            <w:vAlign w:val="center"/>
          </w:tcPr>
          <w:p w14:paraId="2A1C3480" w14:textId="77777777" w:rsidR="002C43D0" w:rsidRPr="00335D3B" w:rsidRDefault="002C43D0" w:rsidP="002C43D0">
            <w:pPr>
              <w:pStyle w:val="TAL"/>
            </w:pPr>
          </w:p>
        </w:tc>
        <w:tc>
          <w:tcPr>
            <w:tcW w:w="811" w:type="dxa"/>
            <w:gridSpan w:val="2"/>
            <w:tcBorders>
              <w:top w:val="nil"/>
              <w:left w:val="single" w:sz="4" w:space="0" w:color="auto"/>
              <w:bottom w:val="single" w:sz="4" w:space="0" w:color="auto"/>
              <w:right w:val="single" w:sz="4" w:space="0" w:color="auto"/>
            </w:tcBorders>
            <w:vAlign w:val="center"/>
          </w:tcPr>
          <w:p w14:paraId="1716DD6E"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63399103" w14:textId="77777777" w:rsidR="002C43D0" w:rsidRPr="00335D3B" w:rsidRDefault="002C43D0" w:rsidP="002C43D0">
            <w:pPr>
              <w:pStyle w:val="TAL"/>
            </w:pPr>
            <w:r w:rsidRPr="00335D3B">
              <w:t>NR_FDD_FR1_</w:t>
            </w:r>
            <w:r w:rsidRPr="00335D3B">
              <w:rPr>
                <w:rFonts w:eastAsia="SimSun"/>
              </w:rPr>
              <w:t>N</w:t>
            </w:r>
          </w:p>
        </w:tc>
        <w:tc>
          <w:tcPr>
            <w:tcW w:w="718" w:type="dxa"/>
            <w:tcBorders>
              <w:top w:val="nil"/>
              <w:left w:val="single" w:sz="4" w:space="0" w:color="auto"/>
              <w:bottom w:val="single" w:sz="4" w:space="0" w:color="auto"/>
              <w:right w:val="single" w:sz="4" w:space="0" w:color="auto"/>
            </w:tcBorders>
            <w:vAlign w:val="center"/>
          </w:tcPr>
          <w:p w14:paraId="327D07F1" w14:textId="77777777" w:rsidR="002C43D0" w:rsidRPr="00335D3B" w:rsidRDefault="002C43D0" w:rsidP="002C43D0">
            <w:pPr>
              <w:pStyle w:val="TAC"/>
              <w:rPr>
                <w:rFonts w:eastAsia="Calibri"/>
                <w:szCs w:val="22"/>
              </w:rPr>
            </w:pPr>
          </w:p>
        </w:tc>
        <w:tc>
          <w:tcPr>
            <w:tcW w:w="1830" w:type="dxa"/>
            <w:gridSpan w:val="2"/>
            <w:tcBorders>
              <w:top w:val="nil"/>
              <w:left w:val="single" w:sz="4" w:space="0" w:color="auto"/>
              <w:bottom w:val="single" w:sz="4" w:space="0" w:color="auto"/>
              <w:right w:val="single" w:sz="4" w:space="0" w:color="auto"/>
            </w:tcBorders>
            <w:vAlign w:val="center"/>
          </w:tcPr>
          <w:p w14:paraId="01A678F4" w14:textId="77777777" w:rsidR="002C43D0" w:rsidRPr="00335D3B" w:rsidRDefault="002C43D0" w:rsidP="002C43D0">
            <w:pPr>
              <w:pStyle w:val="TAC"/>
              <w:rPr>
                <w:rFonts w:eastAsia="Calibri"/>
                <w:szCs w:val="22"/>
              </w:rPr>
            </w:pPr>
          </w:p>
        </w:tc>
        <w:tc>
          <w:tcPr>
            <w:tcW w:w="1689" w:type="dxa"/>
            <w:gridSpan w:val="4"/>
            <w:tcBorders>
              <w:top w:val="nil"/>
              <w:left w:val="single" w:sz="4" w:space="0" w:color="auto"/>
              <w:bottom w:val="single" w:sz="4" w:space="0" w:color="auto"/>
              <w:right w:val="single" w:sz="4" w:space="0" w:color="auto"/>
            </w:tcBorders>
            <w:vAlign w:val="center"/>
          </w:tcPr>
          <w:p w14:paraId="6A7AD84B" w14:textId="77777777" w:rsidR="002C43D0" w:rsidRPr="00335D3B" w:rsidRDefault="002C43D0" w:rsidP="002C43D0">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05C8A32C" w14:textId="77777777" w:rsidR="002C43D0" w:rsidRPr="00335D3B" w:rsidRDefault="002C43D0" w:rsidP="002C43D0">
            <w:pPr>
              <w:pStyle w:val="TAC"/>
            </w:pPr>
            <w:r w:rsidRPr="00335D3B">
              <w:rPr>
                <w:rFonts w:eastAsia="SimSun"/>
              </w:rPr>
              <w:t>-107.5</w:t>
            </w:r>
          </w:p>
        </w:tc>
      </w:tr>
      <w:tr w:rsidR="002C43D0" w:rsidRPr="00335D3B" w14:paraId="73BF4679" w14:textId="77777777" w:rsidTr="002C43D0">
        <w:trPr>
          <w:trHeight w:val="60"/>
          <w:jc w:val="center"/>
        </w:trPr>
        <w:tc>
          <w:tcPr>
            <w:tcW w:w="699" w:type="dxa"/>
            <w:vMerge w:val="restart"/>
            <w:tcBorders>
              <w:top w:val="single" w:sz="4" w:space="0" w:color="auto"/>
              <w:left w:val="single" w:sz="4" w:space="0" w:color="auto"/>
              <w:right w:val="single" w:sz="4" w:space="0" w:color="auto"/>
            </w:tcBorders>
            <w:vAlign w:val="center"/>
          </w:tcPr>
          <w:p w14:paraId="14C8CA10" w14:textId="77777777" w:rsidR="002C43D0" w:rsidRPr="00335D3B" w:rsidRDefault="002C43D0" w:rsidP="002C43D0">
            <w:pPr>
              <w:pStyle w:val="TAL"/>
              <w:rPr>
                <w:vertAlign w:val="superscript"/>
              </w:rPr>
            </w:pPr>
            <w:r w:rsidRPr="00335D3B">
              <w:rPr>
                <w:rFonts w:eastAsia="Calibri"/>
                <w:position w:val="-12"/>
              </w:rPr>
              <w:object w:dxaOrig="405" w:dyaOrig="345" w14:anchorId="4E940F4E">
                <v:shape id="_x0000_i1026" type="#_x0000_t75" alt="" style="width:19.35pt;height:12.9pt;mso-width-percent:0;mso-height-percent:0;mso-width-percent:0;mso-height-percent:0" o:ole="" fillcolor="window">
                  <v:imagedata r:id="rId13" o:title=""/>
                </v:shape>
                <o:OLEObject Type="Embed" ProgID="Equation.3" ShapeID="_x0000_i1026" DrawAspect="Content" ObjectID="_1784752157" r:id="rId15"/>
              </w:object>
            </w:r>
            <w:r w:rsidRPr="00335D3B">
              <w:rPr>
                <w:vertAlign w:val="superscript"/>
              </w:rPr>
              <w:t>Note2</w:t>
            </w:r>
          </w:p>
        </w:tc>
        <w:tc>
          <w:tcPr>
            <w:tcW w:w="811" w:type="dxa"/>
            <w:gridSpan w:val="2"/>
            <w:vMerge w:val="restart"/>
            <w:tcBorders>
              <w:top w:val="single" w:sz="4" w:space="0" w:color="auto"/>
              <w:left w:val="single" w:sz="4" w:space="0" w:color="auto"/>
              <w:right w:val="single" w:sz="4" w:space="0" w:color="auto"/>
            </w:tcBorders>
            <w:vAlign w:val="center"/>
          </w:tcPr>
          <w:p w14:paraId="75FC76CA" w14:textId="77777777" w:rsidR="002C43D0" w:rsidRPr="00335D3B" w:rsidRDefault="002C43D0" w:rsidP="002C43D0">
            <w:pPr>
              <w:pStyle w:val="TAL"/>
              <w:rPr>
                <w:rFonts w:eastAsia="Calibri"/>
              </w:rPr>
            </w:pPr>
            <w:r w:rsidRPr="00335D3B">
              <w:t>Config</w:t>
            </w:r>
            <w:r w:rsidRPr="00335D3B">
              <w:rPr>
                <w:rFonts w:eastAsia="Malgun Gothic"/>
                <w:szCs w:val="18"/>
              </w:rPr>
              <w:t xml:space="preserve"> </w:t>
            </w:r>
            <w:r w:rsidRPr="00335D3B">
              <w:t>1,2</w:t>
            </w:r>
          </w:p>
        </w:tc>
        <w:tc>
          <w:tcPr>
            <w:tcW w:w="1731" w:type="dxa"/>
            <w:tcBorders>
              <w:top w:val="single" w:sz="4" w:space="0" w:color="auto"/>
              <w:left w:val="single" w:sz="4" w:space="0" w:color="auto"/>
              <w:right w:val="single" w:sz="4" w:space="0" w:color="auto"/>
            </w:tcBorders>
          </w:tcPr>
          <w:p w14:paraId="71661F50" w14:textId="77777777" w:rsidR="002C43D0" w:rsidRPr="00335D3B" w:rsidRDefault="002C43D0" w:rsidP="002C43D0">
            <w:pPr>
              <w:pStyle w:val="TAL"/>
              <w:rPr>
                <w:rFonts w:eastAsia="Calibri"/>
              </w:rPr>
            </w:pPr>
            <w:r w:rsidRPr="00335D3B">
              <w:t xml:space="preserve">NR_FDD_FR1_A, NR_TDD_FR1_A </w:t>
            </w:r>
            <w:r w:rsidRPr="00335D3B">
              <w:rPr>
                <w:vertAlign w:val="superscript"/>
              </w:rPr>
              <w:t>NOTE 6</w:t>
            </w:r>
          </w:p>
        </w:tc>
        <w:tc>
          <w:tcPr>
            <w:tcW w:w="718" w:type="dxa"/>
            <w:vMerge w:val="restart"/>
            <w:tcBorders>
              <w:top w:val="single" w:sz="4" w:space="0" w:color="auto"/>
              <w:left w:val="single" w:sz="4" w:space="0" w:color="auto"/>
              <w:right w:val="single" w:sz="4" w:space="0" w:color="auto"/>
            </w:tcBorders>
            <w:vAlign w:val="center"/>
          </w:tcPr>
          <w:p w14:paraId="75CC2AAF" w14:textId="77777777" w:rsidR="002C43D0" w:rsidRPr="00335D3B" w:rsidRDefault="002C43D0" w:rsidP="002C43D0">
            <w:pPr>
              <w:pStyle w:val="TAC"/>
            </w:pPr>
            <w:r w:rsidRPr="00335D3B">
              <w:t>dBm/SCS</w:t>
            </w:r>
          </w:p>
        </w:tc>
        <w:tc>
          <w:tcPr>
            <w:tcW w:w="1830" w:type="dxa"/>
            <w:gridSpan w:val="2"/>
            <w:vMerge w:val="restart"/>
            <w:tcBorders>
              <w:top w:val="single" w:sz="4" w:space="0" w:color="auto"/>
              <w:left w:val="single" w:sz="4" w:space="0" w:color="auto"/>
              <w:right w:val="single" w:sz="4" w:space="0" w:color="auto"/>
            </w:tcBorders>
            <w:vAlign w:val="center"/>
          </w:tcPr>
          <w:p w14:paraId="348E67B2" w14:textId="77777777" w:rsidR="002C43D0" w:rsidRPr="00335D3B" w:rsidRDefault="002C43D0" w:rsidP="002C43D0">
            <w:pPr>
              <w:pStyle w:val="TAC"/>
            </w:pPr>
            <w:r w:rsidRPr="00335D3B">
              <w:t>-85</w:t>
            </w:r>
          </w:p>
        </w:tc>
        <w:tc>
          <w:tcPr>
            <w:tcW w:w="1689" w:type="dxa"/>
            <w:gridSpan w:val="4"/>
            <w:vMerge w:val="restart"/>
            <w:tcBorders>
              <w:top w:val="single" w:sz="4" w:space="0" w:color="auto"/>
              <w:left w:val="single" w:sz="4" w:space="0" w:color="auto"/>
              <w:right w:val="single" w:sz="4" w:space="0" w:color="auto"/>
            </w:tcBorders>
            <w:vAlign w:val="center"/>
          </w:tcPr>
          <w:p w14:paraId="562CF5B3" w14:textId="77777777" w:rsidR="002C43D0" w:rsidRPr="00335D3B" w:rsidRDefault="002C43D0" w:rsidP="002C43D0">
            <w:pPr>
              <w:pStyle w:val="TAC"/>
            </w:pPr>
            <w:r w:rsidRPr="00335D3B">
              <w:t>-101</w:t>
            </w:r>
          </w:p>
        </w:tc>
        <w:tc>
          <w:tcPr>
            <w:tcW w:w="1554" w:type="dxa"/>
            <w:gridSpan w:val="2"/>
            <w:tcBorders>
              <w:top w:val="single" w:sz="4" w:space="0" w:color="auto"/>
              <w:left w:val="single" w:sz="4" w:space="0" w:color="auto"/>
              <w:right w:val="single" w:sz="4" w:space="0" w:color="auto"/>
            </w:tcBorders>
            <w:vAlign w:val="center"/>
          </w:tcPr>
          <w:p w14:paraId="15DAAC4C" w14:textId="77777777" w:rsidR="002C43D0" w:rsidRPr="00335D3B" w:rsidRDefault="002C43D0" w:rsidP="002C43D0">
            <w:pPr>
              <w:pStyle w:val="TAC"/>
            </w:pPr>
            <w:r w:rsidRPr="00335D3B">
              <w:t>-114</w:t>
            </w:r>
          </w:p>
          <w:p w14:paraId="0110920A" w14:textId="77777777" w:rsidR="002C43D0" w:rsidRPr="00335D3B" w:rsidRDefault="002C43D0" w:rsidP="002C43D0">
            <w:pPr>
              <w:pStyle w:val="TAC"/>
            </w:pPr>
          </w:p>
        </w:tc>
      </w:tr>
      <w:tr w:rsidR="002C43D0" w:rsidRPr="00335D3B" w14:paraId="228B3F93" w14:textId="77777777" w:rsidTr="002C43D0">
        <w:trPr>
          <w:trHeight w:val="60"/>
          <w:jc w:val="center"/>
        </w:trPr>
        <w:tc>
          <w:tcPr>
            <w:tcW w:w="699" w:type="dxa"/>
            <w:vMerge/>
            <w:tcBorders>
              <w:left w:val="single" w:sz="4" w:space="0" w:color="auto"/>
              <w:right w:val="single" w:sz="4" w:space="0" w:color="auto"/>
            </w:tcBorders>
            <w:vAlign w:val="center"/>
          </w:tcPr>
          <w:p w14:paraId="0BFF7CAF" w14:textId="77777777" w:rsidR="002C43D0" w:rsidRPr="00335D3B" w:rsidRDefault="002C43D0" w:rsidP="002C43D0">
            <w:pPr>
              <w:pStyle w:val="TAL"/>
              <w:rPr>
                <w:rFonts w:eastAsia="Calibri"/>
              </w:rPr>
            </w:pPr>
          </w:p>
        </w:tc>
        <w:tc>
          <w:tcPr>
            <w:tcW w:w="811" w:type="dxa"/>
            <w:gridSpan w:val="2"/>
            <w:vMerge/>
            <w:tcBorders>
              <w:left w:val="single" w:sz="4" w:space="0" w:color="auto"/>
              <w:right w:val="single" w:sz="4" w:space="0" w:color="auto"/>
            </w:tcBorders>
            <w:vAlign w:val="center"/>
          </w:tcPr>
          <w:p w14:paraId="635EF3CE" w14:textId="77777777" w:rsidR="002C43D0" w:rsidRPr="00335D3B" w:rsidRDefault="002C43D0" w:rsidP="002C43D0">
            <w:pPr>
              <w:pStyle w:val="TAL"/>
            </w:pPr>
          </w:p>
        </w:tc>
        <w:tc>
          <w:tcPr>
            <w:tcW w:w="1731" w:type="dxa"/>
            <w:tcBorders>
              <w:top w:val="single" w:sz="4" w:space="0" w:color="auto"/>
              <w:left w:val="single" w:sz="4" w:space="0" w:color="auto"/>
              <w:right w:val="single" w:sz="4" w:space="0" w:color="auto"/>
            </w:tcBorders>
            <w:vAlign w:val="center"/>
          </w:tcPr>
          <w:p w14:paraId="4CBC0272" w14:textId="77777777" w:rsidR="002C43D0" w:rsidRPr="00335D3B" w:rsidRDefault="002C43D0" w:rsidP="002C43D0">
            <w:pPr>
              <w:pStyle w:val="TAL"/>
              <w:rPr>
                <w:rFonts w:eastAsia="Calibri"/>
              </w:rPr>
            </w:pPr>
            <w:r w:rsidRPr="00335D3B">
              <w:t>NR_FDD_FR1_B</w:t>
            </w:r>
          </w:p>
        </w:tc>
        <w:tc>
          <w:tcPr>
            <w:tcW w:w="718" w:type="dxa"/>
            <w:vMerge/>
            <w:tcBorders>
              <w:left w:val="single" w:sz="4" w:space="0" w:color="auto"/>
              <w:right w:val="single" w:sz="4" w:space="0" w:color="auto"/>
            </w:tcBorders>
            <w:vAlign w:val="center"/>
          </w:tcPr>
          <w:p w14:paraId="63B6BCBC" w14:textId="77777777" w:rsidR="002C43D0" w:rsidRPr="00335D3B" w:rsidRDefault="002C43D0" w:rsidP="002C43D0">
            <w:pPr>
              <w:pStyle w:val="TAC"/>
            </w:pPr>
          </w:p>
        </w:tc>
        <w:tc>
          <w:tcPr>
            <w:tcW w:w="1830" w:type="dxa"/>
            <w:gridSpan w:val="2"/>
            <w:vMerge/>
            <w:tcBorders>
              <w:left w:val="single" w:sz="4" w:space="0" w:color="auto"/>
              <w:right w:val="single" w:sz="4" w:space="0" w:color="auto"/>
            </w:tcBorders>
            <w:vAlign w:val="center"/>
          </w:tcPr>
          <w:p w14:paraId="747352A8" w14:textId="77777777" w:rsidR="002C43D0" w:rsidRPr="00335D3B" w:rsidRDefault="002C43D0" w:rsidP="002C43D0">
            <w:pPr>
              <w:pStyle w:val="TAC"/>
            </w:pPr>
          </w:p>
        </w:tc>
        <w:tc>
          <w:tcPr>
            <w:tcW w:w="1689" w:type="dxa"/>
            <w:gridSpan w:val="4"/>
            <w:vMerge/>
            <w:tcBorders>
              <w:left w:val="single" w:sz="4" w:space="0" w:color="auto"/>
              <w:right w:val="single" w:sz="4" w:space="0" w:color="auto"/>
            </w:tcBorders>
            <w:vAlign w:val="center"/>
          </w:tcPr>
          <w:p w14:paraId="0736F97C" w14:textId="77777777" w:rsidR="002C43D0" w:rsidRPr="00335D3B" w:rsidRDefault="002C43D0" w:rsidP="002C43D0">
            <w:pPr>
              <w:pStyle w:val="TAC"/>
            </w:pPr>
          </w:p>
        </w:tc>
        <w:tc>
          <w:tcPr>
            <w:tcW w:w="1554" w:type="dxa"/>
            <w:gridSpan w:val="2"/>
            <w:tcBorders>
              <w:left w:val="single" w:sz="4" w:space="0" w:color="auto"/>
              <w:right w:val="single" w:sz="4" w:space="0" w:color="auto"/>
            </w:tcBorders>
            <w:vAlign w:val="center"/>
          </w:tcPr>
          <w:p w14:paraId="630DC6A9" w14:textId="77777777" w:rsidR="002C43D0" w:rsidRPr="00335D3B" w:rsidRDefault="002C43D0" w:rsidP="002C43D0">
            <w:pPr>
              <w:pStyle w:val="TAC"/>
            </w:pPr>
            <w:r w:rsidRPr="00335D3B">
              <w:rPr>
                <w:rFonts w:eastAsia="SimSun"/>
              </w:rPr>
              <w:t>-113.5</w:t>
            </w:r>
          </w:p>
        </w:tc>
      </w:tr>
      <w:tr w:rsidR="002C43D0" w:rsidRPr="00335D3B" w14:paraId="6C680991" w14:textId="77777777" w:rsidTr="002C43D0">
        <w:trPr>
          <w:trHeight w:val="60"/>
          <w:jc w:val="center"/>
        </w:trPr>
        <w:tc>
          <w:tcPr>
            <w:tcW w:w="699" w:type="dxa"/>
            <w:vMerge/>
            <w:tcBorders>
              <w:left w:val="single" w:sz="4" w:space="0" w:color="auto"/>
              <w:right w:val="single" w:sz="4" w:space="0" w:color="auto"/>
            </w:tcBorders>
            <w:vAlign w:val="center"/>
          </w:tcPr>
          <w:p w14:paraId="5312BFBF" w14:textId="77777777" w:rsidR="002C43D0" w:rsidRPr="00335D3B" w:rsidRDefault="002C43D0" w:rsidP="002C43D0">
            <w:pPr>
              <w:pStyle w:val="TAL"/>
              <w:rPr>
                <w:rFonts w:eastAsia="Calibri"/>
              </w:rPr>
            </w:pPr>
          </w:p>
        </w:tc>
        <w:tc>
          <w:tcPr>
            <w:tcW w:w="811" w:type="dxa"/>
            <w:gridSpan w:val="2"/>
            <w:vMerge/>
            <w:tcBorders>
              <w:left w:val="single" w:sz="4" w:space="0" w:color="auto"/>
              <w:right w:val="single" w:sz="4" w:space="0" w:color="auto"/>
            </w:tcBorders>
            <w:vAlign w:val="center"/>
          </w:tcPr>
          <w:p w14:paraId="1152D7F5" w14:textId="77777777" w:rsidR="002C43D0" w:rsidRPr="00335D3B" w:rsidRDefault="002C43D0" w:rsidP="002C43D0">
            <w:pPr>
              <w:pStyle w:val="TAL"/>
            </w:pPr>
          </w:p>
        </w:tc>
        <w:tc>
          <w:tcPr>
            <w:tcW w:w="1731" w:type="dxa"/>
            <w:tcBorders>
              <w:top w:val="single" w:sz="4" w:space="0" w:color="auto"/>
              <w:left w:val="single" w:sz="4" w:space="0" w:color="auto"/>
              <w:right w:val="single" w:sz="4" w:space="0" w:color="auto"/>
            </w:tcBorders>
            <w:vAlign w:val="center"/>
          </w:tcPr>
          <w:p w14:paraId="3233961D" w14:textId="77777777" w:rsidR="002C43D0" w:rsidRPr="00335D3B" w:rsidRDefault="002C43D0" w:rsidP="002C43D0">
            <w:pPr>
              <w:pStyle w:val="TAL"/>
              <w:rPr>
                <w:rFonts w:eastAsia="Calibri"/>
              </w:rPr>
            </w:pPr>
            <w:r w:rsidRPr="00335D3B">
              <w:t>NR_TDD_FR1_C</w:t>
            </w:r>
          </w:p>
        </w:tc>
        <w:tc>
          <w:tcPr>
            <w:tcW w:w="718" w:type="dxa"/>
            <w:vMerge/>
            <w:tcBorders>
              <w:left w:val="single" w:sz="4" w:space="0" w:color="auto"/>
              <w:right w:val="single" w:sz="4" w:space="0" w:color="auto"/>
            </w:tcBorders>
            <w:vAlign w:val="center"/>
          </w:tcPr>
          <w:p w14:paraId="0012B4A6" w14:textId="77777777" w:rsidR="002C43D0" w:rsidRPr="00335D3B" w:rsidRDefault="002C43D0" w:rsidP="002C43D0">
            <w:pPr>
              <w:pStyle w:val="TAC"/>
            </w:pPr>
          </w:p>
        </w:tc>
        <w:tc>
          <w:tcPr>
            <w:tcW w:w="1830" w:type="dxa"/>
            <w:gridSpan w:val="2"/>
            <w:vMerge/>
            <w:tcBorders>
              <w:left w:val="single" w:sz="4" w:space="0" w:color="auto"/>
              <w:right w:val="single" w:sz="4" w:space="0" w:color="auto"/>
            </w:tcBorders>
            <w:vAlign w:val="center"/>
          </w:tcPr>
          <w:p w14:paraId="68A8FD2C" w14:textId="77777777" w:rsidR="002C43D0" w:rsidRPr="00335D3B" w:rsidRDefault="002C43D0" w:rsidP="002C43D0">
            <w:pPr>
              <w:pStyle w:val="TAC"/>
            </w:pPr>
          </w:p>
        </w:tc>
        <w:tc>
          <w:tcPr>
            <w:tcW w:w="1689" w:type="dxa"/>
            <w:gridSpan w:val="4"/>
            <w:vMerge/>
            <w:tcBorders>
              <w:left w:val="single" w:sz="4" w:space="0" w:color="auto"/>
              <w:right w:val="single" w:sz="4" w:space="0" w:color="auto"/>
            </w:tcBorders>
            <w:vAlign w:val="center"/>
          </w:tcPr>
          <w:p w14:paraId="36057C05" w14:textId="77777777" w:rsidR="002C43D0" w:rsidRPr="00335D3B" w:rsidRDefault="002C43D0" w:rsidP="002C43D0">
            <w:pPr>
              <w:pStyle w:val="TAC"/>
            </w:pPr>
          </w:p>
        </w:tc>
        <w:tc>
          <w:tcPr>
            <w:tcW w:w="1554" w:type="dxa"/>
            <w:gridSpan w:val="2"/>
            <w:tcBorders>
              <w:left w:val="single" w:sz="4" w:space="0" w:color="auto"/>
              <w:right w:val="single" w:sz="4" w:space="0" w:color="auto"/>
            </w:tcBorders>
            <w:vAlign w:val="center"/>
          </w:tcPr>
          <w:p w14:paraId="0B7396AC" w14:textId="77777777" w:rsidR="002C43D0" w:rsidRPr="00335D3B" w:rsidRDefault="002C43D0" w:rsidP="002C43D0">
            <w:pPr>
              <w:pStyle w:val="TAC"/>
            </w:pPr>
            <w:r w:rsidRPr="00335D3B">
              <w:rPr>
                <w:rFonts w:eastAsia="SimSun"/>
              </w:rPr>
              <w:t>-113</w:t>
            </w:r>
          </w:p>
        </w:tc>
      </w:tr>
      <w:tr w:rsidR="002C43D0" w:rsidRPr="00335D3B" w14:paraId="73F2FB6D" w14:textId="77777777" w:rsidTr="002C43D0">
        <w:trPr>
          <w:trHeight w:val="60"/>
          <w:jc w:val="center"/>
        </w:trPr>
        <w:tc>
          <w:tcPr>
            <w:tcW w:w="699" w:type="dxa"/>
            <w:vMerge/>
            <w:tcBorders>
              <w:left w:val="single" w:sz="4" w:space="0" w:color="auto"/>
              <w:right w:val="single" w:sz="4" w:space="0" w:color="auto"/>
            </w:tcBorders>
            <w:vAlign w:val="center"/>
          </w:tcPr>
          <w:p w14:paraId="6E43EBA5" w14:textId="77777777" w:rsidR="002C43D0" w:rsidRPr="00335D3B" w:rsidRDefault="002C43D0" w:rsidP="002C43D0">
            <w:pPr>
              <w:pStyle w:val="TAL"/>
              <w:rPr>
                <w:rFonts w:eastAsia="Calibri"/>
              </w:rPr>
            </w:pPr>
          </w:p>
        </w:tc>
        <w:tc>
          <w:tcPr>
            <w:tcW w:w="811" w:type="dxa"/>
            <w:gridSpan w:val="2"/>
            <w:vMerge/>
            <w:tcBorders>
              <w:left w:val="single" w:sz="4" w:space="0" w:color="auto"/>
              <w:right w:val="single" w:sz="4" w:space="0" w:color="auto"/>
            </w:tcBorders>
            <w:vAlign w:val="center"/>
          </w:tcPr>
          <w:p w14:paraId="3EB40F67" w14:textId="77777777" w:rsidR="002C43D0" w:rsidRPr="00335D3B" w:rsidRDefault="002C43D0" w:rsidP="002C43D0">
            <w:pPr>
              <w:pStyle w:val="TAL"/>
            </w:pPr>
          </w:p>
        </w:tc>
        <w:tc>
          <w:tcPr>
            <w:tcW w:w="1731" w:type="dxa"/>
            <w:tcBorders>
              <w:top w:val="single" w:sz="4" w:space="0" w:color="auto"/>
              <w:left w:val="single" w:sz="4" w:space="0" w:color="auto"/>
              <w:right w:val="single" w:sz="4" w:space="0" w:color="auto"/>
            </w:tcBorders>
            <w:vAlign w:val="center"/>
          </w:tcPr>
          <w:p w14:paraId="1CBFC301" w14:textId="77777777" w:rsidR="002C43D0" w:rsidRPr="00335D3B" w:rsidRDefault="002C43D0" w:rsidP="002C43D0">
            <w:pPr>
              <w:pStyle w:val="TAL"/>
              <w:rPr>
                <w:rFonts w:eastAsia="Calibri"/>
              </w:rPr>
            </w:pPr>
            <w:r w:rsidRPr="00335D3B">
              <w:t>NR_FDD_FR1_D, NR_TDD_FR1_D</w:t>
            </w:r>
          </w:p>
        </w:tc>
        <w:tc>
          <w:tcPr>
            <w:tcW w:w="718" w:type="dxa"/>
            <w:vMerge/>
            <w:tcBorders>
              <w:left w:val="single" w:sz="4" w:space="0" w:color="auto"/>
              <w:right w:val="single" w:sz="4" w:space="0" w:color="auto"/>
            </w:tcBorders>
            <w:vAlign w:val="center"/>
          </w:tcPr>
          <w:p w14:paraId="03A8B603" w14:textId="77777777" w:rsidR="002C43D0" w:rsidRPr="00335D3B" w:rsidRDefault="002C43D0" w:rsidP="002C43D0">
            <w:pPr>
              <w:pStyle w:val="TAC"/>
            </w:pPr>
          </w:p>
        </w:tc>
        <w:tc>
          <w:tcPr>
            <w:tcW w:w="1830" w:type="dxa"/>
            <w:gridSpan w:val="2"/>
            <w:vMerge/>
            <w:tcBorders>
              <w:left w:val="single" w:sz="4" w:space="0" w:color="auto"/>
              <w:right w:val="single" w:sz="4" w:space="0" w:color="auto"/>
            </w:tcBorders>
            <w:vAlign w:val="center"/>
          </w:tcPr>
          <w:p w14:paraId="7A5B50DA" w14:textId="77777777" w:rsidR="002C43D0" w:rsidRPr="00335D3B" w:rsidRDefault="002C43D0" w:rsidP="002C43D0">
            <w:pPr>
              <w:pStyle w:val="TAC"/>
            </w:pPr>
          </w:p>
        </w:tc>
        <w:tc>
          <w:tcPr>
            <w:tcW w:w="1689" w:type="dxa"/>
            <w:gridSpan w:val="4"/>
            <w:vMerge/>
            <w:tcBorders>
              <w:left w:val="single" w:sz="4" w:space="0" w:color="auto"/>
              <w:right w:val="single" w:sz="4" w:space="0" w:color="auto"/>
            </w:tcBorders>
            <w:vAlign w:val="center"/>
          </w:tcPr>
          <w:p w14:paraId="1C39AB24" w14:textId="77777777" w:rsidR="002C43D0" w:rsidRPr="00335D3B" w:rsidRDefault="002C43D0" w:rsidP="002C43D0">
            <w:pPr>
              <w:pStyle w:val="TAC"/>
            </w:pPr>
          </w:p>
        </w:tc>
        <w:tc>
          <w:tcPr>
            <w:tcW w:w="1554" w:type="dxa"/>
            <w:gridSpan w:val="2"/>
            <w:tcBorders>
              <w:left w:val="single" w:sz="4" w:space="0" w:color="auto"/>
              <w:right w:val="single" w:sz="4" w:space="0" w:color="auto"/>
            </w:tcBorders>
            <w:vAlign w:val="center"/>
          </w:tcPr>
          <w:p w14:paraId="6B6745F0" w14:textId="77777777" w:rsidR="002C43D0" w:rsidRPr="00335D3B" w:rsidRDefault="002C43D0" w:rsidP="002C43D0">
            <w:pPr>
              <w:pStyle w:val="TAC"/>
            </w:pPr>
            <w:r w:rsidRPr="00335D3B">
              <w:rPr>
                <w:rFonts w:eastAsia="SimSun"/>
              </w:rPr>
              <w:t>-112.5</w:t>
            </w:r>
          </w:p>
        </w:tc>
      </w:tr>
      <w:tr w:rsidR="002C43D0" w:rsidRPr="00335D3B" w14:paraId="176CC8E7" w14:textId="77777777" w:rsidTr="002C43D0">
        <w:trPr>
          <w:trHeight w:val="60"/>
          <w:jc w:val="center"/>
        </w:trPr>
        <w:tc>
          <w:tcPr>
            <w:tcW w:w="699" w:type="dxa"/>
            <w:vMerge/>
            <w:tcBorders>
              <w:left w:val="single" w:sz="4" w:space="0" w:color="auto"/>
              <w:right w:val="single" w:sz="4" w:space="0" w:color="auto"/>
            </w:tcBorders>
            <w:vAlign w:val="center"/>
          </w:tcPr>
          <w:p w14:paraId="4BA46C86" w14:textId="77777777" w:rsidR="002C43D0" w:rsidRPr="00335D3B" w:rsidRDefault="002C43D0" w:rsidP="002C43D0">
            <w:pPr>
              <w:pStyle w:val="TAL"/>
              <w:rPr>
                <w:rFonts w:eastAsia="Calibri"/>
              </w:rPr>
            </w:pPr>
          </w:p>
        </w:tc>
        <w:tc>
          <w:tcPr>
            <w:tcW w:w="811" w:type="dxa"/>
            <w:gridSpan w:val="2"/>
            <w:vMerge/>
            <w:tcBorders>
              <w:left w:val="single" w:sz="4" w:space="0" w:color="auto"/>
              <w:right w:val="single" w:sz="4" w:space="0" w:color="auto"/>
            </w:tcBorders>
            <w:vAlign w:val="center"/>
          </w:tcPr>
          <w:p w14:paraId="7DE4281E" w14:textId="77777777" w:rsidR="002C43D0" w:rsidRPr="00335D3B" w:rsidRDefault="002C43D0" w:rsidP="002C43D0">
            <w:pPr>
              <w:pStyle w:val="TAL"/>
            </w:pPr>
          </w:p>
        </w:tc>
        <w:tc>
          <w:tcPr>
            <w:tcW w:w="1731" w:type="dxa"/>
            <w:tcBorders>
              <w:top w:val="single" w:sz="4" w:space="0" w:color="auto"/>
              <w:left w:val="single" w:sz="4" w:space="0" w:color="auto"/>
              <w:right w:val="single" w:sz="4" w:space="0" w:color="auto"/>
            </w:tcBorders>
            <w:vAlign w:val="center"/>
          </w:tcPr>
          <w:p w14:paraId="34E40621" w14:textId="77777777" w:rsidR="002C43D0" w:rsidRPr="00335D3B" w:rsidRDefault="002C43D0" w:rsidP="002C43D0">
            <w:pPr>
              <w:pStyle w:val="TAL"/>
              <w:rPr>
                <w:rFonts w:eastAsia="Calibri"/>
              </w:rPr>
            </w:pPr>
            <w:r w:rsidRPr="00335D3B">
              <w:t>NR_FDD_FR1_E, NR_TDD_FR1_E</w:t>
            </w:r>
          </w:p>
        </w:tc>
        <w:tc>
          <w:tcPr>
            <w:tcW w:w="718" w:type="dxa"/>
            <w:vMerge/>
            <w:tcBorders>
              <w:left w:val="single" w:sz="4" w:space="0" w:color="auto"/>
              <w:right w:val="single" w:sz="4" w:space="0" w:color="auto"/>
            </w:tcBorders>
            <w:vAlign w:val="center"/>
          </w:tcPr>
          <w:p w14:paraId="2ACBE3F3" w14:textId="77777777" w:rsidR="002C43D0" w:rsidRPr="00335D3B" w:rsidRDefault="002C43D0" w:rsidP="002C43D0">
            <w:pPr>
              <w:pStyle w:val="TAC"/>
            </w:pPr>
          </w:p>
        </w:tc>
        <w:tc>
          <w:tcPr>
            <w:tcW w:w="1830" w:type="dxa"/>
            <w:gridSpan w:val="2"/>
            <w:vMerge/>
            <w:tcBorders>
              <w:left w:val="single" w:sz="4" w:space="0" w:color="auto"/>
              <w:right w:val="single" w:sz="4" w:space="0" w:color="auto"/>
            </w:tcBorders>
            <w:vAlign w:val="center"/>
          </w:tcPr>
          <w:p w14:paraId="6AF4B173" w14:textId="77777777" w:rsidR="002C43D0" w:rsidRPr="00335D3B" w:rsidRDefault="002C43D0" w:rsidP="002C43D0">
            <w:pPr>
              <w:pStyle w:val="TAC"/>
            </w:pPr>
          </w:p>
        </w:tc>
        <w:tc>
          <w:tcPr>
            <w:tcW w:w="1689" w:type="dxa"/>
            <w:gridSpan w:val="4"/>
            <w:vMerge/>
            <w:tcBorders>
              <w:left w:val="single" w:sz="4" w:space="0" w:color="auto"/>
              <w:right w:val="single" w:sz="4" w:space="0" w:color="auto"/>
            </w:tcBorders>
            <w:vAlign w:val="center"/>
          </w:tcPr>
          <w:p w14:paraId="48487041" w14:textId="77777777" w:rsidR="002C43D0" w:rsidRPr="00335D3B" w:rsidRDefault="002C43D0" w:rsidP="002C43D0">
            <w:pPr>
              <w:pStyle w:val="TAC"/>
            </w:pPr>
          </w:p>
        </w:tc>
        <w:tc>
          <w:tcPr>
            <w:tcW w:w="1554" w:type="dxa"/>
            <w:gridSpan w:val="2"/>
            <w:tcBorders>
              <w:left w:val="single" w:sz="4" w:space="0" w:color="auto"/>
              <w:right w:val="single" w:sz="4" w:space="0" w:color="auto"/>
            </w:tcBorders>
            <w:vAlign w:val="center"/>
          </w:tcPr>
          <w:p w14:paraId="1E07419C" w14:textId="77777777" w:rsidR="002C43D0" w:rsidRPr="00335D3B" w:rsidRDefault="002C43D0" w:rsidP="002C43D0">
            <w:pPr>
              <w:pStyle w:val="TAC"/>
            </w:pPr>
            <w:r w:rsidRPr="00335D3B">
              <w:rPr>
                <w:rFonts w:eastAsia="SimSun"/>
              </w:rPr>
              <w:t>-112</w:t>
            </w:r>
          </w:p>
        </w:tc>
      </w:tr>
      <w:tr w:rsidR="002C43D0" w:rsidRPr="00335D3B" w14:paraId="40BDA2C1" w14:textId="77777777" w:rsidTr="002C43D0">
        <w:trPr>
          <w:trHeight w:val="60"/>
          <w:jc w:val="center"/>
        </w:trPr>
        <w:tc>
          <w:tcPr>
            <w:tcW w:w="699" w:type="dxa"/>
            <w:vMerge/>
            <w:tcBorders>
              <w:left w:val="single" w:sz="4" w:space="0" w:color="auto"/>
              <w:right w:val="single" w:sz="4" w:space="0" w:color="auto"/>
            </w:tcBorders>
            <w:vAlign w:val="center"/>
          </w:tcPr>
          <w:p w14:paraId="4364077B" w14:textId="77777777" w:rsidR="002C43D0" w:rsidRPr="00335D3B" w:rsidRDefault="002C43D0" w:rsidP="002C43D0">
            <w:pPr>
              <w:pStyle w:val="TAL"/>
              <w:rPr>
                <w:rFonts w:eastAsia="Calibri"/>
              </w:rPr>
            </w:pPr>
          </w:p>
        </w:tc>
        <w:tc>
          <w:tcPr>
            <w:tcW w:w="811" w:type="dxa"/>
            <w:gridSpan w:val="2"/>
            <w:vMerge/>
            <w:tcBorders>
              <w:left w:val="single" w:sz="4" w:space="0" w:color="auto"/>
              <w:right w:val="single" w:sz="4" w:space="0" w:color="auto"/>
            </w:tcBorders>
            <w:vAlign w:val="center"/>
          </w:tcPr>
          <w:p w14:paraId="6F7FD10C" w14:textId="77777777" w:rsidR="002C43D0" w:rsidRPr="00335D3B" w:rsidRDefault="002C43D0" w:rsidP="002C43D0">
            <w:pPr>
              <w:pStyle w:val="TAL"/>
            </w:pPr>
          </w:p>
        </w:tc>
        <w:tc>
          <w:tcPr>
            <w:tcW w:w="1731" w:type="dxa"/>
            <w:tcBorders>
              <w:top w:val="single" w:sz="4" w:space="0" w:color="auto"/>
              <w:left w:val="single" w:sz="4" w:space="0" w:color="auto"/>
              <w:right w:val="single" w:sz="4" w:space="0" w:color="auto"/>
            </w:tcBorders>
            <w:vAlign w:val="center"/>
          </w:tcPr>
          <w:p w14:paraId="1583B19F" w14:textId="77777777" w:rsidR="002C43D0" w:rsidRPr="00335D3B" w:rsidRDefault="002C43D0" w:rsidP="002C43D0">
            <w:pPr>
              <w:pStyle w:val="TAL"/>
            </w:pPr>
            <w:r w:rsidRPr="00335D3B">
              <w:t>NR_FDD_FR1_F</w:t>
            </w:r>
          </w:p>
        </w:tc>
        <w:tc>
          <w:tcPr>
            <w:tcW w:w="718" w:type="dxa"/>
            <w:vMerge/>
            <w:tcBorders>
              <w:left w:val="single" w:sz="4" w:space="0" w:color="auto"/>
              <w:right w:val="single" w:sz="4" w:space="0" w:color="auto"/>
            </w:tcBorders>
            <w:vAlign w:val="center"/>
          </w:tcPr>
          <w:p w14:paraId="7841E8C4" w14:textId="77777777" w:rsidR="002C43D0" w:rsidRPr="00335D3B" w:rsidRDefault="002C43D0" w:rsidP="002C43D0">
            <w:pPr>
              <w:pStyle w:val="TAC"/>
            </w:pPr>
          </w:p>
        </w:tc>
        <w:tc>
          <w:tcPr>
            <w:tcW w:w="1830" w:type="dxa"/>
            <w:gridSpan w:val="2"/>
            <w:vMerge/>
            <w:tcBorders>
              <w:left w:val="single" w:sz="4" w:space="0" w:color="auto"/>
              <w:right w:val="single" w:sz="4" w:space="0" w:color="auto"/>
            </w:tcBorders>
            <w:vAlign w:val="center"/>
          </w:tcPr>
          <w:p w14:paraId="138B9666" w14:textId="77777777" w:rsidR="002C43D0" w:rsidRPr="00335D3B" w:rsidRDefault="002C43D0" w:rsidP="002C43D0">
            <w:pPr>
              <w:pStyle w:val="TAC"/>
            </w:pPr>
          </w:p>
        </w:tc>
        <w:tc>
          <w:tcPr>
            <w:tcW w:w="1689" w:type="dxa"/>
            <w:gridSpan w:val="4"/>
            <w:vMerge/>
            <w:tcBorders>
              <w:left w:val="single" w:sz="4" w:space="0" w:color="auto"/>
              <w:right w:val="single" w:sz="4" w:space="0" w:color="auto"/>
            </w:tcBorders>
            <w:vAlign w:val="center"/>
          </w:tcPr>
          <w:p w14:paraId="6D158FCF" w14:textId="77777777" w:rsidR="002C43D0" w:rsidRPr="00335D3B" w:rsidRDefault="002C43D0" w:rsidP="002C43D0">
            <w:pPr>
              <w:pStyle w:val="TAC"/>
            </w:pPr>
          </w:p>
        </w:tc>
        <w:tc>
          <w:tcPr>
            <w:tcW w:w="1554" w:type="dxa"/>
            <w:gridSpan w:val="2"/>
            <w:tcBorders>
              <w:left w:val="single" w:sz="4" w:space="0" w:color="auto"/>
              <w:right w:val="single" w:sz="4" w:space="0" w:color="auto"/>
            </w:tcBorders>
            <w:vAlign w:val="center"/>
          </w:tcPr>
          <w:p w14:paraId="6F3AE059" w14:textId="77777777" w:rsidR="002C43D0" w:rsidRPr="00335D3B" w:rsidRDefault="002C43D0" w:rsidP="002C43D0">
            <w:pPr>
              <w:pStyle w:val="TAC"/>
            </w:pPr>
            <w:r w:rsidRPr="00335D3B">
              <w:rPr>
                <w:rFonts w:eastAsia="SimSun"/>
              </w:rPr>
              <w:t>-111.5</w:t>
            </w:r>
          </w:p>
        </w:tc>
      </w:tr>
      <w:tr w:rsidR="002C43D0" w:rsidRPr="00335D3B" w14:paraId="6F41DAF4" w14:textId="77777777" w:rsidTr="002C43D0">
        <w:trPr>
          <w:trHeight w:val="60"/>
          <w:jc w:val="center"/>
        </w:trPr>
        <w:tc>
          <w:tcPr>
            <w:tcW w:w="699" w:type="dxa"/>
            <w:vMerge/>
            <w:tcBorders>
              <w:left w:val="single" w:sz="4" w:space="0" w:color="auto"/>
              <w:right w:val="single" w:sz="4" w:space="0" w:color="auto"/>
            </w:tcBorders>
            <w:vAlign w:val="center"/>
          </w:tcPr>
          <w:p w14:paraId="461999A9" w14:textId="77777777" w:rsidR="002C43D0" w:rsidRPr="00335D3B" w:rsidRDefault="002C43D0" w:rsidP="002C43D0">
            <w:pPr>
              <w:pStyle w:val="TAL"/>
              <w:rPr>
                <w:rFonts w:eastAsia="Calibri"/>
              </w:rPr>
            </w:pPr>
          </w:p>
        </w:tc>
        <w:tc>
          <w:tcPr>
            <w:tcW w:w="811" w:type="dxa"/>
            <w:gridSpan w:val="2"/>
            <w:vMerge/>
            <w:tcBorders>
              <w:left w:val="single" w:sz="4" w:space="0" w:color="auto"/>
              <w:right w:val="single" w:sz="4" w:space="0" w:color="auto"/>
            </w:tcBorders>
            <w:vAlign w:val="center"/>
          </w:tcPr>
          <w:p w14:paraId="5F28B02D" w14:textId="77777777" w:rsidR="002C43D0" w:rsidRPr="00335D3B" w:rsidRDefault="002C43D0" w:rsidP="002C43D0">
            <w:pPr>
              <w:pStyle w:val="TAL"/>
            </w:pPr>
          </w:p>
        </w:tc>
        <w:tc>
          <w:tcPr>
            <w:tcW w:w="1731" w:type="dxa"/>
            <w:tcBorders>
              <w:top w:val="single" w:sz="4" w:space="0" w:color="auto"/>
              <w:left w:val="single" w:sz="4" w:space="0" w:color="auto"/>
              <w:right w:val="single" w:sz="4" w:space="0" w:color="auto"/>
            </w:tcBorders>
            <w:vAlign w:val="center"/>
          </w:tcPr>
          <w:p w14:paraId="36FB88A3" w14:textId="77777777" w:rsidR="002C43D0" w:rsidRPr="00335D3B" w:rsidRDefault="002C43D0" w:rsidP="002C43D0">
            <w:pPr>
              <w:pStyle w:val="TAL"/>
              <w:rPr>
                <w:rFonts w:eastAsia="Calibri"/>
              </w:rPr>
            </w:pPr>
            <w:r w:rsidRPr="00335D3B">
              <w:t>NR_FDD_FR1_G</w:t>
            </w:r>
          </w:p>
        </w:tc>
        <w:tc>
          <w:tcPr>
            <w:tcW w:w="718" w:type="dxa"/>
            <w:vMerge/>
            <w:tcBorders>
              <w:left w:val="single" w:sz="4" w:space="0" w:color="auto"/>
              <w:right w:val="single" w:sz="4" w:space="0" w:color="auto"/>
            </w:tcBorders>
            <w:vAlign w:val="center"/>
          </w:tcPr>
          <w:p w14:paraId="6AB5AA55" w14:textId="77777777" w:rsidR="002C43D0" w:rsidRPr="00335D3B" w:rsidRDefault="002C43D0" w:rsidP="002C43D0">
            <w:pPr>
              <w:pStyle w:val="TAC"/>
            </w:pPr>
          </w:p>
        </w:tc>
        <w:tc>
          <w:tcPr>
            <w:tcW w:w="1830" w:type="dxa"/>
            <w:gridSpan w:val="2"/>
            <w:vMerge/>
            <w:tcBorders>
              <w:left w:val="single" w:sz="4" w:space="0" w:color="auto"/>
              <w:right w:val="single" w:sz="4" w:space="0" w:color="auto"/>
            </w:tcBorders>
            <w:vAlign w:val="center"/>
          </w:tcPr>
          <w:p w14:paraId="565465E7" w14:textId="77777777" w:rsidR="002C43D0" w:rsidRPr="00335D3B" w:rsidRDefault="002C43D0" w:rsidP="002C43D0">
            <w:pPr>
              <w:pStyle w:val="TAC"/>
            </w:pPr>
          </w:p>
        </w:tc>
        <w:tc>
          <w:tcPr>
            <w:tcW w:w="1689" w:type="dxa"/>
            <w:gridSpan w:val="4"/>
            <w:vMerge/>
            <w:tcBorders>
              <w:left w:val="single" w:sz="4" w:space="0" w:color="auto"/>
              <w:right w:val="single" w:sz="4" w:space="0" w:color="auto"/>
            </w:tcBorders>
            <w:vAlign w:val="center"/>
          </w:tcPr>
          <w:p w14:paraId="7ED645C0" w14:textId="77777777" w:rsidR="002C43D0" w:rsidRPr="00335D3B" w:rsidRDefault="002C43D0" w:rsidP="002C43D0">
            <w:pPr>
              <w:pStyle w:val="TAC"/>
            </w:pPr>
          </w:p>
        </w:tc>
        <w:tc>
          <w:tcPr>
            <w:tcW w:w="1554" w:type="dxa"/>
            <w:gridSpan w:val="2"/>
            <w:tcBorders>
              <w:left w:val="single" w:sz="4" w:space="0" w:color="auto"/>
              <w:right w:val="single" w:sz="4" w:space="0" w:color="auto"/>
            </w:tcBorders>
            <w:vAlign w:val="center"/>
          </w:tcPr>
          <w:p w14:paraId="7D3EDA19" w14:textId="77777777" w:rsidR="002C43D0" w:rsidRPr="00335D3B" w:rsidRDefault="002C43D0" w:rsidP="002C43D0">
            <w:pPr>
              <w:pStyle w:val="TAC"/>
            </w:pPr>
            <w:r w:rsidRPr="00335D3B">
              <w:rPr>
                <w:rFonts w:eastAsia="SimSun"/>
              </w:rPr>
              <w:t>-111</w:t>
            </w:r>
          </w:p>
        </w:tc>
      </w:tr>
      <w:tr w:rsidR="002C43D0" w:rsidRPr="00335D3B" w14:paraId="2D7B08A9" w14:textId="77777777" w:rsidTr="002C43D0">
        <w:trPr>
          <w:trHeight w:val="60"/>
          <w:jc w:val="center"/>
        </w:trPr>
        <w:tc>
          <w:tcPr>
            <w:tcW w:w="699" w:type="dxa"/>
            <w:vMerge/>
            <w:tcBorders>
              <w:left w:val="single" w:sz="4" w:space="0" w:color="auto"/>
              <w:right w:val="single" w:sz="4" w:space="0" w:color="auto"/>
            </w:tcBorders>
            <w:vAlign w:val="center"/>
          </w:tcPr>
          <w:p w14:paraId="4C79B5CE" w14:textId="77777777" w:rsidR="002C43D0" w:rsidRPr="00335D3B" w:rsidRDefault="002C43D0" w:rsidP="002C43D0">
            <w:pPr>
              <w:pStyle w:val="TAL"/>
              <w:rPr>
                <w:rFonts w:eastAsia="Calibri"/>
              </w:rPr>
            </w:pPr>
          </w:p>
        </w:tc>
        <w:tc>
          <w:tcPr>
            <w:tcW w:w="811" w:type="dxa"/>
            <w:gridSpan w:val="2"/>
            <w:vMerge/>
            <w:tcBorders>
              <w:left w:val="single" w:sz="4" w:space="0" w:color="auto"/>
              <w:bottom w:val="nil"/>
              <w:right w:val="single" w:sz="4" w:space="0" w:color="auto"/>
            </w:tcBorders>
            <w:vAlign w:val="center"/>
          </w:tcPr>
          <w:p w14:paraId="744080B7" w14:textId="77777777" w:rsidR="002C43D0" w:rsidRPr="00335D3B" w:rsidRDefault="002C43D0" w:rsidP="002C43D0">
            <w:pPr>
              <w:pStyle w:val="TAL"/>
            </w:pPr>
          </w:p>
        </w:tc>
        <w:tc>
          <w:tcPr>
            <w:tcW w:w="1731" w:type="dxa"/>
            <w:tcBorders>
              <w:top w:val="single" w:sz="4" w:space="0" w:color="auto"/>
              <w:left w:val="single" w:sz="4" w:space="0" w:color="auto"/>
              <w:right w:val="single" w:sz="4" w:space="0" w:color="auto"/>
            </w:tcBorders>
            <w:vAlign w:val="center"/>
          </w:tcPr>
          <w:p w14:paraId="6996E75C" w14:textId="77777777" w:rsidR="002C43D0" w:rsidRPr="00335D3B" w:rsidRDefault="002C43D0" w:rsidP="002C43D0">
            <w:pPr>
              <w:pStyle w:val="TAL"/>
              <w:rPr>
                <w:rFonts w:eastAsia="Calibri"/>
              </w:rPr>
            </w:pPr>
            <w:r w:rsidRPr="00335D3B">
              <w:t>NR_FDD_FR1_H</w:t>
            </w:r>
          </w:p>
        </w:tc>
        <w:tc>
          <w:tcPr>
            <w:tcW w:w="718" w:type="dxa"/>
            <w:vMerge/>
            <w:tcBorders>
              <w:left w:val="single" w:sz="4" w:space="0" w:color="auto"/>
              <w:right w:val="single" w:sz="4" w:space="0" w:color="auto"/>
            </w:tcBorders>
            <w:vAlign w:val="center"/>
          </w:tcPr>
          <w:p w14:paraId="5D36B06D" w14:textId="77777777" w:rsidR="002C43D0" w:rsidRPr="00335D3B" w:rsidRDefault="002C43D0" w:rsidP="002C43D0">
            <w:pPr>
              <w:pStyle w:val="TAC"/>
            </w:pPr>
          </w:p>
        </w:tc>
        <w:tc>
          <w:tcPr>
            <w:tcW w:w="1830" w:type="dxa"/>
            <w:gridSpan w:val="2"/>
            <w:vMerge/>
            <w:tcBorders>
              <w:left w:val="single" w:sz="4" w:space="0" w:color="auto"/>
              <w:bottom w:val="nil"/>
              <w:right w:val="single" w:sz="4" w:space="0" w:color="auto"/>
            </w:tcBorders>
            <w:vAlign w:val="center"/>
          </w:tcPr>
          <w:p w14:paraId="161B370B" w14:textId="77777777" w:rsidR="002C43D0" w:rsidRPr="00335D3B" w:rsidRDefault="002C43D0" w:rsidP="002C43D0">
            <w:pPr>
              <w:pStyle w:val="TAC"/>
            </w:pPr>
          </w:p>
        </w:tc>
        <w:tc>
          <w:tcPr>
            <w:tcW w:w="1689" w:type="dxa"/>
            <w:gridSpan w:val="4"/>
            <w:vMerge/>
            <w:tcBorders>
              <w:left w:val="single" w:sz="4" w:space="0" w:color="auto"/>
              <w:bottom w:val="nil"/>
              <w:right w:val="single" w:sz="4" w:space="0" w:color="auto"/>
            </w:tcBorders>
            <w:vAlign w:val="center"/>
          </w:tcPr>
          <w:p w14:paraId="2D1B54A0" w14:textId="77777777" w:rsidR="002C43D0" w:rsidRPr="00335D3B" w:rsidRDefault="002C43D0" w:rsidP="002C43D0">
            <w:pPr>
              <w:pStyle w:val="TAC"/>
            </w:pPr>
          </w:p>
        </w:tc>
        <w:tc>
          <w:tcPr>
            <w:tcW w:w="1554" w:type="dxa"/>
            <w:gridSpan w:val="2"/>
            <w:tcBorders>
              <w:left w:val="single" w:sz="4" w:space="0" w:color="auto"/>
              <w:right w:val="single" w:sz="4" w:space="0" w:color="auto"/>
            </w:tcBorders>
            <w:vAlign w:val="center"/>
          </w:tcPr>
          <w:p w14:paraId="0C8A3760" w14:textId="77777777" w:rsidR="002C43D0" w:rsidRPr="00335D3B" w:rsidRDefault="002C43D0" w:rsidP="002C43D0">
            <w:pPr>
              <w:pStyle w:val="TAC"/>
            </w:pPr>
            <w:r w:rsidRPr="00335D3B">
              <w:rPr>
                <w:rFonts w:eastAsia="SimSun"/>
              </w:rPr>
              <w:t>-110.5</w:t>
            </w:r>
          </w:p>
        </w:tc>
      </w:tr>
      <w:tr w:rsidR="002C43D0" w:rsidRPr="00335D3B" w14:paraId="43467D7A" w14:textId="77777777" w:rsidTr="002C43D0">
        <w:trPr>
          <w:trHeight w:val="60"/>
          <w:jc w:val="center"/>
        </w:trPr>
        <w:tc>
          <w:tcPr>
            <w:tcW w:w="699" w:type="dxa"/>
            <w:vMerge/>
            <w:tcBorders>
              <w:left w:val="single" w:sz="4" w:space="0" w:color="auto"/>
              <w:right w:val="single" w:sz="4" w:space="0" w:color="auto"/>
            </w:tcBorders>
            <w:vAlign w:val="center"/>
          </w:tcPr>
          <w:p w14:paraId="64080A5E" w14:textId="77777777" w:rsidR="002C43D0" w:rsidRPr="00335D3B" w:rsidRDefault="002C43D0" w:rsidP="002C43D0">
            <w:pPr>
              <w:pStyle w:val="TAL"/>
              <w:rPr>
                <w:rFonts w:eastAsia="Calibri"/>
              </w:rPr>
            </w:pPr>
          </w:p>
        </w:tc>
        <w:tc>
          <w:tcPr>
            <w:tcW w:w="811" w:type="dxa"/>
            <w:gridSpan w:val="2"/>
            <w:tcBorders>
              <w:top w:val="nil"/>
              <w:left w:val="single" w:sz="4" w:space="0" w:color="auto"/>
              <w:right w:val="single" w:sz="4" w:space="0" w:color="auto"/>
            </w:tcBorders>
            <w:vAlign w:val="center"/>
          </w:tcPr>
          <w:p w14:paraId="2382A339" w14:textId="77777777" w:rsidR="002C43D0" w:rsidRPr="00335D3B" w:rsidRDefault="002C43D0" w:rsidP="002C43D0">
            <w:pPr>
              <w:pStyle w:val="TAL"/>
            </w:pPr>
          </w:p>
        </w:tc>
        <w:tc>
          <w:tcPr>
            <w:tcW w:w="1731" w:type="dxa"/>
            <w:tcBorders>
              <w:top w:val="single" w:sz="4" w:space="0" w:color="auto"/>
              <w:left w:val="single" w:sz="4" w:space="0" w:color="auto"/>
              <w:right w:val="single" w:sz="4" w:space="0" w:color="auto"/>
            </w:tcBorders>
            <w:vAlign w:val="center"/>
          </w:tcPr>
          <w:p w14:paraId="65BC8AD6" w14:textId="77777777" w:rsidR="002C43D0" w:rsidRPr="00335D3B" w:rsidRDefault="002C43D0" w:rsidP="002C43D0">
            <w:pPr>
              <w:pStyle w:val="TAL"/>
            </w:pPr>
            <w:r w:rsidRPr="00335D3B">
              <w:t>NR_FDD_FR1_</w:t>
            </w:r>
            <w:r w:rsidRPr="00335D3B">
              <w:rPr>
                <w:rFonts w:eastAsia="SimSun"/>
              </w:rPr>
              <w:t>N</w:t>
            </w:r>
          </w:p>
        </w:tc>
        <w:tc>
          <w:tcPr>
            <w:tcW w:w="718" w:type="dxa"/>
            <w:vMerge/>
            <w:tcBorders>
              <w:left w:val="single" w:sz="4" w:space="0" w:color="auto"/>
              <w:right w:val="single" w:sz="4" w:space="0" w:color="auto"/>
            </w:tcBorders>
            <w:vAlign w:val="center"/>
          </w:tcPr>
          <w:p w14:paraId="0D271860" w14:textId="77777777" w:rsidR="002C43D0" w:rsidRPr="00335D3B" w:rsidRDefault="002C43D0" w:rsidP="002C43D0">
            <w:pPr>
              <w:pStyle w:val="TAC"/>
            </w:pPr>
          </w:p>
        </w:tc>
        <w:tc>
          <w:tcPr>
            <w:tcW w:w="1830" w:type="dxa"/>
            <w:gridSpan w:val="2"/>
            <w:tcBorders>
              <w:top w:val="nil"/>
              <w:left w:val="single" w:sz="4" w:space="0" w:color="auto"/>
              <w:right w:val="single" w:sz="4" w:space="0" w:color="auto"/>
            </w:tcBorders>
            <w:vAlign w:val="center"/>
          </w:tcPr>
          <w:p w14:paraId="2FDECC2E" w14:textId="77777777" w:rsidR="002C43D0" w:rsidRPr="00335D3B" w:rsidRDefault="002C43D0" w:rsidP="002C43D0">
            <w:pPr>
              <w:pStyle w:val="TAC"/>
            </w:pPr>
          </w:p>
        </w:tc>
        <w:tc>
          <w:tcPr>
            <w:tcW w:w="1689" w:type="dxa"/>
            <w:gridSpan w:val="4"/>
            <w:tcBorders>
              <w:top w:val="nil"/>
              <w:left w:val="single" w:sz="4" w:space="0" w:color="auto"/>
              <w:right w:val="single" w:sz="4" w:space="0" w:color="auto"/>
            </w:tcBorders>
            <w:vAlign w:val="center"/>
          </w:tcPr>
          <w:p w14:paraId="114BC81F" w14:textId="77777777" w:rsidR="002C43D0" w:rsidRPr="00335D3B" w:rsidRDefault="002C43D0" w:rsidP="002C43D0">
            <w:pPr>
              <w:pStyle w:val="TAC"/>
            </w:pPr>
          </w:p>
        </w:tc>
        <w:tc>
          <w:tcPr>
            <w:tcW w:w="1554" w:type="dxa"/>
            <w:gridSpan w:val="2"/>
            <w:tcBorders>
              <w:left w:val="single" w:sz="4" w:space="0" w:color="auto"/>
              <w:right w:val="single" w:sz="4" w:space="0" w:color="auto"/>
            </w:tcBorders>
            <w:vAlign w:val="center"/>
          </w:tcPr>
          <w:p w14:paraId="234904B6" w14:textId="77777777" w:rsidR="002C43D0" w:rsidRPr="00335D3B" w:rsidRDefault="002C43D0" w:rsidP="002C43D0">
            <w:pPr>
              <w:pStyle w:val="TAC"/>
              <w:rPr>
                <w:rFonts w:eastAsia="SimSun"/>
              </w:rPr>
            </w:pPr>
            <w:r w:rsidRPr="00335D3B">
              <w:rPr>
                <w:rFonts w:eastAsia="SimSun"/>
              </w:rPr>
              <w:t>-107.5</w:t>
            </w:r>
          </w:p>
        </w:tc>
      </w:tr>
      <w:tr w:rsidR="002C43D0" w:rsidRPr="00335D3B" w14:paraId="4B768470" w14:textId="77777777" w:rsidTr="002C43D0">
        <w:trPr>
          <w:trHeight w:val="58"/>
          <w:jc w:val="center"/>
        </w:trPr>
        <w:tc>
          <w:tcPr>
            <w:tcW w:w="699" w:type="dxa"/>
            <w:vMerge/>
            <w:tcBorders>
              <w:left w:val="single" w:sz="4" w:space="0" w:color="auto"/>
              <w:right w:val="single" w:sz="4" w:space="0" w:color="auto"/>
            </w:tcBorders>
            <w:vAlign w:val="center"/>
          </w:tcPr>
          <w:p w14:paraId="0248967A" w14:textId="77777777" w:rsidR="002C43D0" w:rsidRPr="00335D3B" w:rsidRDefault="002C43D0" w:rsidP="002C43D0">
            <w:pPr>
              <w:pStyle w:val="TAL"/>
              <w:rPr>
                <w:rFonts w:eastAsia="Calibri"/>
              </w:rPr>
            </w:pPr>
          </w:p>
        </w:tc>
        <w:tc>
          <w:tcPr>
            <w:tcW w:w="811" w:type="dxa"/>
            <w:gridSpan w:val="2"/>
            <w:vMerge w:val="restart"/>
            <w:tcBorders>
              <w:left w:val="single" w:sz="4" w:space="0" w:color="auto"/>
              <w:right w:val="single" w:sz="4" w:space="0" w:color="auto"/>
            </w:tcBorders>
            <w:vAlign w:val="center"/>
          </w:tcPr>
          <w:p w14:paraId="35C1820A" w14:textId="77777777" w:rsidR="002C43D0" w:rsidRPr="00335D3B" w:rsidRDefault="002C43D0" w:rsidP="002C43D0">
            <w:pPr>
              <w:pStyle w:val="TAL"/>
              <w:rPr>
                <w:rFonts w:eastAsia="Calibri"/>
              </w:rPr>
            </w:pPr>
            <w:r w:rsidRPr="00335D3B">
              <w:t>Config</w:t>
            </w:r>
            <w:r w:rsidRPr="00335D3B">
              <w:rPr>
                <w:rFonts w:eastAsia="Malgun Gothic"/>
                <w:szCs w:val="18"/>
              </w:rPr>
              <w:t xml:space="preserve"> </w:t>
            </w:r>
            <w:r w:rsidRPr="00335D3B">
              <w:t>3</w:t>
            </w:r>
          </w:p>
        </w:tc>
        <w:tc>
          <w:tcPr>
            <w:tcW w:w="1731" w:type="dxa"/>
            <w:tcBorders>
              <w:left w:val="single" w:sz="4" w:space="0" w:color="auto"/>
              <w:right w:val="single" w:sz="4" w:space="0" w:color="auto"/>
            </w:tcBorders>
          </w:tcPr>
          <w:p w14:paraId="5BA68A8E" w14:textId="77777777" w:rsidR="002C43D0" w:rsidRPr="00335D3B" w:rsidRDefault="002C43D0" w:rsidP="002C43D0">
            <w:pPr>
              <w:pStyle w:val="TAL"/>
              <w:rPr>
                <w:rFonts w:eastAsia="Calibri"/>
              </w:rPr>
            </w:pPr>
            <w:r w:rsidRPr="00335D3B">
              <w:t xml:space="preserve">NR_FDD_FR1_A, NR_TDD_FR1_A </w:t>
            </w:r>
            <w:r w:rsidRPr="00335D3B">
              <w:rPr>
                <w:vertAlign w:val="superscript"/>
              </w:rPr>
              <w:t>NOTE 6</w:t>
            </w:r>
          </w:p>
        </w:tc>
        <w:tc>
          <w:tcPr>
            <w:tcW w:w="718" w:type="dxa"/>
            <w:vMerge/>
            <w:tcBorders>
              <w:left w:val="single" w:sz="4" w:space="0" w:color="auto"/>
              <w:right w:val="single" w:sz="4" w:space="0" w:color="auto"/>
            </w:tcBorders>
            <w:vAlign w:val="center"/>
          </w:tcPr>
          <w:p w14:paraId="1F1E6106" w14:textId="77777777" w:rsidR="002C43D0" w:rsidRPr="00335D3B" w:rsidRDefault="002C43D0" w:rsidP="002C43D0">
            <w:pPr>
              <w:pStyle w:val="TAC"/>
            </w:pPr>
          </w:p>
        </w:tc>
        <w:tc>
          <w:tcPr>
            <w:tcW w:w="1830" w:type="dxa"/>
            <w:gridSpan w:val="2"/>
            <w:vMerge w:val="restart"/>
            <w:tcBorders>
              <w:left w:val="single" w:sz="4" w:space="0" w:color="auto"/>
              <w:right w:val="single" w:sz="4" w:space="0" w:color="auto"/>
            </w:tcBorders>
            <w:vAlign w:val="center"/>
          </w:tcPr>
          <w:p w14:paraId="6B7CEB2F" w14:textId="77777777" w:rsidR="002C43D0" w:rsidRPr="00335D3B" w:rsidRDefault="002C43D0" w:rsidP="002C43D0">
            <w:pPr>
              <w:pStyle w:val="TAC"/>
            </w:pPr>
            <w:r w:rsidRPr="00335D3B">
              <w:t>-88</w:t>
            </w:r>
          </w:p>
        </w:tc>
        <w:tc>
          <w:tcPr>
            <w:tcW w:w="1689" w:type="dxa"/>
            <w:gridSpan w:val="4"/>
            <w:vMerge w:val="restart"/>
            <w:tcBorders>
              <w:left w:val="single" w:sz="4" w:space="0" w:color="auto"/>
              <w:right w:val="single" w:sz="4" w:space="0" w:color="auto"/>
            </w:tcBorders>
            <w:vAlign w:val="center"/>
          </w:tcPr>
          <w:p w14:paraId="32575945" w14:textId="77777777" w:rsidR="002C43D0" w:rsidRPr="00335D3B" w:rsidRDefault="002C43D0" w:rsidP="002C43D0">
            <w:pPr>
              <w:pStyle w:val="TAC"/>
            </w:pPr>
            <w:r w:rsidRPr="00335D3B">
              <w:t>-</w:t>
            </w:r>
          </w:p>
        </w:tc>
        <w:tc>
          <w:tcPr>
            <w:tcW w:w="1554" w:type="dxa"/>
            <w:gridSpan w:val="2"/>
            <w:tcBorders>
              <w:left w:val="single" w:sz="4" w:space="0" w:color="auto"/>
              <w:bottom w:val="single" w:sz="4" w:space="0" w:color="auto"/>
              <w:right w:val="single" w:sz="4" w:space="0" w:color="auto"/>
            </w:tcBorders>
            <w:vAlign w:val="center"/>
          </w:tcPr>
          <w:p w14:paraId="5C0874D2" w14:textId="77777777" w:rsidR="002C43D0" w:rsidRPr="00335D3B" w:rsidRDefault="002C43D0" w:rsidP="002C43D0">
            <w:pPr>
              <w:pStyle w:val="TAC"/>
            </w:pPr>
            <w:r w:rsidRPr="00335D3B">
              <w:t>-111</w:t>
            </w:r>
          </w:p>
        </w:tc>
      </w:tr>
      <w:tr w:rsidR="002C43D0" w:rsidRPr="00335D3B" w14:paraId="14FF5A91" w14:textId="77777777" w:rsidTr="002C43D0">
        <w:trPr>
          <w:trHeight w:val="57"/>
          <w:jc w:val="center"/>
        </w:trPr>
        <w:tc>
          <w:tcPr>
            <w:tcW w:w="699" w:type="dxa"/>
            <w:vMerge/>
            <w:tcBorders>
              <w:left w:val="single" w:sz="4" w:space="0" w:color="auto"/>
              <w:right w:val="single" w:sz="4" w:space="0" w:color="auto"/>
            </w:tcBorders>
            <w:vAlign w:val="center"/>
          </w:tcPr>
          <w:p w14:paraId="1CC3A8F6" w14:textId="77777777" w:rsidR="002C43D0" w:rsidRPr="00335D3B" w:rsidRDefault="002C43D0" w:rsidP="002C43D0">
            <w:pPr>
              <w:pStyle w:val="TAL"/>
              <w:rPr>
                <w:rFonts w:eastAsia="Calibri"/>
              </w:rPr>
            </w:pPr>
          </w:p>
        </w:tc>
        <w:tc>
          <w:tcPr>
            <w:tcW w:w="811" w:type="dxa"/>
            <w:gridSpan w:val="2"/>
            <w:vMerge/>
            <w:tcBorders>
              <w:left w:val="single" w:sz="4" w:space="0" w:color="auto"/>
              <w:right w:val="single" w:sz="4" w:space="0" w:color="auto"/>
            </w:tcBorders>
            <w:vAlign w:val="center"/>
          </w:tcPr>
          <w:p w14:paraId="1935AAE7" w14:textId="77777777" w:rsidR="002C43D0" w:rsidRPr="00335D3B" w:rsidRDefault="002C43D0" w:rsidP="002C43D0">
            <w:pPr>
              <w:pStyle w:val="TAL"/>
              <w:rPr>
                <w:rFonts w:eastAsia="Calibri"/>
              </w:rPr>
            </w:pPr>
          </w:p>
        </w:tc>
        <w:tc>
          <w:tcPr>
            <w:tcW w:w="1731" w:type="dxa"/>
            <w:tcBorders>
              <w:left w:val="single" w:sz="4" w:space="0" w:color="auto"/>
              <w:right w:val="single" w:sz="4" w:space="0" w:color="auto"/>
            </w:tcBorders>
            <w:vAlign w:val="center"/>
          </w:tcPr>
          <w:p w14:paraId="3AEA28F9" w14:textId="77777777" w:rsidR="002C43D0" w:rsidRPr="00335D3B" w:rsidRDefault="002C43D0" w:rsidP="002C43D0">
            <w:pPr>
              <w:pStyle w:val="TAL"/>
              <w:rPr>
                <w:rFonts w:eastAsia="Calibri"/>
              </w:rPr>
            </w:pPr>
            <w:r w:rsidRPr="00335D3B">
              <w:t>NR_FDD_FR1_B</w:t>
            </w:r>
          </w:p>
        </w:tc>
        <w:tc>
          <w:tcPr>
            <w:tcW w:w="718" w:type="dxa"/>
            <w:vMerge/>
            <w:tcBorders>
              <w:left w:val="single" w:sz="4" w:space="0" w:color="auto"/>
              <w:right w:val="single" w:sz="4" w:space="0" w:color="auto"/>
            </w:tcBorders>
            <w:vAlign w:val="center"/>
          </w:tcPr>
          <w:p w14:paraId="4432B61E" w14:textId="77777777" w:rsidR="002C43D0" w:rsidRPr="00335D3B" w:rsidRDefault="002C43D0" w:rsidP="002C43D0">
            <w:pPr>
              <w:pStyle w:val="TAC"/>
            </w:pPr>
          </w:p>
        </w:tc>
        <w:tc>
          <w:tcPr>
            <w:tcW w:w="1830" w:type="dxa"/>
            <w:gridSpan w:val="2"/>
            <w:vMerge/>
            <w:tcBorders>
              <w:left w:val="single" w:sz="4" w:space="0" w:color="auto"/>
              <w:right w:val="single" w:sz="4" w:space="0" w:color="auto"/>
            </w:tcBorders>
            <w:vAlign w:val="center"/>
          </w:tcPr>
          <w:p w14:paraId="688178AF" w14:textId="77777777" w:rsidR="002C43D0" w:rsidRPr="00335D3B" w:rsidRDefault="002C43D0" w:rsidP="002C43D0">
            <w:pPr>
              <w:pStyle w:val="TAC"/>
            </w:pPr>
          </w:p>
        </w:tc>
        <w:tc>
          <w:tcPr>
            <w:tcW w:w="1689" w:type="dxa"/>
            <w:gridSpan w:val="4"/>
            <w:vMerge/>
            <w:tcBorders>
              <w:left w:val="single" w:sz="4" w:space="0" w:color="auto"/>
              <w:right w:val="single" w:sz="4" w:space="0" w:color="auto"/>
            </w:tcBorders>
          </w:tcPr>
          <w:p w14:paraId="49FFBEF8" w14:textId="77777777" w:rsidR="002C43D0" w:rsidRPr="00335D3B" w:rsidRDefault="002C43D0" w:rsidP="002C43D0">
            <w:pPr>
              <w:pStyle w:val="TAC"/>
            </w:pPr>
          </w:p>
        </w:tc>
        <w:tc>
          <w:tcPr>
            <w:tcW w:w="1554" w:type="dxa"/>
            <w:gridSpan w:val="2"/>
            <w:tcBorders>
              <w:left w:val="single" w:sz="4" w:space="0" w:color="auto"/>
              <w:bottom w:val="single" w:sz="4" w:space="0" w:color="auto"/>
              <w:right w:val="single" w:sz="4" w:space="0" w:color="auto"/>
            </w:tcBorders>
            <w:vAlign w:val="center"/>
          </w:tcPr>
          <w:p w14:paraId="734E116C" w14:textId="77777777" w:rsidR="002C43D0" w:rsidRPr="00335D3B" w:rsidRDefault="002C43D0" w:rsidP="002C43D0">
            <w:pPr>
              <w:pStyle w:val="TAC"/>
            </w:pPr>
            <w:r w:rsidRPr="00335D3B">
              <w:t>-110.5</w:t>
            </w:r>
          </w:p>
        </w:tc>
      </w:tr>
      <w:tr w:rsidR="002C43D0" w:rsidRPr="00335D3B" w14:paraId="009F4FC4" w14:textId="77777777" w:rsidTr="002C43D0">
        <w:trPr>
          <w:trHeight w:val="57"/>
          <w:jc w:val="center"/>
        </w:trPr>
        <w:tc>
          <w:tcPr>
            <w:tcW w:w="699" w:type="dxa"/>
            <w:vMerge/>
            <w:tcBorders>
              <w:left w:val="single" w:sz="4" w:space="0" w:color="auto"/>
              <w:right w:val="single" w:sz="4" w:space="0" w:color="auto"/>
            </w:tcBorders>
            <w:vAlign w:val="center"/>
          </w:tcPr>
          <w:p w14:paraId="234229BF" w14:textId="77777777" w:rsidR="002C43D0" w:rsidRPr="00335D3B" w:rsidRDefault="002C43D0" w:rsidP="002C43D0">
            <w:pPr>
              <w:pStyle w:val="TAL"/>
              <w:rPr>
                <w:rFonts w:eastAsia="Calibri"/>
              </w:rPr>
            </w:pPr>
          </w:p>
        </w:tc>
        <w:tc>
          <w:tcPr>
            <w:tcW w:w="811" w:type="dxa"/>
            <w:gridSpan w:val="2"/>
            <w:vMerge/>
            <w:tcBorders>
              <w:left w:val="single" w:sz="4" w:space="0" w:color="auto"/>
              <w:right w:val="single" w:sz="4" w:space="0" w:color="auto"/>
            </w:tcBorders>
            <w:vAlign w:val="center"/>
          </w:tcPr>
          <w:p w14:paraId="3C483949" w14:textId="77777777" w:rsidR="002C43D0" w:rsidRPr="00335D3B" w:rsidRDefault="002C43D0" w:rsidP="002C43D0">
            <w:pPr>
              <w:pStyle w:val="TAL"/>
              <w:rPr>
                <w:rFonts w:eastAsia="Calibri"/>
              </w:rPr>
            </w:pPr>
          </w:p>
        </w:tc>
        <w:tc>
          <w:tcPr>
            <w:tcW w:w="1731" w:type="dxa"/>
            <w:tcBorders>
              <w:left w:val="single" w:sz="4" w:space="0" w:color="auto"/>
              <w:right w:val="single" w:sz="4" w:space="0" w:color="auto"/>
            </w:tcBorders>
            <w:vAlign w:val="center"/>
          </w:tcPr>
          <w:p w14:paraId="39CA8880" w14:textId="77777777" w:rsidR="002C43D0" w:rsidRPr="00335D3B" w:rsidRDefault="002C43D0" w:rsidP="002C43D0">
            <w:pPr>
              <w:pStyle w:val="TAL"/>
              <w:rPr>
                <w:rFonts w:eastAsia="Calibri"/>
              </w:rPr>
            </w:pPr>
            <w:r w:rsidRPr="00335D3B">
              <w:t>NR_TDD_FR1_C</w:t>
            </w:r>
          </w:p>
        </w:tc>
        <w:tc>
          <w:tcPr>
            <w:tcW w:w="718" w:type="dxa"/>
            <w:vMerge/>
            <w:tcBorders>
              <w:left w:val="single" w:sz="4" w:space="0" w:color="auto"/>
              <w:right w:val="single" w:sz="4" w:space="0" w:color="auto"/>
            </w:tcBorders>
            <w:vAlign w:val="center"/>
          </w:tcPr>
          <w:p w14:paraId="29E36E51" w14:textId="77777777" w:rsidR="002C43D0" w:rsidRPr="00335D3B" w:rsidRDefault="002C43D0" w:rsidP="002C43D0">
            <w:pPr>
              <w:pStyle w:val="TAC"/>
            </w:pPr>
          </w:p>
        </w:tc>
        <w:tc>
          <w:tcPr>
            <w:tcW w:w="1830" w:type="dxa"/>
            <w:gridSpan w:val="2"/>
            <w:vMerge/>
            <w:tcBorders>
              <w:left w:val="single" w:sz="4" w:space="0" w:color="auto"/>
              <w:right w:val="single" w:sz="4" w:space="0" w:color="auto"/>
            </w:tcBorders>
            <w:vAlign w:val="center"/>
          </w:tcPr>
          <w:p w14:paraId="150BEEC6" w14:textId="77777777" w:rsidR="002C43D0" w:rsidRPr="00335D3B" w:rsidRDefault="002C43D0" w:rsidP="002C43D0">
            <w:pPr>
              <w:pStyle w:val="TAC"/>
            </w:pPr>
          </w:p>
        </w:tc>
        <w:tc>
          <w:tcPr>
            <w:tcW w:w="1689" w:type="dxa"/>
            <w:gridSpan w:val="4"/>
            <w:vMerge/>
            <w:tcBorders>
              <w:left w:val="single" w:sz="4" w:space="0" w:color="auto"/>
              <w:right w:val="single" w:sz="4" w:space="0" w:color="auto"/>
            </w:tcBorders>
          </w:tcPr>
          <w:p w14:paraId="05D3D123" w14:textId="77777777" w:rsidR="002C43D0" w:rsidRPr="00335D3B" w:rsidRDefault="002C43D0" w:rsidP="002C43D0">
            <w:pPr>
              <w:pStyle w:val="TAC"/>
            </w:pPr>
          </w:p>
        </w:tc>
        <w:tc>
          <w:tcPr>
            <w:tcW w:w="1554" w:type="dxa"/>
            <w:gridSpan w:val="2"/>
            <w:tcBorders>
              <w:left w:val="single" w:sz="4" w:space="0" w:color="auto"/>
              <w:bottom w:val="single" w:sz="4" w:space="0" w:color="auto"/>
              <w:right w:val="single" w:sz="4" w:space="0" w:color="auto"/>
            </w:tcBorders>
            <w:vAlign w:val="center"/>
          </w:tcPr>
          <w:p w14:paraId="2A0AEFD4" w14:textId="77777777" w:rsidR="002C43D0" w:rsidRPr="00335D3B" w:rsidRDefault="002C43D0" w:rsidP="002C43D0">
            <w:pPr>
              <w:pStyle w:val="TAC"/>
            </w:pPr>
            <w:r w:rsidRPr="00335D3B">
              <w:t>-110</w:t>
            </w:r>
          </w:p>
        </w:tc>
      </w:tr>
      <w:tr w:rsidR="002C43D0" w:rsidRPr="00335D3B" w14:paraId="34ECF8BC" w14:textId="77777777" w:rsidTr="002C43D0">
        <w:trPr>
          <w:trHeight w:val="57"/>
          <w:jc w:val="center"/>
        </w:trPr>
        <w:tc>
          <w:tcPr>
            <w:tcW w:w="699" w:type="dxa"/>
            <w:vMerge/>
            <w:tcBorders>
              <w:left w:val="single" w:sz="4" w:space="0" w:color="auto"/>
              <w:right w:val="single" w:sz="4" w:space="0" w:color="auto"/>
            </w:tcBorders>
            <w:vAlign w:val="center"/>
          </w:tcPr>
          <w:p w14:paraId="7AC3CB12" w14:textId="77777777" w:rsidR="002C43D0" w:rsidRPr="00335D3B" w:rsidRDefault="002C43D0" w:rsidP="002C43D0">
            <w:pPr>
              <w:pStyle w:val="TAL"/>
              <w:rPr>
                <w:rFonts w:eastAsia="Calibri"/>
              </w:rPr>
            </w:pPr>
          </w:p>
        </w:tc>
        <w:tc>
          <w:tcPr>
            <w:tcW w:w="811" w:type="dxa"/>
            <w:gridSpan w:val="2"/>
            <w:vMerge/>
            <w:tcBorders>
              <w:left w:val="single" w:sz="4" w:space="0" w:color="auto"/>
              <w:right w:val="single" w:sz="4" w:space="0" w:color="auto"/>
            </w:tcBorders>
            <w:vAlign w:val="center"/>
          </w:tcPr>
          <w:p w14:paraId="44526C93" w14:textId="77777777" w:rsidR="002C43D0" w:rsidRPr="00335D3B" w:rsidRDefault="002C43D0" w:rsidP="002C43D0">
            <w:pPr>
              <w:pStyle w:val="TAL"/>
              <w:rPr>
                <w:rFonts w:eastAsia="Calibri"/>
              </w:rPr>
            </w:pPr>
          </w:p>
        </w:tc>
        <w:tc>
          <w:tcPr>
            <w:tcW w:w="1731" w:type="dxa"/>
            <w:tcBorders>
              <w:left w:val="single" w:sz="4" w:space="0" w:color="auto"/>
              <w:right w:val="single" w:sz="4" w:space="0" w:color="auto"/>
            </w:tcBorders>
            <w:vAlign w:val="center"/>
          </w:tcPr>
          <w:p w14:paraId="291C0C29" w14:textId="77777777" w:rsidR="002C43D0" w:rsidRPr="00335D3B" w:rsidRDefault="002C43D0" w:rsidP="002C43D0">
            <w:pPr>
              <w:pStyle w:val="TAL"/>
              <w:rPr>
                <w:rFonts w:eastAsia="Calibri"/>
              </w:rPr>
            </w:pPr>
            <w:r w:rsidRPr="00335D3B">
              <w:t>NR_FDD_FR1_D, NR_TDD_FR1_D</w:t>
            </w:r>
          </w:p>
        </w:tc>
        <w:tc>
          <w:tcPr>
            <w:tcW w:w="718" w:type="dxa"/>
            <w:vMerge/>
            <w:tcBorders>
              <w:left w:val="single" w:sz="4" w:space="0" w:color="auto"/>
              <w:right w:val="single" w:sz="4" w:space="0" w:color="auto"/>
            </w:tcBorders>
            <w:vAlign w:val="center"/>
          </w:tcPr>
          <w:p w14:paraId="340B42AF" w14:textId="77777777" w:rsidR="002C43D0" w:rsidRPr="00335D3B" w:rsidRDefault="002C43D0" w:rsidP="002C43D0">
            <w:pPr>
              <w:pStyle w:val="TAC"/>
            </w:pPr>
          </w:p>
        </w:tc>
        <w:tc>
          <w:tcPr>
            <w:tcW w:w="1830" w:type="dxa"/>
            <w:gridSpan w:val="2"/>
            <w:vMerge/>
            <w:tcBorders>
              <w:left w:val="single" w:sz="4" w:space="0" w:color="auto"/>
              <w:right w:val="single" w:sz="4" w:space="0" w:color="auto"/>
            </w:tcBorders>
            <w:vAlign w:val="center"/>
          </w:tcPr>
          <w:p w14:paraId="2F09F97C" w14:textId="77777777" w:rsidR="002C43D0" w:rsidRPr="00335D3B" w:rsidRDefault="002C43D0" w:rsidP="002C43D0">
            <w:pPr>
              <w:pStyle w:val="TAC"/>
            </w:pPr>
          </w:p>
        </w:tc>
        <w:tc>
          <w:tcPr>
            <w:tcW w:w="1689" w:type="dxa"/>
            <w:gridSpan w:val="4"/>
            <w:vMerge/>
            <w:tcBorders>
              <w:left w:val="single" w:sz="4" w:space="0" w:color="auto"/>
              <w:right w:val="single" w:sz="4" w:space="0" w:color="auto"/>
            </w:tcBorders>
          </w:tcPr>
          <w:p w14:paraId="2CB4CF95" w14:textId="77777777" w:rsidR="002C43D0" w:rsidRPr="00335D3B" w:rsidRDefault="002C43D0" w:rsidP="002C43D0">
            <w:pPr>
              <w:pStyle w:val="TAC"/>
            </w:pPr>
          </w:p>
        </w:tc>
        <w:tc>
          <w:tcPr>
            <w:tcW w:w="1554" w:type="dxa"/>
            <w:gridSpan w:val="2"/>
            <w:tcBorders>
              <w:left w:val="single" w:sz="4" w:space="0" w:color="auto"/>
              <w:bottom w:val="single" w:sz="4" w:space="0" w:color="auto"/>
              <w:right w:val="single" w:sz="4" w:space="0" w:color="auto"/>
            </w:tcBorders>
            <w:vAlign w:val="center"/>
          </w:tcPr>
          <w:p w14:paraId="2F8C502F" w14:textId="77777777" w:rsidR="002C43D0" w:rsidRPr="00335D3B" w:rsidRDefault="002C43D0" w:rsidP="002C43D0">
            <w:pPr>
              <w:pStyle w:val="TAC"/>
            </w:pPr>
            <w:r w:rsidRPr="00335D3B">
              <w:t>-109.5</w:t>
            </w:r>
          </w:p>
        </w:tc>
      </w:tr>
      <w:tr w:rsidR="002C43D0" w:rsidRPr="00335D3B" w14:paraId="7379D5F2" w14:textId="77777777" w:rsidTr="002C43D0">
        <w:trPr>
          <w:trHeight w:val="57"/>
          <w:jc w:val="center"/>
        </w:trPr>
        <w:tc>
          <w:tcPr>
            <w:tcW w:w="699" w:type="dxa"/>
            <w:vMerge/>
            <w:tcBorders>
              <w:left w:val="single" w:sz="4" w:space="0" w:color="auto"/>
              <w:right w:val="single" w:sz="4" w:space="0" w:color="auto"/>
            </w:tcBorders>
            <w:vAlign w:val="center"/>
          </w:tcPr>
          <w:p w14:paraId="020F2017" w14:textId="77777777" w:rsidR="002C43D0" w:rsidRPr="00335D3B" w:rsidRDefault="002C43D0" w:rsidP="002C43D0">
            <w:pPr>
              <w:pStyle w:val="TAL"/>
              <w:rPr>
                <w:rFonts w:eastAsia="Calibri"/>
              </w:rPr>
            </w:pPr>
          </w:p>
        </w:tc>
        <w:tc>
          <w:tcPr>
            <w:tcW w:w="811" w:type="dxa"/>
            <w:gridSpan w:val="2"/>
            <w:vMerge/>
            <w:tcBorders>
              <w:left w:val="single" w:sz="4" w:space="0" w:color="auto"/>
              <w:right w:val="single" w:sz="4" w:space="0" w:color="auto"/>
            </w:tcBorders>
            <w:vAlign w:val="center"/>
          </w:tcPr>
          <w:p w14:paraId="194EB307" w14:textId="77777777" w:rsidR="002C43D0" w:rsidRPr="00335D3B" w:rsidRDefault="002C43D0" w:rsidP="002C43D0">
            <w:pPr>
              <w:pStyle w:val="TAL"/>
              <w:rPr>
                <w:rFonts w:eastAsia="Calibri"/>
              </w:rPr>
            </w:pPr>
          </w:p>
        </w:tc>
        <w:tc>
          <w:tcPr>
            <w:tcW w:w="1731" w:type="dxa"/>
            <w:tcBorders>
              <w:left w:val="single" w:sz="4" w:space="0" w:color="auto"/>
              <w:right w:val="single" w:sz="4" w:space="0" w:color="auto"/>
            </w:tcBorders>
            <w:vAlign w:val="center"/>
          </w:tcPr>
          <w:p w14:paraId="7B36CE83" w14:textId="77777777" w:rsidR="002C43D0" w:rsidRPr="00335D3B" w:rsidRDefault="002C43D0" w:rsidP="002C43D0">
            <w:pPr>
              <w:pStyle w:val="TAL"/>
              <w:rPr>
                <w:rFonts w:eastAsia="Calibri"/>
              </w:rPr>
            </w:pPr>
            <w:r w:rsidRPr="00335D3B">
              <w:t>NR_FDD_FR1_E, NR_TDD_FR1_E</w:t>
            </w:r>
          </w:p>
        </w:tc>
        <w:tc>
          <w:tcPr>
            <w:tcW w:w="718" w:type="dxa"/>
            <w:vMerge/>
            <w:tcBorders>
              <w:left w:val="single" w:sz="4" w:space="0" w:color="auto"/>
              <w:right w:val="single" w:sz="4" w:space="0" w:color="auto"/>
            </w:tcBorders>
            <w:vAlign w:val="center"/>
          </w:tcPr>
          <w:p w14:paraId="009D6690" w14:textId="77777777" w:rsidR="002C43D0" w:rsidRPr="00335D3B" w:rsidRDefault="002C43D0" w:rsidP="002C43D0">
            <w:pPr>
              <w:pStyle w:val="TAC"/>
            </w:pPr>
          </w:p>
        </w:tc>
        <w:tc>
          <w:tcPr>
            <w:tcW w:w="1830" w:type="dxa"/>
            <w:gridSpan w:val="2"/>
            <w:vMerge/>
            <w:tcBorders>
              <w:left w:val="single" w:sz="4" w:space="0" w:color="auto"/>
              <w:right w:val="single" w:sz="4" w:space="0" w:color="auto"/>
            </w:tcBorders>
            <w:vAlign w:val="center"/>
          </w:tcPr>
          <w:p w14:paraId="3174563D" w14:textId="77777777" w:rsidR="002C43D0" w:rsidRPr="00335D3B" w:rsidRDefault="002C43D0" w:rsidP="002C43D0">
            <w:pPr>
              <w:pStyle w:val="TAC"/>
            </w:pPr>
          </w:p>
        </w:tc>
        <w:tc>
          <w:tcPr>
            <w:tcW w:w="1689" w:type="dxa"/>
            <w:gridSpan w:val="4"/>
            <w:vMerge/>
            <w:tcBorders>
              <w:left w:val="single" w:sz="4" w:space="0" w:color="auto"/>
              <w:right w:val="single" w:sz="4" w:space="0" w:color="auto"/>
            </w:tcBorders>
          </w:tcPr>
          <w:p w14:paraId="571D3747" w14:textId="77777777" w:rsidR="002C43D0" w:rsidRPr="00335D3B" w:rsidRDefault="002C43D0" w:rsidP="002C43D0">
            <w:pPr>
              <w:pStyle w:val="TAC"/>
            </w:pPr>
          </w:p>
        </w:tc>
        <w:tc>
          <w:tcPr>
            <w:tcW w:w="1554" w:type="dxa"/>
            <w:gridSpan w:val="2"/>
            <w:tcBorders>
              <w:left w:val="single" w:sz="4" w:space="0" w:color="auto"/>
              <w:bottom w:val="single" w:sz="4" w:space="0" w:color="auto"/>
              <w:right w:val="single" w:sz="4" w:space="0" w:color="auto"/>
            </w:tcBorders>
            <w:vAlign w:val="center"/>
          </w:tcPr>
          <w:p w14:paraId="16DE9153" w14:textId="77777777" w:rsidR="002C43D0" w:rsidRPr="00335D3B" w:rsidRDefault="002C43D0" w:rsidP="002C43D0">
            <w:pPr>
              <w:pStyle w:val="TAC"/>
            </w:pPr>
            <w:r w:rsidRPr="00335D3B">
              <w:t>-109</w:t>
            </w:r>
          </w:p>
        </w:tc>
      </w:tr>
      <w:tr w:rsidR="002C43D0" w:rsidRPr="00335D3B" w14:paraId="198058F2" w14:textId="77777777" w:rsidTr="002C43D0">
        <w:trPr>
          <w:trHeight w:val="57"/>
          <w:jc w:val="center"/>
        </w:trPr>
        <w:tc>
          <w:tcPr>
            <w:tcW w:w="699" w:type="dxa"/>
            <w:vMerge/>
            <w:tcBorders>
              <w:left w:val="single" w:sz="4" w:space="0" w:color="auto"/>
              <w:right w:val="single" w:sz="4" w:space="0" w:color="auto"/>
            </w:tcBorders>
            <w:vAlign w:val="center"/>
          </w:tcPr>
          <w:p w14:paraId="241198FB" w14:textId="77777777" w:rsidR="002C43D0" w:rsidRPr="00335D3B" w:rsidRDefault="002C43D0" w:rsidP="002C43D0">
            <w:pPr>
              <w:pStyle w:val="TAL"/>
              <w:rPr>
                <w:rFonts w:eastAsia="Calibri"/>
              </w:rPr>
            </w:pPr>
          </w:p>
        </w:tc>
        <w:tc>
          <w:tcPr>
            <w:tcW w:w="811" w:type="dxa"/>
            <w:gridSpan w:val="2"/>
            <w:vMerge/>
            <w:tcBorders>
              <w:left w:val="single" w:sz="4" w:space="0" w:color="auto"/>
              <w:right w:val="single" w:sz="4" w:space="0" w:color="auto"/>
            </w:tcBorders>
            <w:vAlign w:val="center"/>
          </w:tcPr>
          <w:p w14:paraId="52269698" w14:textId="77777777" w:rsidR="002C43D0" w:rsidRPr="00335D3B" w:rsidRDefault="002C43D0" w:rsidP="002C43D0">
            <w:pPr>
              <w:pStyle w:val="TAL"/>
              <w:rPr>
                <w:rFonts w:eastAsia="Calibri"/>
              </w:rPr>
            </w:pPr>
          </w:p>
        </w:tc>
        <w:tc>
          <w:tcPr>
            <w:tcW w:w="1731" w:type="dxa"/>
            <w:tcBorders>
              <w:left w:val="single" w:sz="4" w:space="0" w:color="auto"/>
              <w:right w:val="single" w:sz="4" w:space="0" w:color="auto"/>
            </w:tcBorders>
            <w:vAlign w:val="center"/>
          </w:tcPr>
          <w:p w14:paraId="2D6C3503" w14:textId="77777777" w:rsidR="002C43D0" w:rsidRPr="00335D3B" w:rsidRDefault="002C43D0" w:rsidP="002C43D0">
            <w:pPr>
              <w:pStyle w:val="TAL"/>
            </w:pPr>
            <w:r w:rsidRPr="00335D3B">
              <w:t>NR_FDD_FR1_F</w:t>
            </w:r>
          </w:p>
        </w:tc>
        <w:tc>
          <w:tcPr>
            <w:tcW w:w="718" w:type="dxa"/>
            <w:vMerge/>
            <w:tcBorders>
              <w:left w:val="single" w:sz="4" w:space="0" w:color="auto"/>
              <w:right w:val="single" w:sz="4" w:space="0" w:color="auto"/>
            </w:tcBorders>
            <w:vAlign w:val="center"/>
          </w:tcPr>
          <w:p w14:paraId="2B3A8E3B" w14:textId="77777777" w:rsidR="002C43D0" w:rsidRPr="00335D3B" w:rsidRDefault="002C43D0" w:rsidP="002C43D0">
            <w:pPr>
              <w:pStyle w:val="TAC"/>
            </w:pPr>
          </w:p>
        </w:tc>
        <w:tc>
          <w:tcPr>
            <w:tcW w:w="1830" w:type="dxa"/>
            <w:gridSpan w:val="2"/>
            <w:vMerge/>
            <w:tcBorders>
              <w:left w:val="single" w:sz="4" w:space="0" w:color="auto"/>
              <w:right w:val="single" w:sz="4" w:space="0" w:color="auto"/>
            </w:tcBorders>
            <w:vAlign w:val="center"/>
          </w:tcPr>
          <w:p w14:paraId="006F349F" w14:textId="77777777" w:rsidR="002C43D0" w:rsidRPr="00335D3B" w:rsidRDefault="002C43D0" w:rsidP="002C43D0">
            <w:pPr>
              <w:pStyle w:val="TAC"/>
            </w:pPr>
          </w:p>
        </w:tc>
        <w:tc>
          <w:tcPr>
            <w:tcW w:w="1689" w:type="dxa"/>
            <w:gridSpan w:val="4"/>
            <w:vMerge/>
            <w:tcBorders>
              <w:left w:val="single" w:sz="4" w:space="0" w:color="auto"/>
              <w:right w:val="single" w:sz="4" w:space="0" w:color="auto"/>
            </w:tcBorders>
          </w:tcPr>
          <w:p w14:paraId="45425A4E" w14:textId="77777777" w:rsidR="002C43D0" w:rsidRPr="00335D3B" w:rsidRDefault="002C43D0" w:rsidP="002C43D0">
            <w:pPr>
              <w:pStyle w:val="TAC"/>
            </w:pPr>
          </w:p>
        </w:tc>
        <w:tc>
          <w:tcPr>
            <w:tcW w:w="1554" w:type="dxa"/>
            <w:gridSpan w:val="2"/>
            <w:tcBorders>
              <w:left w:val="single" w:sz="4" w:space="0" w:color="auto"/>
              <w:bottom w:val="single" w:sz="4" w:space="0" w:color="auto"/>
              <w:right w:val="single" w:sz="4" w:space="0" w:color="auto"/>
            </w:tcBorders>
            <w:vAlign w:val="center"/>
          </w:tcPr>
          <w:p w14:paraId="1D8F3210" w14:textId="77777777" w:rsidR="002C43D0" w:rsidRPr="00335D3B" w:rsidRDefault="002C43D0" w:rsidP="002C43D0">
            <w:pPr>
              <w:pStyle w:val="TAC"/>
            </w:pPr>
            <w:r w:rsidRPr="00335D3B">
              <w:t>-108.5</w:t>
            </w:r>
          </w:p>
        </w:tc>
      </w:tr>
      <w:tr w:rsidR="002C43D0" w:rsidRPr="00335D3B" w14:paraId="1CE1775A" w14:textId="77777777" w:rsidTr="002C43D0">
        <w:trPr>
          <w:trHeight w:val="57"/>
          <w:jc w:val="center"/>
        </w:trPr>
        <w:tc>
          <w:tcPr>
            <w:tcW w:w="699" w:type="dxa"/>
            <w:vMerge/>
            <w:tcBorders>
              <w:left w:val="single" w:sz="4" w:space="0" w:color="auto"/>
              <w:right w:val="single" w:sz="4" w:space="0" w:color="auto"/>
            </w:tcBorders>
            <w:vAlign w:val="center"/>
          </w:tcPr>
          <w:p w14:paraId="6BE0FA2D" w14:textId="77777777" w:rsidR="002C43D0" w:rsidRPr="00335D3B" w:rsidRDefault="002C43D0" w:rsidP="002C43D0">
            <w:pPr>
              <w:pStyle w:val="TAL"/>
              <w:rPr>
                <w:rFonts w:eastAsia="Calibri"/>
              </w:rPr>
            </w:pPr>
          </w:p>
        </w:tc>
        <w:tc>
          <w:tcPr>
            <w:tcW w:w="811" w:type="dxa"/>
            <w:gridSpan w:val="2"/>
            <w:vMerge/>
            <w:tcBorders>
              <w:left w:val="single" w:sz="4" w:space="0" w:color="auto"/>
              <w:right w:val="single" w:sz="4" w:space="0" w:color="auto"/>
            </w:tcBorders>
            <w:vAlign w:val="center"/>
          </w:tcPr>
          <w:p w14:paraId="30EA8E61" w14:textId="77777777" w:rsidR="002C43D0" w:rsidRPr="00335D3B" w:rsidRDefault="002C43D0" w:rsidP="002C43D0">
            <w:pPr>
              <w:pStyle w:val="TAL"/>
              <w:rPr>
                <w:rFonts w:eastAsia="Calibri"/>
              </w:rPr>
            </w:pPr>
          </w:p>
        </w:tc>
        <w:tc>
          <w:tcPr>
            <w:tcW w:w="1731" w:type="dxa"/>
            <w:tcBorders>
              <w:left w:val="single" w:sz="4" w:space="0" w:color="auto"/>
              <w:right w:val="single" w:sz="4" w:space="0" w:color="auto"/>
            </w:tcBorders>
            <w:vAlign w:val="center"/>
          </w:tcPr>
          <w:p w14:paraId="3164E6CC" w14:textId="77777777" w:rsidR="002C43D0" w:rsidRPr="00335D3B" w:rsidRDefault="002C43D0" w:rsidP="002C43D0">
            <w:pPr>
              <w:pStyle w:val="TAL"/>
              <w:rPr>
                <w:rFonts w:eastAsia="Calibri"/>
              </w:rPr>
            </w:pPr>
            <w:r w:rsidRPr="00335D3B">
              <w:t>NR_FDD_FR1_G</w:t>
            </w:r>
          </w:p>
        </w:tc>
        <w:tc>
          <w:tcPr>
            <w:tcW w:w="718" w:type="dxa"/>
            <w:vMerge/>
            <w:tcBorders>
              <w:left w:val="single" w:sz="4" w:space="0" w:color="auto"/>
              <w:right w:val="single" w:sz="4" w:space="0" w:color="auto"/>
            </w:tcBorders>
            <w:vAlign w:val="center"/>
          </w:tcPr>
          <w:p w14:paraId="06F6E57F" w14:textId="77777777" w:rsidR="002C43D0" w:rsidRPr="00335D3B" w:rsidRDefault="002C43D0" w:rsidP="002C43D0">
            <w:pPr>
              <w:pStyle w:val="TAC"/>
            </w:pPr>
          </w:p>
        </w:tc>
        <w:tc>
          <w:tcPr>
            <w:tcW w:w="1830" w:type="dxa"/>
            <w:gridSpan w:val="2"/>
            <w:vMerge/>
            <w:tcBorders>
              <w:left w:val="single" w:sz="4" w:space="0" w:color="auto"/>
              <w:right w:val="single" w:sz="4" w:space="0" w:color="auto"/>
            </w:tcBorders>
            <w:vAlign w:val="center"/>
          </w:tcPr>
          <w:p w14:paraId="48CEF441" w14:textId="77777777" w:rsidR="002C43D0" w:rsidRPr="00335D3B" w:rsidRDefault="002C43D0" w:rsidP="002C43D0">
            <w:pPr>
              <w:pStyle w:val="TAC"/>
            </w:pPr>
          </w:p>
        </w:tc>
        <w:tc>
          <w:tcPr>
            <w:tcW w:w="1689" w:type="dxa"/>
            <w:gridSpan w:val="4"/>
            <w:vMerge/>
            <w:tcBorders>
              <w:left w:val="single" w:sz="4" w:space="0" w:color="auto"/>
              <w:right w:val="single" w:sz="4" w:space="0" w:color="auto"/>
            </w:tcBorders>
          </w:tcPr>
          <w:p w14:paraId="467D4784" w14:textId="77777777" w:rsidR="002C43D0" w:rsidRPr="00335D3B" w:rsidRDefault="002C43D0" w:rsidP="002C43D0">
            <w:pPr>
              <w:pStyle w:val="TAC"/>
            </w:pPr>
          </w:p>
        </w:tc>
        <w:tc>
          <w:tcPr>
            <w:tcW w:w="1554" w:type="dxa"/>
            <w:gridSpan w:val="2"/>
            <w:tcBorders>
              <w:left w:val="single" w:sz="4" w:space="0" w:color="auto"/>
              <w:bottom w:val="single" w:sz="4" w:space="0" w:color="auto"/>
              <w:right w:val="single" w:sz="4" w:space="0" w:color="auto"/>
            </w:tcBorders>
            <w:vAlign w:val="center"/>
          </w:tcPr>
          <w:p w14:paraId="4F2D6DFE" w14:textId="77777777" w:rsidR="002C43D0" w:rsidRPr="00335D3B" w:rsidRDefault="002C43D0" w:rsidP="002C43D0">
            <w:pPr>
              <w:pStyle w:val="TAC"/>
            </w:pPr>
            <w:r w:rsidRPr="00335D3B">
              <w:t>-108</w:t>
            </w:r>
          </w:p>
        </w:tc>
      </w:tr>
      <w:tr w:rsidR="002C43D0" w:rsidRPr="00335D3B" w14:paraId="0C3363E3" w14:textId="77777777" w:rsidTr="002C43D0">
        <w:trPr>
          <w:trHeight w:val="57"/>
          <w:jc w:val="center"/>
        </w:trPr>
        <w:tc>
          <w:tcPr>
            <w:tcW w:w="699" w:type="dxa"/>
            <w:vMerge/>
            <w:tcBorders>
              <w:left w:val="single" w:sz="4" w:space="0" w:color="auto"/>
              <w:bottom w:val="nil"/>
              <w:right w:val="single" w:sz="4" w:space="0" w:color="auto"/>
            </w:tcBorders>
            <w:vAlign w:val="center"/>
          </w:tcPr>
          <w:p w14:paraId="10AC7584" w14:textId="77777777" w:rsidR="002C43D0" w:rsidRPr="00335D3B" w:rsidRDefault="002C43D0" w:rsidP="002C43D0">
            <w:pPr>
              <w:pStyle w:val="TAL"/>
              <w:rPr>
                <w:rFonts w:eastAsia="Calibri"/>
              </w:rPr>
            </w:pPr>
          </w:p>
        </w:tc>
        <w:tc>
          <w:tcPr>
            <w:tcW w:w="811" w:type="dxa"/>
            <w:gridSpan w:val="2"/>
            <w:vMerge/>
            <w:tcBorders>
              <w:left w:val="single" w:sz="4" w:space="0" w:color="auto"/>
              <w:bottom w:val="nil"/>
              <w:right w:val="single" w:sz="4" w:space="0" w:color="auto"/>
            </w:tcBorders>
            <w:vAlign w:val="center"/>
          </w:tcPr>
          <w:p w14:paraId="4324F6CF" w14:textId="77777777" w:rsidR="002C43D0" w:rsidRPr="00335D3B" w:rsidRDefault="002C43D0" w:rsidP="002C43D0">
            <w:pPr>
              <w:pStyle w:val="TAL"/>
              <w:rPr>
                <w:rFonts w:eastAsia="Calibri"/>
              </w:rPr>
            </w:pPr>
          </w:p>
        </w:tc>
        <w:tc>
          <w:tcPr>
            <w:tcW w:w="1731" w:type="dxa"/>
            <w:tcBorders>
              <w:left w:val="single" w:sz="4" w:space="0" w:color="auto"/>
              <w:bottom w:val="single" w:sz="4" w:space="0" w:color="auto"/>
              <w:right w:val="single" w:sz="4" w:space="0" w:color="auto"/>
            </w:tcBorders>
            <w:vAlign w:val="center"/>
          </w:tcPr>
          <w:p w14:paraId="7C1D4354" w14:textId="77777777" w:rsidR="002C43D0" w:rsidRPr="00335D3B" w:rsidRDefault="002C43D0" w:rsidP="002C43D0">
            <w:pPr>
              <w:pStyle w:val="TAL"/>
              <w:rPr>
                <w:rFonts w:eastAsia="Calibri"/>
              </w:rPr>
            </w:pPr>
            <w:r w:rsidRPr="00335D3B">
              <w:t>NR_FDD_FR1_H</w:t>
            </w:r>
          </w:p>
        </w:tc>
        <w:tc>
          <w:tcPr>
            <w:tcW w:w="718" w:type="dxa"/>
            <w:vMerge/>
            <w:tcBorders>
              <w:left w:val="single" w:sz="4" w:space="0" w:color="auto"/>
              <w:bottom w:val="nil"/>
              <w:right w:val="single" w:sz="4" w:space="0" w:color="auto"/>
            </w:tcBorders>
            <w:vAlign w:val="center"/>
          </w:tcPr>
          <w:p w14:paraId="09ACEF72" w14:textId="77777777" w:rsidR="002C43D0" w:rsidRPr="00335D3B" w:rsidRDefault="002C43D0" w:rsidP="002C43D0">
            <w:pPr>
              <w:pStyle w:val="TAC"/>
            </w:pPr>
          </w:p>
        </w:tc>
        <w:tc>
          <w:tcPr>
            <w:tcW w:w="1830" w:type="dxa"/>
            <w:gridSpan w:val="2"/>
            <w:vMerge/>
            <w:tcBorders>
              <w:left w:val="single" w:sz="4" w:space="0" w:color="auto"/>
              <w:bottom w:val="nil"/>
              <w:right w:val="single" w:sz="4" w:space="0" w:color="auto"/>
            </w:tcBorders>
            <w:vAlign w:val="center"/>
          </w:tcPr>
          <w:p w14:paraId="4A6A9AB1" w14:textId="77777777" w:rsidR="002C43D0" w:rsidRPr="00335D3B" w:rsidRDefault="002C43D0" w:rsidP="002C43D0">
            <w:pPr>
              <w:pStyle w:val="TAC"/>
            </w:pPr>
          </w:p>
        </w:tc>
        <w:tc>
          <w:tcPr>
            <w:tcW w:w="1689" w:type="dxa"/>
            <w:gridSpan w:val="4"/>
            <w:vMerge/>
            <w:tcBorders>
              <w:left w:val="single" w:sz="4" w:space="0" w:color="auto"/>
              <w:bottom w:val="nil"/>
              <w:right w:val="single" w:sz="4" w:space="0" w:color="auto"/>
            </w:tcBorders>
          </w:tcPr>
          <w:p w14:paraId="76BD4D91" w14:textId="77777777" w:rsidR="002C43D0" w:rsidRPr="00335D3B" w:rsidRDefault="002C43D0" w:rsidP="002C43D0">
            <w:pPr>
              <w:pStyle w:val="TAC"/>
            </w:pPr>
          </w:p>
        </w:tc>
        <w:tc>
          <w:tcPr>
            <w:tcW w:w="1554" w:type="dxa"/>
            <w:gridSpan w:val="2"/>
            <w:tcBorders>
              <w:left w:val="single" w:sz="4" w:space="0" w:color="auto"/>
              <w:bottom w:val="single" w:sz="4" w:space="0" w:color="auto"/>
              <w:right w:val="single" w:sz="4" w:space="0" w:color="auto"/>
            </w:tcBorders>
            <w:vAlign w:val="center"/>
          </w:tcPr>
          <w:p w14:paraId="5755A8A3" w14:textId="77777777" w:rsidR="002C43D0" w:rsidRPr="00335D3B" w:rsidRDefault="002C43D0" w:rsidP="002C43D0">
            <w:pPr>
              <w:pStyle w:val="TAC"/>
            </w:pPr>
            <w:r w:rsidRPr="00335D3B">
              <w:t>-107.5</w:t>
            </w:r>
          </w:p>
        </w:tc>
      </w:tr>
      <w:tr w:rsidR="002C43D0" w:rsidRPr="00335D3B" w14:paraId="07C2D82E" w14:textId="77777777" w:rsidTr="002C43D0">
        <w:trPr>
          <w:trHeight w:val="57"/>
          <w:jc w:val="center"/>
        </w:trPr>
        <w:tc>
          <w:tcPr>
            <w:tcW w:w="699" w:type="dxa"/>
            <w:tcBorders>
              <w:top w:val="nil"/>
              <w:left w:val="single" w:sz="4" w:space="0" w:color="auto"/>
              <w:bottom w:val="single" w:sz="4" w:space="0" w:color="auto"/>
              <w:right w:val="single" w:sz="4" w:space="0" w:color="auto"/>
            </w:tcBorders>
            <w:vAlign w:val="center"/>
          </w:tcPr>
          <w:p w14:paraId="2A8BB9CF" w14:textId="77777777" w:rsidR="002C43D0" w:rsidRPr="00335D3B" w:rsidRDefault="002C43D0" w:rsidP="002C43D0">
            <w:pPr>
              <w:pStyle w:val="TAL"/>
              <w:rPr>
                <w:rFonts w:eastAsia="Calibri"/>
              </w:rPr>
            </w:pPr>
          </w:p>
        </w:tc>
        <w:tc>
          <w:tcPr>
            <w:tcW w:w="811" w:type="dxa"/>
            <w:gridSpan w:val="2"/>
            <w:tcBorders>
              <w:top w:val="nil"/>
              <w:left w:val="single" w:sz="4" w:space="0" w:color="auto"/>
              <w:bottom w:val="single" w:sz="4" w:space="0" w:color="auto"/>
              <w:right w:val="single" w:sz="4" w:space="0" w:color="auto"/>
            </w:tcBorders>
            <w:vAlign w:val="center"/>
          </w:tcPr>
          <w:p w14:paraId="4D63F278" w14:textId="77777777" w:rsidR="002C43D0" w:rsidRPr="00335D3B" w:rsidRDefault="002C43D0" w:rsidP="002C43D0">
            <w:pPr>
              <w:pStyle w:val="TAL"/>
              <w:rPr>
                <w:rFonts w:eastAsia="Calibri"/>
              </w:rPr>
            </w:pPr>
          </w:p>
        </w:tc>
        <w:tc>
          <w:tcPr>
            <w:tcW w:w="1731" w:type="dxa"/>
            <w:tcBorders>
              <w:left w:val="single" w:sz="4" w:space="0" w:color="auto"/>
              <w:bottom w:val="single" w:sz="4" w:space="0" w:color="auto"/>
              <w:right w:val="single" w:sz="4" w:space="0" w:color="auto"/>
            </w:tcBorders>
            <w:vAlign w:val="center"/>
          </w:tcPr>
          <w:p w14:paraId="0E59CF3F" w14:textId="77777777" w:rsidR="002C43D0" w:rsidRPr="00335D3B" w:rsidRDefault="002C43D0" w:rsidP="002C43D0">
            <w:pPr>
              <w:pStyle w:val="TAL"/>
            </w:pPr>
            <w:r w:rsidRPr="00335D3B">
              <w:t>NR_FDD_FR1_</w:t>
            </w:r>
            <w:r w:rsidRPr="00335D3B">
              <w:rPr>
                <w:rFonts w:eastAsia="SimSun"/>
              </w:rPr>
              <w:t>N</w:t>
            </w:r>
          </w:p>
        </w:tc>
        <w:tc>
          <w:tcPr>
            <w:tcW w:w="718" w:type="dxa"/>
            <w:tcBorders>
              <w:top w:val="nil"/>
              <w:left w:val="single" w:sz="4" w:space="0" w:color="auto"/>
              <w:bottom w:val="single" w:sz="4" w:space="0" w:color="auto"/>
              <w:right w:val="single" w:sz="4" w:space="0" w:color="auto"/>
            </w:tcBorders>
            <w:vAlign w:val="center"/>
          </w:tcPr>
          <w:p w14:paraId="26705BB6" w14:textId="77777777" w:rsidR="002C43D0" w:rsidRPr="00335D3B" w:rsidRDefault="002C43D0" w:rsidP="002C43D0">
            <w:pPr>
              <w:pStyle w:val="TAC"/>
            </w:pPr>
          </w:p>
        </w:tc>
        <w:tc>
          <w:tcPr>
            <w:tcW w:w="1830" w:type="dxa"/>
            <w:gridSpan w:val="2"/>
            <w:tcBorders>
              <w:top w:val="nil"/>
              <w:left w:val="single" w:sz="4" w:space="0" w:color="auto"/>
              <w:bottom w:val="single" w:sz="4" w:space="0" w:color="auto"/>
              <w:right w:val="single" w:sz="4" w:space="0" w:color="auto"/>
            </w:tcBorders>
            <w:vAlign w:val="center"/>
          </w:tcPr>
          <w:p w14:paraId="3F7B14F5" w14:textId="77777777" w:rsidR="002C43D0" w:rsidRPr="00335D3B" w:rsidRDefault="002C43D0" w:rsidP="002C43D0">
            <w:pPr>
              <w:pStyle w:val="TAC"/>
            </w:pPr>
          </w:p>
        </w:tc>
        <w:tc>
          <w:tcPr>
            <w:tcW w:w="1689" w:type="dxa"/>
            <w:gridSpan w:val="4"/>
            <w:tcBorders>
              <w:top w:val="nil"/>
              <w:left w:val="single" w:sz="4" w:space="0" w:color="auto"/>
              <w:bottom w:val="single" w:sz="4" w:space="0" w:color="auto"/>
              <w:right w:val="single" w:sz="4" w:space="0" w:color="auto"/>
            </w:tcBorders>
          </w:tcPr>
          <w:p w14:paraId="6FDFCB8D" w14:textId="77777777" w:rsidR="002C43D0" w:rsidRPr="00335D3B" w:rsidRDefault="002C43D0" w:rsidP="002C43D0">
            <w:pPr>
              <w:pStyle w:val="TAC"/>
            </w:pPr>
          </w:p>
        </w:tc>
        <w:tc>
          <w:tcPr>
            <w:tcW w:w="1554" w:type="dxa"/>
            <w:gridSpan w:val="2"/>
            <w:tcBorders>
              <w:left w:val="single" w:sz="4" w:space="0" w:color="auto"/>
              <w:bottom w:val="single" w:sz="4" w:space="0" w:color="auto"/>
              <w:right w:val="single" w:sz="4" w:space="0" w:color="auto"/>
            </w:tcBorders>
            <w:vAlign w:val="center"/>
          </w:tcPr>
          <w:p w14:paraId="7790C42D" w14:textId="77777777" w:rsidR="002C43D0" w:rsidRPr="00335D3B" w:rsidRDefault="002C43D0" w:rsidP="002C43D0">
            <w:pPr>
              <w:pStyle w:val="TAC"/>
            </w:pPr>
            <w:r w:rsidRPr="00335D3B">
              <w:rPr>
                <w:rFonts w:eastAsia="SimSun"/>
              </w:rPr>
              <w:t>-104.5</w:t>
            </w:r>
          </w:p>
        </w:tc>
      </w:tr>
      <w:tr w:rsidR="002C43D0" w:rsidRPr="00335D3B" w14:paraId="4A1AE166" w14:textId="77777777" w:rsidTr="002C43D0">
        <w:trPr>
          <w:jc w:val="center"/>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58EC0A7E" w14:textId="77777777" w:rsidR="002C43D0" w:rsidRPr="00335D3B" w:rsidRDefault="002C43D0" w:rsidP="002C43D0">
            <w:pPr>
              <w:pStyle w:val="TAL"/>
              <w:rPr>
                <w:i/>
                <w:sz w:val="6"/>
              </w:rPr>
            </w:pPr>
            <w:r w:rsidRPr="00335D3B">
              <w:rPr>
                <w:rFonts w:eastAsia="Calibri"/>
                <w:i/>
                <w:position w:val="-12"/>
                <w:sz w:val="6"/>
              </w:rPr>
              <w:object w:dxaOrig="615" w:dyaOrig="390" w14:anchorId="211BF755">
                <v:shape id="_x0000_i1027" type="#_x0000_t75" alt="" style="width:19.35pt;height:12.9pt;mso-width-percent:0;mso-height-percent:0;mso-width-percent:0;mso-height-percent:0" o:ole="" fillcolor="window">
                  <v:imagedata r:id="rId16" o:title=""/>
                </v:shape>
                <o:OLEObject Type="Embed" ProgID="Equation.3" ShapeID="_x0000_i1027" DrawAspect="Content" ObjectID="_1784752158" r:id="rId17"/>
              </w:object>
            </w:r>
          </w:p>
        </w:tc>
        <w:tc>
          <w:tcPr>
            <w:tcW w:w="718" w:type="dxa"/>
            <w:tcBorders>
              <w:top w:val="single" w:sz="4" w:space="0" w:color="auto"/>
              <w:left w:val="single" w:sz="4" w:space="0" w:color="auto"/>
              <w:bottom w:val="single" w:sz="4" w:space="0" w:color="auto"/>
              <w:right w:val="single" w:sz="4" w:space="0" w:color="auto"/>
            </w:tcBorders>
            <w:vAlign w:val="center"/>
            <w:hideMark/>
          </w:tcPr>
          <w:p w14:paraId="725B5CEF" w14:textId="77777777" w:rsidR="002C43D0" w:rsidRPr="00335D3B" w:rsidRDefault="002C43D0" w:rsidP="002C43D0">
            <w:pPr>
              <w:pStyle w:val="TAC"/>
            </w:pPr>
            <w:r w:rsidRPr="00335D3B">
              <w:t>dB</w:t>
            </w:r>
          </w:p>
        </w:tc>
        <w:tc>
          <w:tcPr>
            <w:tcW w:w="1830" w:type="dxa"/>
            <w:gridSpan w:val="2"/>
            <w:tcBorders>
              <w:top w:val="single" w:sz="4" w:space="0" w:color="auto"/>
              <w:left w:val="single" w:sz="4" w:space="0" w:color="auto"/>
              <w:bottom w:val="single" w:sz="4" w:space="0" w:color="auto"/>
              <w:right w:val="single" w:sz="4" w:space="0" w:color="auto"/>
            </w:tcBorders>
            <w:vAlign w:val="center"/>
          </w:tcPr>
          <w:p w14:paraId="360942DF" w14:textId="77777777" w:rsidR="002C43D0" w:rsidRPr="00335D3B" w:rsidRDefault="002C43D0" w:rsidP="002C43D0">
            <w:pPr>
              <w:pStyle w:val="TAC"/>
            </w:pPr>
            <w:r w:rsidRPr="00335D3B">
              <w:t>-1.76</w:t>
            </w:r>
          </w:p>
        </w:tc>
        <w:tc>
          <w:tcPr>
            <w:tcW w:w="1689" w:type="dxa"/>
            <w:gridSpan w:val="4"/>
            <w:tcBorders>
              <w:top w:val="single" w:sz="4" w:space="0" w:color="auto"/>
              <w:left w:val="single" w:sz="4" w:space="0" w:color="auto"/>
              <w:bottom w:val="single" w:sz="4" w:space="0" w:color="auto"/>
              <w:right w:val="single" w:sz="4" w:space="0" w:color="auto"/>
            </w:tcBorders>
            <w:vAlign w:val="center"/>
          </w:tcPr>
          <w:p w14:paraId="1C573D34" w14:textId="77777777" w:rsidR="002C43D0" w:rsidRPr="00335D3B" w:rsidRDefault="002C43D0" w:rsidP="002C43D0">
            <w:pPr>
              <w:pStyle w:val="TAC"/>
            </w:pPr>
            <w:r w:rsidRPr="00335D3B">
              <w:t>-4.7</w:t>
            </w:r>
          </w:p>
        </w:tc>
        <w:tc>
          <w:tcPr>
            <w:tcW w:w="781" w:type="dxa"/>
            <w:tcBorders>
              <w:top w:val="single" w:sz="4" w:space="0" w:color="auto"/>
              <w:left w:val="single" w:sz="4" w:space="0" w:color="auto"/>
              <w:bottom w:val="single" w:sz="4" w:space="0" w:color="auto"/>
              <w:right w:val="single" w:sz="4" w:space="0" w:color="auto"/>
            </w:tcBorders>
            <w:vAlign w:val="center"/>
            <w:hideMark/>
          </w:tcPr>
          <w:p w14:paraId="59D3C5B6" w14:textId="77777777" w:rsidR="002C43D0" w:rsidRPr="00335D3B" w:rsidRDefault="002C43D0" w:rsidP="002C43D0">
            <w:pPr>
              <w:pStyle w:val="TAC"/>
            </w:pPr>
            <w:r w:rsidRPr="00335D3B">
              <w:t>-</w:t>
            </w:r>
            <w:proofErr w:type="gramStart"/>
            <w:r w:rsidRPr="00335D3B">
              <w:t>5..</w:t>
            </w:r>
            <w:proofErr w:type="gramEnd"/>
            <w:r w:rsidRPr="00335D3B">
              <w:t>46</w:t>
            </w:r>
          </w:p>
        </w:tc>
        <w:tc>
          <w:tcPr>
            <w:tcW w:w="773" w:type="dxa"/>
            <w:tcBorders>
              <w:top w:val="single" w:sz="4" w:space="0" w:color="auto"/>
              <w:left w:val="single" w:sz="4" w:space="0" w:color="auto"/>
              <w:bottom w:val="single" w:sz="4" w:space="0" w:color="auto"/>
              <w:right w:val="single" w:sz="4" w:space="0" w:color="auto"/>
            </w:tcBorders>
            <w:vAlign w:val="center"/>
            <w:hideMark/>
          </w:tcPr>
          <w:p w14:paraId="2C54BE72" w14:textId="77777777" w:rsidR="002C43D0" w:rsidRPr="00335D3B" w:rsidRDefault="002C43D0" w:rsidP="002C43D0">
            <w:pPr>
              <w:pStyle w:val="TAC"/>
            </w:pPr>
            <w:r w:rsidRPr="00335D3B">
              <w:t>-5.46</w:t>
            </w:r>
          </w:p>
        </w:tc>
      </w:tr>
      <w:tr w:rsidR="002C43D0" w:rsidRPr="00335D3B" w14:paraId="373753A2" w14:textId="77777777" w:rsidTr="002C43D0">
        <w:trPr>
          <w:jc w:val="center"/>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0445D28F" w14:textId="77777777" w:rsidR="002C43D0" w:rsidRPr="00335D3B" w:rsidRDefault="002C43D0" w:rsidP="002C43D0">
            <w:pPr>
              <w:pStyle w:val="TAL"/>
              <w:rPr>
                <w:sz w:val="6"/>
              </w:rPr>
            </w:pPr>
            <w:r w:rsidRPr="00335D3B">
              <w:rPr>
                <w:rFonts w:eastAsia="Calibri"/>
                <w:position w:val="-12"/>
                <w:sz w:val="6"/>
              </w:rPr>
              <w:object w:dxaOrig="810" w:dyaOrig="390" w14:anchorId="48EC431B">
                <v:shape id="_x0000_i1028" type="#_x0000_t75" alt="" style="width:32.8pt;height:12.9pt;mso-width-percent:0;mso-height-percent:0;mso-width-percent:0;mso-height-percent:0" o:ole="" fillcolor="window">
                  <v:imagedata r:id="rId18" o:title=""/>
                </v:shape>
                <o:OLEObject Type="Embed" ProgID="Equation.3" ShapeID="_x0000_i1028" DrawAspect="Content" ObjectID="_1784752159" r:id="rId19"/>
              </w:object>
            </w:r>
          </w:p>
        </w:tc>
        <w:tc>
          <w:tcPr>
            <w:tcW w:w="718" w:type="dxa"/>
            <w:tcBorders>
              <w:top w:val="single" w:sz="4" w:space="0" w:color="auto"/>
              <w:left w:val="single" w:sz="4" w:space="0" w:color="auto"/>
              <w:bottom w:val="single" w:sz="4" w:space="0" w:color="auto"/>
              <w:right w:val="single" w:sz="4" w:space="0" w:color="auto"/>
            </w:tcBorders>
            <w:vAlign w:val="center"/>
            <w:hideMark/>
          </w:tcPr>
          <w:p w14:paraId="05AB7CE3" w14:textId="77777777" w:rsidR="002C43D0" w:rsidRPr="00335D3B" w:rsidRDefault="002C43D0" w:rsidP="002C43D0">
            <w:pPr>
              <w:pStyle w:val="TAC"/>
            </w:pPr>
            <w:r w:rsidRPr="00335D3B">
              <w:t>dB</w:t>
            </w:r>
          </w:p>
        </w:tc>
        <w:tc>
          <w:tcPr>
            <w:tcW w:w="986" w:type="dxa"/>
            <w:tcBorders>
              <w:top w:val="single" w:sz="4" w:space="0" w:color="auto"/>
              <w:left w:val="single" w:sz="4" w:space="0" w:color="auto"/>
              <w:bottom w:val="single" w:sz="4" w:space="0" w:color="auto"/>
              <w:right w:val="single" w:sz="4" w:space="0" w:color="auto"/>
            </w:tcBorders>
            <w:vAlign w:val="center"/>
            <w:hideMark/>
          </w:tcPr>
          <w:p w14:paraId="1EE2C824" w14:textId="77777777" w:rsidR="002C43D0" w:rsidRPr="00335D3B" w:rsidRDefault="002C43D0" w:rsidP="002C43D0">
            <w:pPr>
              <w:pStyle w:val="TAC"/>
            </w:pPr>
            <w:r w:rsidRPr="00335D3B">
              <w:t>3</w:t>
            </w:r>
          </w:p>
        </w:tc>
        <w:tc>
          <w:tcPr>
            <w:tcW w:w="844" w:type="dxa"/>
            <w:tcBorders>
              <w:top w:val="single" w:sz="4" w:space="0" w:color="auto"/>
              <w:left w:val="single" w:sz="4" w:space="0" w:color="auto"/>
              <w:bottom w:val="single" w:sz="4" w:space="0" w:color="auto"/>
              <w:right w:val="single" w:sz="4" w:space="0" w:color="auto"/>
            </w:tcBorders>
            <w:vAlign w:val="center"/>
            <w:hideMark/>
          </w:tcPr>
          <w:p w14:paraId="7D24BEFA" w14:textId="77777777" w:rsidR="002C43D0" w:rsidRPr="00335D3B" w:rsidRDefault="002C43D0" w:rsidP="002C43D0">
            <w:pPr>
              <w:pStyle w:val="TAC"/>
            </w:pPr>
            <w:r w:rsidRPr="00335D3B">
              <w:t>3</w:t>
            </w:r>
          </w:p>
        </w:tc>
        <w:tc>
          <w:tcPr>
            <w:tcW w:w="968" w:type="dxa"/>
            <w:gridSpan w:val="3"/>
            <w:tcBorders>
              <w:top w:val="single" w:sz="4" w:space="0" w:color="auto"/>
              <w:left w:val="single" w:sz="4" w:space="0" w:color="auto"/>
              <w:bottom w:val="single" w:sz="4" w:space="0" w:color="auto"/>
              <w:right w:val="single" w:sz="4" w:space="0" w:color="auto"/>
            </w:tcBorders>
            <w:vAlign w:val="center"/>
            <w:hideMark/>
          </w:tcPr>
          <w:p w14:paraId="05BF7BFA" w14:textId="77777777" w:rsidR="002C43D0" w:rsidRPr="00335D3B" w:rsidRDefault="002C43D0" w:rsidP="002C43D0">
            <w:pPr>
              <w:pStyle w:val="TAC"/>
            </w:pPr>
            <w:r w:rsidRPr="00335D3B">
              <w:t>-2.9</w:t>
            </w:r>
          </w:p>
        </w:tc>
        <w:tc>
          <w:tcPr>
            <w:tcW w:w="721" w:type="dxa"/>
            <w:tcBorders>
              <w:top w:val="single" w:sz="4" w:space="0" w:color="auto"/>
              <w:left w:val="single" w:sz="4" w:space="0" w:color="auto"/>
              <w:bottom w:val="single" w:sz="4" w:space="0" w:color="auto"/>
              <w:right w:val="single" w:sz="4" w:space="0" w:color="auto"/>
            </w:tcBorders>
            <w:vAlign w:val="center"/>
            <w:hideMark/>
          </w:tcPr>
          <w:p w14:paraId="1E03E2BD" w14:textId="77777777" w:rsidR="002C43D0" w:rsidRPr="00335D3B" w:rsidRDefault="002C43D0" w:rsidP="002C43D0">
            <w:pPr>
              <w:pStyle w:val="TAC"/>
            </w:pPr>
            <w:r w:rsidRPr="00335D3B">
              <w:t>-2.9</w:t>
            </w:r>
          </w:p>
        </w:tc>
        <w:tc>
          <w:tcPr>
            <w:tcW w:w="781" w:type="dxa"/>
            <w:tcBorders>
              <w:top w:val="single" w:sz="4" w:space="0" w:color="auto"/>
              <w:left w:val="single" w:sz="4" w:space="0" w:color="auto"/>
              <w:bottom w:val="single" w:sz="4" w:space="0" w:color="auto"/>
              <w:right w:val="single" w:sz="4" w:space="0" w:color="auto"/>
            </w:tcBorders>
            <w:vAlign w:val="center"/>
            <w:hideMark/>
          </w:tcPr>
          <w:p w14:paraId="161E39FD" w14:textId="77777777" w:rsidR="002C43D0" w:rsidRPr="00335D3B" w:rsidRDefault="002C43D0" w:rsidP="002C43D0">
            <w:pPr>
              <w:pStyle w:val="TAC"/>
            </w:pPr>
            <w:r w:rsidRPr="00335D3B">
              <w:t>-4</w:t>
            </w:r>
          </w:p>
        </w:tc>
        <w:tc>
          <w:tcPr>
            <w:tcW w:w="773" w:type="dxa"/>
            <w:tcBorders>
              <w:top w:val="single" w:sz="4" w:space="0" w:color="auto"/>
              <w:left w:val="single" w:sz="4" w:space="0" w:color="auto"/>
              <w:bottom w:val="single" w:sz="4" w:space="0" w:color="auto"/>
              <w:right w:val="single" w:sz="4" w:space="0" w:color="auto"/>
            </w:tcBorders>
            <w:vAlign w:val="center"/>
            <w:hideMark/>
          </w:tcPr>
          <w:p w14:paraId="20A363C6" w14:textId="77777777" w:rsidR="002C43D0" w:rsidRPr="00335D3B" w:rsidRDefault="002C43D0" w:rsidP="002C43D0">
            <w:pPr>
              <w:pStyle w:val="TAC"/>
            </w:pPr>
            <w:r w:rsidRPr="00335D3B">
              <w:t>-4</w:t>
            </w:r>
          </w:p>
        </w:tc>
      </w:tr>
      <w:tr w:rsidR="002C43D0" w:rsidRPr="00335D3B" w14:paraId="43DD18B5" w14:textId="77777777" w:rsidTr="002C43D0">
        <w:trPr>
          <w:trHeight w:val="210"/>
          <w:jc w:val="center"/>
        </w:trPr>
        <w:tc>
          <w:tcPr>
            <w:tcW w:w="699" w:type="dxa"/>
            <w:vMerge w:val="restart"/>
            <w:tcBorders>
              <w:top w:val="single" w:sz="4" w:space="0" w:color="auto"/>
              <w:left w:val="single" w:sz="4" w:space="0" w:color="auto"/>
              <w:right w:val="single" w:sz="4" w:space="0" w:color="auto"/>
            </w:tcBorders>
            <w:vAlign w:val="center"/>
          </w:tcPr>
          <w:p w14:paraId="60904A3D" w14:textId="77777777" w:rsidR="002C43D0" w:rsidRPr="00335D3B" w:rsidRDefault="002C43D0" w:rsidP="002C43D0">
            <w:pPr>
              <w:pStyle w:val="TAL"/>
            </w:pPr>
            <w:r w:rsidRPr="00335D3B">
              <w:t>SS-RSRP/</w:t>
            </w:r>
          </w:p>
          <w:p w14:paraId="1A7CDE94" w14:textId="77777777" w:rsidR="002C43D0" w:rsidRPr="00335D3B" w:rsidRDefault="002C43D0" w:rsidP="002C43D0">
            <w:pPr>
              <w:pStyle w:val="TAL"/>
              <w:rPr>
                <w:rFonts w:eastAsia="Calibri"/>
              </w:rPr>
            </w:pPr>
            <w:r w:rsidRPr="00335D3B">
              <w:t>CSI-RSRP</w:t>
            </w:r>
            <w:r w:rsidRPr="00335D3B">
              <w:rPr>
                <w:vertAlign w:val="superscript"/>
              </w:rPr>
              <w:t>Note3</w:t>
            </w:r>
          </w:p>
        </w:tc>
        <w:tc>
          <w:tcPr>
            <w:tcW w:w="811" w:type="dxa"/>
            <w:gridSpan w:val="2"/>
            <w:vMerge w:val="restart"/>
            <w:tcBorders>
              <w:top w:val="single" w:sz="4" w:space="0" w:color="auto"/>
              <w:left w:val="single" w:sz="4" w:space="0" w:color="auto"/>
              <w:right w:val="single" w:sz="4" w:space="0" w:color="auto"/>
            </w:tcBorders>
            <w:vAlign w:val="center"/>
          </w:tcPr>
          <w:p w14:paraId="43739421" w14:textId="77777777" w:rsidR="002C43D0" w:rsidRPr="00335D3B" w:rsidRDefault="002C43D0" w:rsidP="002C43D0">
            <w:pPr>
              <w:pStyle w:val="TAL"/>
              <w:rPr>
                <w:rFonts w:eastAsia="Calibri"/>
              </w:rPr>
            </w:pPr>
            <w:r w:rsidRPr="00335D3B">
              <w:t>Config</w:t>
            </w:r>
            <w:r w:rsidRPr="00335D3B">
              <w:rPr>
                <w:rFonts w:eastAsia="Malgun Gothic"/>
                <w:szCs w:val="18"/>
              </w:rPr>
              <w:t xml:space="preserve"> </w:t>
            </w:r>
            <w:r w:rsidRPr="00335D3B">
              <w:t>1,2</w:t>
            </w:r>
          </w:p>
        </w:tc>
        <w:tc>
          <w:tcPr>
            <w:tcW w:w="1731" w:type="dxa"/>
            <w:tcBorders>
              <w:top w:val="single" w:sz="4" w:space="0" w:color="auto"/>
              <w:left w:val="single" w:sz="4" w:space="0" w:color="auto"/>
              <w:bottom w:val="single" w:sz="4" w:space="0" w:color="auto"/>
              <w:right w:val="single" w:sz="4" w:space="0" w:color="auto"/>
            </w:tcBorders>
            <w:vAlign w:val="center"/>
          </w:tcPr>
          <w:p w14:paraId="440690F4" w14:textId="77777777" w:rsidR="002C43D0" w:rsidRPr="00335D3B" w:rsidRDefault="002C43D0" w:rsidP="002C43D0">
            <w:pPr>
              <w:pStyle w:val="TAL"/>
              <w:rPr>
                <w:rFonts w:eastAsia="Calibri"/>
              </w:rPr>
            </w:pPr>
            <w:r w:rsidRPr="00335D3B">
              <w:t xml:space="preserve">NR_FDD_FR1_A, NR_TDD_FR1_A </w:t>
            </w:r>
            <w:r w:rsidRPr="00335D3B">
              <w:rPr>
                <w:vertAlign w:val="superscript"/>
              </w:rPr>
              <w:t>NOTE 6</w:t>
            </w:r>
          </w:p>
        </w:tc>
        <w:tc>
          <w:tcPr>
            <w:tcW w:w="718" w:type="dxa"/>
            <w:vMerge w:val="restart"/>
            <w:tcBorders>
              <w:top w:val="single" w:sz="4" w:space="0" w:color="auto"/>
              <w:left w:val="single" w:sz="4" w:space="0" w:color="auto"/>
              <w:right w:val="single" w:sz="4" w:space="0" w:color="auto"/>
            </w:tcBorders>
            <w:vAlign w:val="center"/>
          </w:tcPr>
          <w:p w14:paraId="4AF3A7BF" w14:textId="77777777" w:rsidR="002C43D0" w:rsidRPr="00335D3B" w:rsidRDefault="002C43D0" w:rsidP="002C43D0">
            <w:pPr>
              <w:pStyle w:val="TAC"/>
            </w:pPr>
            <w:r w:rsidRPr="00335D3B">
              <w:t>dBm/SCS</w:t>
            </w:r>
          </w:p>
        </w:tc>
        <w:tc>
          <w:tcPr>
            <w:tcW w:w="986" w:type="dxa"/>
            <w:vMerge w:val="restart"/>
            <w:tcBorders>
              <w:top w:val="single" w:sz="4" w:space="0" w:color="auto"/>
              <w:left w:val="single" w:sz="4" w:space="0" w:color="auto"/>
              <w:right w:val="single" w:sz="4" w:space="0" w:color="auto"/>
            </w:tcBorders>
            <w:vAlign w:val="center"/>
          </w:tcPr>
          <w:p w14:paraId="007732B1" w14:textId="77777777" w:rsidR="002C43D0" w:rsidRPr="00335D3B" w:rsidRDefault="002C43D0" w:rsidP="002C43D0">
            <w:pPr>
              <w:pStyle w:val="TAC"/>
            </w:pPr>
            <w:r w:rsidRPr="00335D3B">
              <w:t>-82</w:t>
            </w:r>
          </w:p>
        </w:tc>
        <w:tc>
          <w:tcPr>
            <w:tcW w:w="844" w:type="dxa"/>
            <w:vMerge w:val="restart"/>
            <w:tcBorders>
              <w:top w:val="single" w:sz="4" w:space="0" w:color="auto"/>
              <w:left w:val="single" w:sz="4" w:space="0" w:color="auto"/>
              <w:right w:val="single" w:sz="4" w:space="0" w:color="auto"/>
            </w:tcBorders>
            <w:vAlign w:val="center"/>
          </w:tcPr>
          <w:p w14:paraId="77E05DC7" w14:textId="77777777" w:rsidR="002C43D0" w:rsidRPr="00335D3B" w:rsidRDefault="002C43D0" w:rsidP="002C43D0">
            <w:pPr>
              <w:pStyle w:val="TAC"/>
            </w:pPr>
            <w:r w:rsidRPr="00335D3B">
              <w:t>-82</w:t>
            </w:r>
          </w:p>
        </w:tc>
        <w:tc>
          <w:tcPr>
            <w:tcW w:w="968" w:type="dxa"/>
            <w:gridSpan w:val="3"/>
            <w:vMerge w:val="restart"/>
            <w:tcBorders>
              <w:top w:val="single" w:sz="4" w:space="0" w:color="auto"/>
              <w:left w:val="single" w:sz="4" w:space="0" w:color="auto"/>
              <w:right w:val="single" w:sz="4" w:space="0" w:color="auto"/>
            </w:tcBorders>
            <w:vAlign w:val="center"/>
          </w:tcPr>
          <w:p w14:paraId="757AA54F" w14:textId="77777777" w:rsidR="002C43D0" w:rsidRPr="00335D3B" w:rsidRDefault="002C43D0" w:rsidP="002C43D0">
            <w:pPr>
              <w:pStyle w:val="TAC"/>
            </w:pPr>
            <w:r w:rsidRPr="00335D3B">
              <w:t>-103.9</w:t>
            </w:r>
          </w:p>
        </w:tc>
        <w:tc>
          <w:tcPr>
            <w:tcW w:w="721" w:type="dxa"/>
            <w:vMerge w:val="restart"/>
            <w:tcBorders>
              <w:top w:val="single" w:sz="4" w:space="0" w:color="auto"/>
              <w:left w:val="single" w:sz="4" w:space="0" w:color="auto"/>
              <w:right w:val="single" w:sz="4" w:space="0" w:color="auto"/>
            </w:tcBorders>
            <w:vAlign w:val="center"/>
          </w:tcPr>
          <w:p w14:paraId="7D24C367" w14:textId="77777777" w:rsidR="002C43D0" w:rsidRPr="00335D3B" w:rsidRDefault="002C43D0" w:rsidP="002C43D0">
            <w:pPr>
              <w:pStyle w:val="TAC"/>
            </w:pPr>
            <w:r w:rsidRPr="00335D3B">
              <w:t>-103.9</w:t>
            </w:r>
          </w:p>
        </w:tc>
        <w:tc>
          <w:tcPr>
            <w:tcW w:w="781" w:type="dxa"/>
            <w:tcBorders>
              <w:top w:val="single" w:sz="4" w:space="0" w:color="auto"/>
              <w:left w:val="single" w:sz="4" w:space="0" w:color="auto"/>
              <w:right w:val="single" w:sz="4" w:space="0" w:color="auto"/>
            </w:tcBorders>
            <w:vAlign w:val="center"/>
          </w:tcPr>
          <w:p w14:paraId="0669426E" w14:textId="77777777" w:rsidR="002C43D0" w:rsidRPr="00335D3B" w:rsidRDefault="002C43D0" w:rsidP="002C43D0">
            <w:pPr>
              <w:pStyle w:val="TAC"/>
            </w:pPr>
            <w:r w:rsidRPr="00335D3B">
              <w:t>-118</w:t>
            </w:r>
          </w:p>
        </w:tc>
        <w:tc>
          <w:tcPr>
            <w:tcW w:w="773" w:type="dxa"/>
            <w:tcBorders>
              <w:top w:val="single" w:sz="4" w:space="0" w:color="auto"/>
              <w:left w:val="single" w:sz="4" w:space="0" w:color="auto"/>
              <w:right w:val="single" w:sz="4" w:space="0" w:color="auto"/>
            </w:tcBorders>
            <w:vAlign w:val="center"/>
          </w:tcPr>
          <w:p w14:paraId="0F261AC1" w14:textId="77777777" w:rsidR="002C43D0" w:rsidRPr="00335D3B" w:rsidRDefault="002C43D0" w:rsidP="002C43D0">
            <w:pPr>
              <w:pStyle w:val="TAC"/>
            </w:pPr>
            <w:r w:rsidRPr="00335D3B">
              <w:t>-118</w:t>
            </w:r>
          </w:p>
        </w:tc>
      </w:tr>
      <w:tr w:rsidR="002C43D0" w:rsidRPr="00335D3B" w14:paraId="1D66E440" w14:textId="77777777" w:rsidTr="002C43D0">
        <w:trPr>
          <w:trHeight w:val="90"/>
          <w:jc w:val="center"/>
        </w:trPr>
        <w:tc>
          <w:tcPr>
            <w:tcW w:w="699" w:type="dxa"/>
            <w:vMerge/>
            <w:tcBorders>
              <w:top w:val="single" w:sz="4" w:space="0" w:color="auto"/>
              <w:left w:val="single" w:sz="4" w:space="0" w:color="auto"/>
              <w:right w:val="single" w:sz="4" w:space="0" w:color="auto"/>
            </w:tcBorders>
            <w:vAlign w:val="center"/>
          </w:tcPr>
          <w:p w14:paraId="1409B33F"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532E230B" w14:textId="77777777" w:rsidR="002C43D0" w:rsidRPr="00335D3B" w:rsidRDefault="002C43D0" w:rsidP="002C43D0">
            <w:pPr>
              <w:pStyle w:val="TAL"/>
            </w:pPr>
          </w:p>
        </w:tc>
        <w:tc>
          <w:tcPr>
            <w:tcW w:w="1731" w:type="dxa"/>
            <w:tcBorders>
              <w:top w:val="single" w:sz="4" w:space="0" w:color="auto"/>
              <w:left w:val="single" w:sz="4" w:space="0" w:color="auto"/>
              <w:bottom w:val="single" w:sz="4" w:space="0" w:color="auto"/>
              <w:right w:val="single" w:sz="4" w:space="0" w:color="auto"/>
            </w:tcBorders>
            <w:vAlign w:val="center"/>
          </w:tcPr>
          <w:p w14:paraId="2C034ED0" w14:textId="77777777" w:rsidR="002C43D0" w:rsidRPr="00335D3B" w:rsidRDefault="002C43D0" w:rsidP="002C43D0">
            <w:pPr>
              <w:pStyle w:val="TAL"/>
              <w:rPr>
                <w:rFonts w:eastAsia="Calibri"/>
              </w:rPr>
            </w:pPr>
            <w:r w:rsidRPr="00335D3B">
              <w:t>NR_FDD_FR1_B</w:t>
            </w:r>
          </w:p>
        </w:tc>
        <w:tc>
          <w:tcPr>
            <w:tcW w:w="718" w:type="dxa"/>
            <w:vMerge/>
            <w:tcBorders>
              <w:top w:val="single" w:sz="4" w:space="0" w:color="auto"/>
              <w:left w:val="single" w:sz="4" w:space="0" w:color="auto"/>
              <w:right w:val="single" w:sz="4" w:space="0" w:color="auto"/>
            </w:tcBorders>
            <w:vAlign w:val="center"/>
          </w:tcPr>
          <w:p w14:paraId="15F35808" w14:textId="77777777" w:rsidR="002C43D0" w:rsidRPr="00335D3B" w:rsidRDefault="002C43D0" w:rsidP="002C43D0">
            <w:pPr>
              <w:pStyle w:val="TAC"/>
            </w:pPr>
          </w:p>
        </w:tc>
        <w:tc>
          <w:tcPr>
            <w:tcW w:w="986" w:type="dxa"/>
            <w:vMerge/>
            <w:tcBorders>
              <w:left w:val="single" w:sz="4" w:space="0" w:color="auto"/>
              <w:right w:val="single" w:sz="4" w:space="0" w:color="auto"/>
            </w:tcBorders>
            <w:vAlign w:val="center"/>
          </w:tcPr>
          <w:p w14:paraId="3384F5E9" w14:textId="77777777" w:rsidR="002C43D0" w:rsidRPr="00335D3B" w:rsidRDefault="002C43D0" w:rsidP="002C43D0">
            <w:pPr>
              <w:pStyle w:val="TAC"/>
            </w:pPr>
          </w:p>
        </w:tc>
        <w:tc>
          <w:tcPr>
            <w:tcW w:w="844" w:type="dxa"/>
            <w:vMerge/>
            <w:tcBorders>
              <w:left w:val="single" w:sz="4" w:space="0" w:color="auto"/>
              <w:right w:val="single" w:sz="4" w:space="0" w:color="auto"/>
            </w:tcBorders>
            <w:vAlign w:val="center"/>
          </w:tcPr>
          <w:p w14:paraId="0EDABEAB" w14:textId="77777777" w:rsidR="002C43D0" w:rsidRPr="00335D3B" w:rsidRDefault="002C43D0" w:rsidP="002C43D0">
            <w:pPr>
              <w:pStyle w:val="TAC"/>
            </w:pPr>
          </w:p>
        </w:tc>
        <w:tc>
          <w:tcPr>
            <w:tcW w:w="968" w:type="dxa"/>
            <w:gridSpan w:val="3"/>
            <w:vMerge/>
            <w:tcBorders>
              <w:left w:val="single" w:sz="4" w:space="0" w:color="auto"/>
              <w:right w:val="single" w:sz="4" w:space="0" w:color="auto"/>
            </w:tcBorders>
            <w:vAlign w:val="center"/>
          </w:tcPr>
          <w:p w14:paraId="78D1637C" w14:textId="77777777" w:rsidR="002C43D0" w:rsidRPr="00335D3B" w:rsidRDefault="002C43D0" w:rsidP="002C43D0">
            <w:pPr>
              <w:pStyle w:val="TAC"/>
            </w:pPr>
          </w:p>
        </w:tc>
        <w:tc>
          <w:tcPr>
            <w:tcW w:w="721" w:type="dxa"/>
            <w:vMerge/>
            <w:tcBorders>
              <w:left w:val="single" w:sz="4" w:space="0" w:color="auto"/>
              <w:right w:val="single" w:sz="4" w:space="0" w:color="auto"/>
            </w:tcBorders>
            <w:vAlign w:val="center"/>
          </w:tcPr>
          <w:p w14:paraId="13E28330" w14:textId="77777777" w:rsidR="002C43D0" w:rsidRPr="00335D3B" w:rsidRDefault="002C43D0" w:rsidP="002C43D0">
            <w:pPr>
              <w:pStyle w:val="TAC"/>
            </w:pPr>
          </w:p>
        </w:tc>
        <w:tc>
          <w:tcPr>
            <w:tcW w:w="781" w:type="dxa"/>
            <w:tcBorders>
              <w:left w:val="single" w:sz="4" w:space="0" w:color="auto"/>
              <w:right w:val="single" w:sz="4" w:space="0" w:color="auto"/>
            </w:tcBorders>
            <w:vAlign w:val="center"/>
          </w:tcPr>
          <w:p w14:paraId="73CF74B8" w14:textId="77777777" w:rsidR="002C43D0" w:rsidRPr="00335D3B" w:rsidRDefault="002C43D0" w:rsidP="002C43D0">
            <w:pPr>
              <w:pStyle w:val="TAC"/>
            </w:pPr>
            <w:r w:rsidRPr="00335D3B">
              <w:t>-117.5</w:t>
            </w:r>
          </w:p>
        </w:tc>
        <w:tc>
          <w:tcPr>
            <w:tcW w:w="773" w:type="dxa"/>
            <w:tcBorders>
              <w:left w:val="single" w:sz="4" w:space="0" w:color="auto"/>
              <w:right w:val="single" w:sz="4" w:space="0" w:color="auto"/>
            </w:tcBorders>
            <w:vAlign w:val="center"/>
          </w:tcPr>
          <w:p w14:paraId="78BD9E18" w14:textId="77777777" w:rsidR="002C43D0" w:rsidRPr="00335D3B" w:rsidRDefault="002C43D0" w:rsidP="002C43D0">
            <w:pPr>
              <w:pStyle w:val="TAC"/>
            </w:pPr>
            <w:r w:rsidRPr="00335D3B">
              <w:t>-117.5</w:t>
            </w:r>
          </w:p>
        </w:tc>
      </w:tr>
      <w:tr w:rsidR="002C43D0" w:rsidRPr="00335D3B" w14:paraId="3F8A9364" w14:textId="77777777" w:rsidTr="002C43D0">
        <w:trPr>
          <w:trHeight w:val="105"/>
          <w:jc w:val="center"/>
        </w:trPr>
        <w:tc>
          <w:tcPr>
            <w:tcW w:w="699" w:type="dxa"/>
            <w:vMerge/>
            <w:tcBorders>
              <w:top w:val="single" w:sz="4" w:space="0" w:color="auto"/>
              <w:left w:val="single" w:sz="4" w:space="0" w:color="auto"/>
              <w:right w:val="single" w:sz="4" w:space="0" w:color="auto"/>
            </w:tcBorders>
            <w:vAlign w:val="center"/>
          </w:tcPr>
          <w:p w14:paraId="0F4F2386"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6A128EF7" w14:textId="77777777" w:rsidR="002C43D0" w:rsidRPr="00335D3B" w:rsidRDefault="002C43D0" w:rsidP="002C43D0">
            <w:pPr>
              <w:pStyle w:val="TAL"/>
            </w:pPr>
          </w:p>
        </w:tc>
        <w:tc>
          <w:tcPr>
            <w:tcW w:w="1731" w:type="dxa"/>
            <w:tcBorders>
              <w:top w:val="single" w:sz="4" w:space="0" w:color="auto"/>
              <w:left w:val="single" w:sz="4" w:space="0" w:color="auto"/>
              <w:bottom w:val="single" w:sz="4" w:space="0" w:color="auto"/>
              <w:right w:val="single" w:sz="4" w:space="0" w:color="auto"/>
            </w:tcBorders>
            <w:vAlign w:val="center"/>
          </w:tcPr>
          <w:p w14:paraId="650377EA" w14:textId="77777777" w:rsidR="002C43D0" w:rsidRPr="00335D3B" w:rsidRDefault="002C43D0" w:rsidP="002C43D0">
            <w:pPr>
              <w:pStyle w:val="TAL"/>
              <w:rPr>
                <w:rFonts w:eastAsia="Calibri"/>
              </w:rPr>
            </w:pPr>
            <w:r w:rsidRPr="00335D3B">
              <w:t>NR_TDD_FR1_C</w:t>
            </w:r>
          </w:p>
        </w:tc>
        <w:tc>
          <w:tcPr>
            <w:tcW w:w="718" w:type="dxa"/>
            <w:vMerge/>
            <w:tcBorders>
              <w:top w:val="single" w:sz="4" w:space="0" w:color="auto"/>
              <w:left w:val="single" w:sz="4" w:space="0" w:color="auto"/>
              <w:right w:val="single" w:sz="4" w:space="0" w:color="auto"/>
            </w:tcBorders>
            <w:vAlign w:val="center"/>
          </w:tcPr>
          <w:p w14:paraId="511C3236" w14:textId="77777777" w:rsidR="002C43D0" w:rsidRPr="00335D3B" w:rsidRDefault="002C43D0" w:rsidP="002C43D0">
            <w:pPr>
              <w:pStyle w:val="TAC"/>
            </w:pPr>
          </w:p>
        </w:tc>
        <w:tc>
          <w:tcPr>
            <w:tcW w:w="986" w:type="dxa"/>
            <w:vMerge/>
            <w:tcBorders>
              <w:left w:val="single" w:sz="4" w:space="0" w:color="auto"/>
              <w:right w:val="single" w:sz="4" w:space="0" w:color="auto"/>
            </w:tcBorders>
            <w:vAlign w:val="center"/>
          </w:tcPr>
          <w:p w14:paraId="41BF122A" w14:textId="77777777" w:rsidR="002C43D0" w:rsidRPr="00335D3B" w:rsidRDefault="002C43D0" w:rsidP="002C43D0">
            <w:pPr>
              <w:pStyle w:val="TAC"/>
            </w:pPr>
          </w:p>
        </w:tc>
        <w:tc>
          <w:tcPr>
            <w:tcW w:w="844" w:type="dxa"/>
            <w:vMerge/>
            <w:tcBorders>
              <w:left w:val="single" w:sz="4" w:space="0" w:color="auto"/>
              <w:right w:val="single" w:sz="4" w:space="0" w:color="auto"/>
            </w:tcBorders>
            <w:vAlign w:val="center"/>
          </w:tcPr>
          <w:p w14:paraId="5A28B936" w14:textId="77777777" w:rsidR="002C43D0" w:rsidRPr="00335D3B" w:rsidRDefault="002C43D0" w:rsidP="002C43D0">
            <w:pPr>
              <w:pStyle w:val="TAC"/>
            </w:pPr>
          </w:p>
        </w:tc>
        <w:tc>
          <w:tcPr>
            <w:tcW w:w="968" w:type="dxa"/>
            <w:gridSpan w:val="3"/>
            <w:vMerge/>
            <w:tcBorders>
              <w:left w:val="single" w:sz="4" w:space="0" w:color="auto"/>
              <w:right w:val="single" w:sz="4" w:space="0" w:color="auto"/>
            </w:tcBorders>
            <w:vAlign w:val="center"/>
          </w:tcPr>
          <w:p w14:paraId="6756324B" w14:textId="77777777" w:rsidR="002C43D0" w:rsidRPr="00335D3B" w:rsidRDefault="002C43D0" w:rsidP="002C43D0">
            <w:pPr>
              <w:pStyle w:val="TAC"/>
            </w:pPr>
          </w:p>
        </w:tc>
        <w:tc>
          <w:tcPr>
            <w:tcW w:w="721" w:type="dxa"/>
            <w:vMerge/>
            <w:tcBorders>
              <w:left w:val="single" w:sz="4" w:space="0" w:color="auto"/>
              <w:right w:val="single" w:sz="4" w:space="0" w:color="auto"/>
            </w:tcBorders>
            <w:vAlign w:val="center"/>
          </w:tcPr>
          <w:p w14:paraId="70D453BD" w14:textId="77777777" w:rsidR="002C43D0" w:rsidRPr="00335D3B" w:rsidRDefault="002C43D0" w:rsidP="002C43D0">
            <w:pPr>
              <w:pStyle w:val="TAC"/>
            </w:pPr>
          </w:p>
        </w:tc>
        <w:tc>
          <w:tcPr>
            <w:tcW w:w="781" w:type="dxa"/>
            <w:tcBorders>
              <w:left w:val="single" w:sz="4" w:space="0" w:color="auto"/>
              <w:right w:val="single" w:sz="4" w:space="0" w:color="auto"/>
            </w:tcBorders>
            <w:vAlign w:val="center"/>
          </w:tcPr>
          <w:p w14:paraId="1C9D7A77" w14:textId="77777777" w:rsidR="002C43D0" w:rsidRPr="00335D3B" w:rsidRDefault="002C43D0" w:rsidP="002C43D0">
            <w:pPr>
              <w:pStyle w:val="TAC"/>
            </w:pPr>
            <w:r w:rsidRPr="00335D3B">
              <w:t>-117</w:t>
            </w:r>
          </w:p>
        </w:tc>
        <w:tc>
          <w:tcPr>
            <w:tcW w:w="773" w:type="dxa"/>
            <w:tcBorders>
              <w:left w:val="single" w:sz="4" w:space="0" w:color="auto"/>
              <w:right w:val="single" w:sz="4" w:space="0" w:color="auto"/>
            </w:tcBorders>
            <w:vAlign w:val="center"/>
          </w:tcPr>
          <w:p w14:paraId="606FE3FF" w14:textId="77777777" w:rsidR="002C43D0" w:rsidRPr="00335D3B" w:rsidRDefault="002C43D0" w:rsidP="002C43D0">
            <w:pPr>
              <w:pStyle w:val="TAC"/>
            </w:pPr>
            <w:r w:rsidRPr="00335D3B">
              <w:t>-117</w:t>
            </w:r>
          </w:p>
        </w:tc>
      </w:tr>
      <w:tr w:rsidR="002C43D0" w:rsidRPr="00335D3B" w14:paraId="2D052189" w14:textId="77777777" w:rsidTr="002C43D0">
        <w:trPr>
          <w:trHeight w:val="90"/>
          <w:jc w:val="center"/>
        </w:trPr>
        <w:tc>
          <w:tcPr>
            <w:tcW w:w="699" w:type="dxa"/>
            <w:vMerge/>
            <w:tcBorders>
              <w:top w:val="single" w:sz="4" w:space="0" w:color="auto"/>
              <w:left w:val="single" w:sz="4" w:space="0" w:color="auto"/>
              <w:right w:val="single" w:sz="4" w:space="0" w:color="auto"/>
            </w:tcBorders>
            <w:vAlign w:val="center"/>
          </w:tcPr>
          <w:p w14:paraId="4245306E"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735FC247" w14:textId="77777777" w:rsidR="002C43D0" w:rsidRPr="00335D3B" w:rsidRDefault="002C43D0" w:rsidP="002C43D0">
            <w:pPr>
              <w:pStyle w:val="TAL"/>
            </w:pPr>
          </w:p>
        </w:tc>
        <w:tc>
          <w:tcPr>
            <w:tcW w:w="1731" w:type="dxa"/>
            <w:tcBorders>
              <w:top w:val="single" w:sz="4" w:space="0" w:color="auto"/>
              <w:left w:val="single" w:sz="4" w:space="0" w:color="auto"/>
              <w:bottom w:val="single" w:sz="4" w:space="0" w:color="auto"/>
              <w:right w:val="single" w:sz="4" w:space="0" w:color="auto"/>
            </w:tcBorders>
            <w:vAlign w:val="center"/>
          </w:tcPr>
          <w:p w14:paraId="3BAD0139" w14:textId="77777777" w:rsidR="002C43D0" w:rsidRPr="00335D3B" w:rsidRDefault="002C43D0" w:rsidP="002C43D0">
            <w:pPr>
              <w:pStyle w:val="TAL"/>
            </w:pPr>
            <w:r w:rsidRPr="00335D3B">
              <w:t>NR_FDD_FR1_D, NR_TDD_FR1_D</w:t>
            </w:r>
          </w:p>
        </w:tc>
        <w:tc>
          <w:tcPr>
            <w:tcW w:w="718" w:type="dxa"/>
            <w:vMerge/>
            <w:tcBorders>
              <w:top w:val="single" w:sz="4" w:space="0" w:color="auto"/>
              <w:left w:val="single" w:sz="4" w:space="0" w:color="auto"/>
              <w:right w:val="single" w:sz="4" w:space="0" w:color="auto"/>
            </w:tcBorders>
            <w:vAlign w:val="center"/>
          </w:tcPr>
          <w:p w14:paraId="7714C30B" w14:textId="77777777" w:rsidR="002C43D0" w:rsidRPr="00335D3B" w:rsidRDefault="002C43D0" w:rsidP="002C43D0">
            <w:pPr>
              <w:pStyle w:val="TAC"/>
            </w:pPr>
          </w:p>
        </w:tc>
        <w:tc>
          <w:tcPr>
            <w:tcW w:w="986" w:type="dxa"/>
            <w:vMerge/>
            <w:tcBorders>
              <w:left w:val="single" w:sz="4" w:space="0" w:color="auto"/>
              <w:right w:val="single" w:sz="4" w:space="0" w:color="auto"/>
            </w:tcBorders>
            <w:vAlign w:val="center"/>
          </w:tcPr>
          <w:p w14:paraId="728B66F1" w14:textId="77777777" w:rsidR="002C43D0" w:rsidRPr="00335D3B" w:rsidRDefault="002C43D0" w:rsidP="002C43D0">
            <w:pPr>
              <w:pStyle w:val="TAC"/>
            </w:pPr>
          </w:p>
        </w:tc>
        <w:tc>
          <w:tcPr>
            <w:tcW w:w="844" w:type="dxa"/>
            <w:vMerge/>
            <w:tcBorders>
              <w:left w:val="single" w:sz="4" w:space="0" w:color="auto"/>
              <w:right w:val="single" w:sz="4" w:space="0" w:color="auto"/>
            </w:tcBorders>
            <w:vAlign w:val="center"/>
          </w:tcPr>
          <w:p w14:paraId="68F925C2" w14:textId="77777777" w:rsidR="002C43D0" w:rsidRPr="00335D3B" w:rsidRDefault="002C43D0" w:rsidP="002C43D0">
            <w:pPr>
              <w:pStyle w:val="TAC"/>
            </w:pPr>
          </w:p>
        </w:tc>
        <w:tc>
          <w:tcPr>
            <w:tcW w:w="968" w:type="dxa"/>
            <w:gridSpan w:val="3"/>
            <w:vMerge/>
            <w:tcBorders>
              <w:left w:val="single" w:sz="4" w:space="0" w:color="auto"/>
              <w:right w:val="single" w:sz="4" w:space="0" w:color="auto"/>
            </w:tcBorders>
            <w:vAlign w:val="center"/>
          </w:tcPr>
          <w:p w14:paraId="392A6735" w14:textId="77777777" w:rsidR="002C43D0" w:rsidRPr="00335D3B" w:rsidRDefault="002C43D0" w:rsidP="002C43D0">
            <w:pPr>
              <w:pStyle w:val="TAC"/>
            </w:pPr>
          </w:p>
        </w:tc>
        <w:tc>
          <w:tcPr>
            <w:tcW w:w="721" w:type="dxa"/>
            <w:vMerge/>
            <w:tcBorders>
              <w:left w:val="single" w:sz="4" w:space="0" w:color="auto"/>
              <w:right w:val="single" w:sz="4" w:space="0" w:color="auto"/>
            </w:tcBorders>
            <w:vAlign w:val="center"/>
          </w:tcPr>
          <w:p w14:paraId="2AC62D07" w14:textId="77777777" w:rsidR="002C43D0" w:rsidRPr="00335D3B" w:rsidRDefault="002C43D0" w:rsidP="002C43D0">
            <w:pPr>
              <w:pStyle w:val="TAC"/>
            </w:pPr>
          </w:p>
        </w:tc>
        <w:tc>
          <w:tcPr>
            <w:tcW w:w="781" w:type="dxa"/>
            <w:tcBorders>
              <w:left w:val="single" w:sz="4" w:space="0" w:color="auto"/>
              <w:right w:val="single" w:sz="4" w:space="0" w:color="auto"/>
            </w:tcBorders>
            <w:vAlign w:val="center"/>
          </w:tcPr>
          <w:p w14:paraId="0FBA380B" w14:textId="77777777" w:rsidR="002C43D0" w:rsidRPr="00335D3B" w:rsidRDefault="002C43D0" w:rsidP="002C43D0">
            <w:pPr>
              <w:pStyle w:val="TAC"/>
            </w:pPr>
            <w:r w:rsidRPr="00335D3B">
              <w:t>-116.5</w:t>
            </w:r>
          </w:p>
        </w:tc>
        <w:tc>
          <w:tcPr>
            <w:tcW w:w="773" w:type="dxa"/>
            <w:tcBorders>
              <w:left w:val="single" w:sz="4" w:space="0" w:color="auto"/>
              <w:right w:val="single" w:sz="4" w:space="0" w:color="auto"/>
            </w:tcBorders>
            <w:vAlign w:val="center"/>
          </w:tcPr>
          <w:p w14:paraId="7604B0F2" w14:textId="77777777" w:rsidR="002C43D0" w:rsidRPr="00335D3B" w:rsidRDefault="002C43D0" w:rsidP="002C43D0">
            <w:pPr>
              <w:pStyle w:val="TAC"/>
            </w:pPr>
            <w:r w:rsidRPr="00335D3B">
              <w:t>-116.5</w:t>
            </w:r>
          </w:p>
        </w:tc>
      </w:tr>
      <w:tr w:rsidR="002C43D0" w:rsidRPr="00335D3B" w14:paraId="72589E78" w14:textId="77777777" w:rsidTr="002C43D0">
        <w:trPr>
          <w:trHeight w:val="427"/>
          <w:jc w:val="center"/>
        </w:trPr>
        <w:tc>
          <w:tcPr>
            <w:tcW w:w="699" w:type="dxa"/>
            <w:vMerge/>
            <w:tcBorders>
              <w:top w:val="single" w:sz="4" w:space="0" w:color="auto"/>
              <w:left w:val="single" w:sz="4" w:space="0" w:color="auto"/>
              <w:right w:val="single" w:sz="4" w:space="0" w:color="auto"/>
            </w:tcBorders>
            <w:vAlign w:val="center"/>
          </w:tcPr>
          <w:p w14:paraId="38E454B8"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2A92E96B" w14:textId="77777777" w:rsidR="002C43D0" w:rsidRPr="00335D3B" w:rsidRDefault="002C43D0" w:rsidP="002C43D0">
            <w:pPr>
              <w:pStyle w:val="TAL"/>
            </w:pPr>
          </w:p>
        </w:tc>
        <w:tc>
          <w:tcPr>
            <w:tcW w:w="1731" w:type="dxa"/>
            <w:tcBorders>
              <w:top w:val="single" w:sz="4" w:space="0" w:color="auto"/>
              <w:left w:val="single" w:sz="4" w:space="0" w:color="auto"/>
              <w:right w:val="single" w:sz="4" w:space="0" w:color="auto"/>
            </w:tcBorders>
            <w:vAlign w:val="center"/>
          </w:tcPr>
          <w:p w14:paraId="611167CA" w14:textId="77777777" w:rsidR="002C43D0" w:rsidRPr="00335D3B" w:rsidRDefault="002C43D0" w:rsidP="002C43D0">
            <w:pPr>
              <w:pStyle w:val="TAL"/>
            </w:pPr>
            <w:r w:rsidRPr="00335D3B">
              <w:t xml:space="preserve">NR_FDD_FR1_E, </w:t>
            </w:r>
          </w:p>
          <w:p w14:paraId="73C799E1" w14:textId="77777777" w:rsidR="002C43D0" w:rsidRPr="00335D3B" w:rsidRDefault="002C43D0" w:rsidP="002C43D0">
            <w:pPr>
              <w:pStyle w:val="TAL"/>
            </w:pPr>
            <w:r w:rsidRPr="00335D3B">
              <w:t>NR_TDD_FR1_E</w:t>
            </w:r>
          </w:p>
        </w:tc>
        <w:tc>
          <w:tcPr>
            <w:tcW w:w="718" w:type="dxa"/>
            <w:vMerge/>
            <w:tcBorders>
              <w:top w:val="single" w:sz="4" w:space="0" w:color="auto"/>
              <w:left w:val="single" w:sz="4" w:space="0" w:color="auto"/>
              <w:right w:val="single" w:sz="4" w:space="0" w:color="auto"/>
            </w:tcBorders>
            <w:vAlign w:val="center"/>
          </w:tcPr>
          <w:p w14:paraId="4B674359" w14:textId="77777777" w:rsidR="002C43D0" w:rsidRPr="00335D3B" w:rsidRDefault="002C43D0" w:rsidP="002C43D0">
            <w:pPr>
              <w:pStyle w:val="TAC"/>
            </w:pPr>
          </w:p>
        </w:tc>
        <w:tc>
          <w:tcPr>
            <w:tcW w:w="986" w:type="dxa"/>
            <w:vMerge/>
            <w:tcBorders>
              <w:left w:val="single" w:sz="4" w:space="0" w:color="auto"/>
              <w:right w:val="single" w:sz="4" w:space="0" w:color="auto"/>
            </w:tcBorders>
            <w:vAlign w:val="center"/>
          </w:tcPr>
          <w:p w14:paraId="538F9BDA" w14:textId="77777777" w:rsidR="002C43D0" w:rsidRPr="00335D3B" w:rsidRDefault="002C43D0" w:rsidP="002C43D0">
            <w:pPr>
              <w:pStyle w:val="TAC"/>
            </w:pPr>
          </w:p>
        </w:tc>
        <w:tc>
          <w:tcPr>
            <w:tcW w:w="844" w:type="dxa"/>
            <w:vMerge/>
            <w:tcBorders>
              <w:left w:val="single" w:sz="4" w:space="0" w:color="auto"/>
              <w:right w:val="single" w:sz="4" w:space="0" w:color="auto"/>
            </w:tcBorders>
            <w:vAlign w:val="center"/>
          </w:tcPr>
          <w:p w14:paraId="475AD0F6" w14:textId="77777777" w:rsidR="002C43D0" w:rsidRPr="00335D3B" w:rsidRDefault="002C43D0" w:rsidP="002C43D0">
            <w:pPr>
              <w:pStyle w:val="TAC"/>
            </w:pPr>
          </w:p>
        </w:tc>
        <w:tc>
          <w:tcPr>
            <w:tcW w:w="968" w:type="dxa"/>
            <w:gridSpan w:val="3"/>
            <w:vMerge/>
            <w:tcBorders>
              <w:left w:val="single" w:sz="4" w:space="0" w:color="auto"/>
              <w:right w:val="single" w:sz="4" w:space="0" w:color="auto"/>
            </w:tcBorders>
            <w:vAlign w:val="center"/>
          </w:tcPr>
          <w:p w14:paraId="020F543F" w14:textId="77777777" w:rsidR="002C43D0" w:rsidRPr="00335D3B" w:rsidRDefault="002C43D0" w:rsidP="002C43D0">
            <w:pPr>
              <w:pStyle w:val="TAC"/>
            </w:pPr>
          </w:p>
        </w:tc>
        <w:tc>
          <w:tcPr>
            <w:tcW w:w="721" w:type="dxa"/>
            <w:vMerge/>
            <w:tcBorders>
              <w:left w:val="single" w:sz="4" w:space="0" w:color="auto"/>
              <w:right w:val="single" w:sz="4" w:space="0" w:color="auto"/>
            </w:tcBorders>
            <w:vAlign w:val="center"/>
          </w:tcPr>
          <w:p w14:paraId="211FB76D" w14:textId="77777777" w:rsidR="002C43D0" w:rsidRPr="00335D3B" w:rsidRDefault="002C43D0" w:rsidP="002C43D0">
            <w:pPr>
              <w:pStyle w:val="TAC"/>
            </w:pPr>
          </w:p>
        </w:tc>
        <w:tc>
          <w:tcPr>
            <w:tcW w:w="781" w:type="dxa"/>
            <w:tcBorders>
              <w:left w:val="single" w:sz="4" w:space="0" w:color="auto"/>
              <w:right w:val="single" w:sz="4" w:space="0" w:color="auto"/>
            </w:tcBorders>
            <w:vAlign w:val="center"/>
          </w:tcPr>
          <w:p w14:paraId="58CC8F77" w14:textId="77777777" w:rsidR="002C43D0" w:rsidRPr="00335D3B" w:rsidRDefault="002C43D0" w:rsidP="002C43D0">
            <w:pPr>
              <w:pStyle w:val="TAC"/>
            </w:pPr>
            <w:r w:rsidRPr="00335D3B">
              <w:t>-116</w:t>
            </w:r>
          </w:p>
        </w:tc>
        <w:tc>
          <w:tcPr>
            <w:tcW w:w="773" w:type="dxa"/>
            <w:tcBorders>
              <w:left w:val="single" w:sz="4" w:space="0" w:color="auto"/>
              <w:right w:val="single" w:sz="4" w:space="0" w:color="auto"/>
            </w:tcBorders>
            <w:vAlign w:val="center"/>
          </w:tcPr>
          <w:p w14:paraId="3AA8A1EC" w14:textId="77777777" w:rsidR="002C43D0" w:rsidRPr="00335D3B" w:rsidRDefault="002C43D0" w:rsidP="002C43D0">
            <w:pPr>
              <w:pStyle w:val="TAC"/>
            </w:pPr>
            <w:r w:rsidRPr="00335D3B">
              <w:t>-116</w:t>
            </w:r>
          </w:p>
        </w:tc>
      </w:tr>
      <w:tr w:rsidR="002C43D0" w:rsidRPr="00335D3B" w14:paraId="45AE2BBA" w14:textId="77777777" w:rsidTr="002C43D0">
        <w:trPr>
          <w:trHeight w:val="105"/>
          <w:jc w:val="center"/>
        </w:trPr>
        <w:tc>
          <w:tcPr>
            <w:tcW w:w="699" w:type="dxa"/>
            <w:vMerge/>
            <w:tcBorders>
              <w:top w:val="single" w:sz="4" w:space="0" w:color="auto"/>
              <w:left w:val="single" w:sz="4" w:space="0" w:color="auto"/>
              <w:right w:val="single" w:sz="4" w:space="0" w:color="auto"/>
            </w:tcBorders>
            <w:vAlign w:val="center"/>
          </w:tcPr>
          <w:p w14:paraId="4CC4433A"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2053D5A0" w14:textId="77777777" w:rsidR="002C43D0" w:rsidRPr="00335D3B" w:rsidRDefault="002C43D0" w:rsidP="002C43D0">
            <w:pPr>
              <w:pStyle w:val="TAL"/>
            </w:pPr>
          </w:p>
        </w:tc>
        <w:tc>
          <w:tcPr>
            <w:tcW w:w="1731" w:type="dxa"/>
            <w:tcBorders>
              <w:top w:val="single" w:sz="4" w:space="0" w:color="auto"/>
              <w:left w:val="single" w:sz="4" w:space="0" w:color="auto"/>
              <w:bottom w:val="single" w:sz="4" w:space="0" w:color="auto"/>
              <w:right w:val="single" w:sz="4" w:space="0" w:color="auto"/>
            </w:tcBorders>
            <w:vAlign w:val="center"/>
          </w:tcPr>
          <w:p w14:paraId="4B370E87" w14:textId="77777777" w:rsidR="002C43D0" w:rsidRPr="00335D3B" w:rsidRDefault="002C43D0" w:rsidP="002C43D0">
            <w:pPr>
              <w:pStyle w:val="TAL"/>
            </w:pPr>
            <w:r w:rsidRPr="00335D3B">
              <w:t>NR_FDD_FR1_F</w:t>
            </w:r>
          </w:p>
        </w:tc>
        <w:tc>
          <w:tcPr>
            <w:tcW w:w="718" w:type="dxa"/>
            <w:vMerge/>
            <w:tcBorders>
              <w:top w:val="single" w:sz="4" w:space="0" w:color="auto"/>
              <w:left w:val="single" w:sz="4" w:space="0" w:color="auto"/>
              <w:right w:val="single" w:sz="4" w:space="0" w:color="auto"/>
            </w:tcBorders>
            <w:vAlign w:val="center"/>
          </w:tcPr>
          <w:p w14:paraId="1A351BC0" w14:textId="77777777" w:rsidR="002C43D0" w:rsidRPr="00335D3B" w:rsidRDefault="002C43D0" w:rsidP="002C43D0">
            <w:pPr>
              <w:pStyle w:val="TAC"/>
            </w:pPr>
          </w:p>
        </w:tc>
        <w:tc>
          <w:tcPr>
            <w:tcW w:w="986" w:type="dxa"/>
            <w:vMerge/>
            <w:tcBorders>
              <w:left w:val="single" w:sz="4" w:space="0" w:color="auto"/>
              <w:right w:val="single" w:sz="4" w:space="0" w:color="auto"/>
            </w:tcBorders>
            <w:vAlign w:val="center"/>
          </w:tcPr>
          <w:p w14:paraId="02764BE7" w14:textId="77777777" w:rsidR="002C43D0" w:rsidRPr="00335D3B" w:rsidRDefault="002C43D0" w:rsidP="002C43D0">
            <w:pPr>
              <w:pStyle w:val="TAC"/>
            </w:pPr>
          </w:p>
        </w:tc>
        <w:tc>
          <w:tcPr>
            <w:tcW w:w="844" w:type="dxa"/>
            <w:vMerge/>
            <w:tcBorders>
              <w:left w:val="single" w:sz="4" w:space="0" w:color="auto"/>
              <w:right w:val="single" w:sz="4" w:space="0" w:color="auto"/>
            </w:tcBorders>
            <w:vAlign w:val="center"/>
          </w:tcPr>
          <w:p w14:paraId="0F4A8469" w14:textId="77777777" w:rsidR="002C43D0" w:rsidRPr="00335D3B" w:rsidRDefault="002C43D0" w:rsidP="002C43D0">
            <w:pPr>
              <w:pStyle w:val="TAC"/>
            </w:pPr>
          </w:p>
        </w:tc>
        <w:tc>
          <w:tcPr>
            <w:tcW w:w="968" w:type="dxa"/>
            <w:gridSpan w:val="3"/>
            <w:vMerge/>
            <w:tcBorders>
              <w:left w:val="single" w:sz="4" w:space="0" w:color="auto"/>
              <w:right w:val="single" w:sz="4" w:space="0" w:color="auto"/>
            </w:tcBorders>
            <w:vAlign w:val="center"/>
          </w:tcPr>
          <w:p w14:paraId="38C6590F" w14:textId="77777777" w:rsidR="002C43D0" w:rsidRPr="00335D3B" w:rsidRDefault="002C43D0" w:rsidP="002C43D0">
            <w:pPr>
              <w:pStyle w:val="TAC"/>
            </w:pPr>
          </w:p>
        </w:tc>
        <w:tc>
          <w:tcPr>
            <w:tcW w:w="721" w:type="dxa"/>
            <w:vMerge/>
            <w:tcBorders>
              <w:left w:val="single" w:sz="4" w:space="0" w:color="auto"/>
              <w:right w:val="single" w:sz="4" w:space="0" w:color="auto"/>
            </w:tcBorders>
            <w:vAlign w:val="center"/>
          </w:tcPr>
          <w:p w14:paraId="2C5365AC" w14:textId="77777777" w:rsidR="002C43D0" w:rsidRPr="00335D3B" w:rsidRDefault="002C43D0" w:rsidP="002C43D0">
            <w:pPr>
              <w:pStyle w:val="TAC"/>
            </w:pPr>
          </w:p>
        </w:tc>
        <w:tc>
          <w:tcPr>
            <w:tcW w:w="781" w:type="dxa"/>
            <w:tcBorders>
              <w:left w:val="single" w:sz="4" w:space="0" w:color="auto"/>
              <w:right w:val="single" w:sz="4" w:space="0" w:color="auto"/>
            </w:tcBorders>
            <w:vAlign w:val="center"/>
          </w:tcPr>
          <w:p w14:paraId="16704D6E" w14:textId="77777777" w:rsidR="002C43D0" w:rsidRPr="00335D3B" w:rsidRDefault="002C43D0" w:rsidP="002C43D0">
            <w:pPr>
              <w:pStyle w:val="TAC"/>
            </w:pPr>
            <w:r w:rsidRPr="00335D3B">
              <w:t>-115.5</w:t>
            </w:r>
          </w:p>
        </w:tc>
        <w:tc>
          <w:tcPr>
            <w:tcW w:w="773" w:type="dxa"/>
            <w:tcBorders>
              <w:left w:val="single" w:sz="4" w:space="0" w:color="auto"/>
              <w:right w:val="single" w:sz="4" w:space="0" w:color="auto"/>
            </w:tcBorders>
            <w:vAlign w:val="center"/>
          </w:tcPr>
          <w:p w14:paraId="6D57358C" w14:textId="77777777" w:rsidR="002C43D0" w:rsidRPr="00335D3B" w:rsidRDefault="002C43D0" w:rsidP="002C43D0">
            <w:pPr>
              <w:pStyle w:val="TAC"/>
            </w:pPr>
            <w:r w:rsidRPr="00335D3B">
              <w:t>-115.5</w:t>
            </w:r>
          </w:p>
        </w:tc>
      </w:tr>
      <w:tr w:rsidR="002C43D0" w:rsidRPr="00335D3B" w14:paraId="43960599" w14:textId="77777777" w:rsidTr="002C43D0">
        <w:trPr>
          <w:trHeight w:val="105"/>
          <w:jc w:val="center"/>
        </w:trPr>
        <w:tc>
          <w:tcPr>
            <w:tcW w:w="699" w:type="dxa"/>
            <w:vMerge/>
            <w:tcBorders>
              <w:top w:val="single" w:sz="4" w:space="0" w:color="auto"/>
              <w:left w:val="single" w:sz="4" w:space="0" w:color="auto"/>
              <w:right w:val="single" w:sz="4" w:space="0" w:color="auto"/>
            </w:tcBorders>
            <w:vAlign w:val="center"/>
          </w:tcPr>
          <w:p w14:paraId="45D05FC1"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65F63924" w14:textId="77777777" w:rsidR="002C43D0" w:rsidRPr="00335D3B" w:rsidRDefault="002C43D0" w:rsidP="002C43D0">
            <w:pPr>
              <w:pStyle w:val="TAL"/>
            </w:pPr>
          </w:p>
        </w:tc>
        <w:tc>
          <w:tcPr>
            <w:tcW w:w="1731" w:type="dxa"/>
            <w:tcBorders>
              <w:top w:val="single" w:sz="4" w:space="0" w:color="auto"/>
              <w:left w:val="single" w:sz="4" w:space="0" w:color="auto"/>
              <w:bottom w:val="single" w:sz="4" w:space="0" w:color="auto"/>
              <w:right w:val="single" w:sz="4" w:space="0" w:color="auto"/>
            </w:tcBorders>
            <w:vAlign w:val="center"/>
          </w:tcPr>
          <w:p w14:paraId="31FB059A" w14:textId="77777777" w:rsidR="002C43D0" w:rsidRPr="00335D3B" w:rsidRDefault="002C43D0" w:rsidP="002C43D0">
            <w:pPr>
              <w:pStyle w:val="TAL"/>
            </w:pPr>
            <w:r w:rsidRPr="00335D3B">
              <w:t>NR_FDD_FR1_G</w:t>
            </w:r>
          </w:p>
        </w:tc>
        <w:tc>
          <w:tcPr>
            <w:tcW w:w="718" w:type="dxa"/>
            <w:vMerge/>
            <w:tcBorders>
              <w:top w:val="single" w:sz="4" w:space="0" w:color="auto"/>
              <w:left w:val="single" w:sz="4" w:space="0" w:color="auto"/>
              <w:right w:val="single" w:sz="4" w:space="0" w:color="auto"/>
            </w:tcBorders>
            <w:vAlign w:val="center"/>
          </w:tcPr>
          <w:p w14:paraId="0612B187" w14:textId="77777777" w:rsidR="002C43D0" w:rsidRPr="00335D3B" w:rsidRDefault="002C43D0" w:rsidP="002C43D0">
            <w:pPr>
              <w:pStyle w:val="TAC"/>
            </w:pPr>
          </w:p>
        </w:tc>
        <w:tc>
          <w:tcPr>
            <w:tcW w:w="986" w:type="dxa"/>
            <w:vMerge/>
            <w:tcBorders>
              <w:left w:val="single" w:sz="4" w:space="0" w:color="auto"/>
              <w:right w:val="single" w:sz="4" w:space="0" w:color="auto"/>
            </w:tcBorders>
            <w:vAlign w:val="center"/>
          </w:tcPr>
          <w:p w14:paraId="16312D96" w14:textId="77777777" w:rsidR="002C43D0" w:rsidRPr="00335D3B" w:rsidRDefault="002C43D0" w:rsidP="002C43D0">
            <w:pPr>
              <w:pStyle w:val="TAC"/>
            </w:pPr>
          </w:p>
        </w:tc>
        <w:tc>
          <w:tcPr>
            <w:tcW w:w="844" w:type="dxa"/>
            <w:vMerge/>
            <w:tcBorders>
              <w:left w:val="single" w:sz="4" w:space="0" w:color="auto"/>
              <w:right w:val="single" w:sz="4" w:space="0" w:color="auto"/>
            </w:tcBorders>
            <w:vAlign w:val="center"/>
          </w:tcPr>
          <w:p w14:paraId="77AE870A" w14:textId="77777777" w:rsidR="002C43D0" w:rsidRPr="00335D3B" w:rsidRDefault="002C43D0" w:rsidP="002C43D0">
            <w:pPr>
              <w:pStyle w:val="TAC"/>
            </w:pPr>
          </w:p>
        </w:tc>
        <w:tc>
          <w:tcPr>
            <w:tcW w:w="968" w:type="dxa"/>
            <w:gridSpan w:val="3"/>
            <w:vMerge/>
            <w:tcBorders>
              <w:left w:val="single" w:sz="4" w:space="0" w:color="auto"/>
              <w:right w:val="single" w:sz="4" w:space="0" w:color="auto"/>
            </w:tcBorders>
            <w:vAlign w:val="center"/>
          </w:tcPr>
          <w:p w14:paraId="7D7F89A2" w14:textId="77777777" w:rsidR="002C43D0" w:rsidRPr="00335D3B" w:rsidRDefault="002C43D0" w:rsidP="002C43D0">
            <w:pPr>
              <w:pStyle w:val="TAC"/>
            </w:pPr>
          </w:p>
        </w:tc>
        <w:tc>
          <w:tcPr>
            <w:tcW w:w="721" w:type="dxa"/>
            <w:vMerge/>
            <w:tcBorders>
              <w:left w:val="single" w:sz="4" w:space="0" w:color="auto"/>
              <w:right w:val="single" w:sz="4" w:space="0" w:color="auto"/>
            </w:tcBorders>
            <w:vAlign w:val="center"/>
          </w:tcPr>
          <w:p w14:paraId="20D0078F" w14:textId="77777777" w:rsidR="002C43D0" w:rsidRPr="00335D3B" w:rsidRDefault="002C43D0" w:rsidP="002C43D0">
            <w:pPr>
              <w:pStyle w:val="TAC"/>
            </w:pPr>
          </w:p>
        </w:tc>
        <w:tc>
          <w:tcPr>
            <w:tcW w:w="781" w:type="dxa"/>
            <w:tcBorders>
              <w:left w:val="single" w:sz="4" w:space="0" w:color="auto"/>
              <w:right w:val="single" w:sz="4" w:space="0" w:color="auto"/>
            </w:tcBorders>
            <w:vAlign w:val="center"/>
          </w:tcPr>
          <w:p w14:paraId="67BECE97" w14:textId="77777777" w:rsidR="002C43D0" w:rsidRPr="00335D3B" w:rsidRDefault="002C43D0" w:rsidP="002C43D0">
            <w:pPr>
              <w:pStyle w:val="TAC"/>
            </w:pPr>
            <w:r w:rsidRPr="00335D3B">
              <w:t>-115</w:t>
            </w:r>
          </w:p>
        </w:tc>
        <w:tc>
          <w:tcPr>
            <w:tcW w:w="773" w:type="dxa"/>
            <w:tcBorders>
              <w:left w:val="single" w:sz="4" w:space="0" w:color="auto"/>
              <w:right w:val="single" w:sz="4" w:space="0" w:color="auto"/>
            </w:tcBorders>
            <w:vAlign w:val="center"/>
          </w:tcPr>
          <w:p w14:paraId="1E08684D" w14:textId="77777777" w:rsidR="002C43D0" w:rsidRPr="00335D3B" w:rsidRDefault="002C43D0" w:rsidP="002C43D0">
            <w:pPr>
              <w:pStyle w:val="TAC"/>
            </w:pPr>
            <w:r w:rsidRPr="00335D3B">
              <w:t>-115</w:t>
            </w:r>
          </w:p>
        </w:tc>
      </w:tr>
      <w:tr w:rsidR="002C43D0" w:rsidRPr="00335D3B" w14:paraId="65AD4A79" w14:textId="77777777" w:rsidTr="002C43D0">
        <w:trPr>
          <w:trHeight w:val="90"/>
          <w:jc w:val="center"/>
        </w:trPr>
        <w:tc>
          <w:tcPr>
            <w:tcW w:w="699" w:type="dxa"/>
            <w:vMerge/>
            <w:tcBorders>
              <w:top w:val="single" w:sz="4" w:space="0" w:color="auto"/>
              <w:left w:val="single" w:sz="4" w:space="0" w:color="auto"/>
              <w:right w:val="single" w:sz="4" w:space="0" w:color="auto"/>
            </w:tcBorders>
            <w:vAlign w:val="center"/>
          </w:tcPr>
          <w:p w14:paraId="6D619E30" w14:textId="77777777" w:rsidR="002C43D0" w:rsidRPr="00335D3B" w:rsidRDefault="002C43D0" w:rsidP="002C43D0">
            <w:pPr>
              <w:pStyle w:val="TAL"/>
            </w:pPr>
          </w:p>
        </w:tc>
        <w:tc>
          <w:tcPr>
            <w:tcW w:w="811" w:type="dxa"/>
            <w:gridSpan w:val="2"/>
            <w:vMerge/>
            <w:tcBorders>
              <w:left w:val="single" w:sz="4" w:space="0" w:color="auto"/>
              <w:bottom w:val="nil"/>
              <w:right w:val="single" w:sz="4" w:space="0" w:color="auto"/>
            </w:tcBorders>
            <w:vAlign w:val="center"/>
          </w:tcPr>
          <w:p w14:paraId="54FE8EF2" w14:textId="77777777" w:rsidR="002C43D0" w:rsidRPr="00335D3B" w:rsidRDefault="002C43D0" w:rsidP="002C43D0">
            <w:pPr>
              <w:pStyle w:val="TAL"/>
            </w:pPr>
          </w:p>
        </w:tc>
        <w:tc>
          <w:tcPr>
            <w:tcW w:w="1731" w:type="dxa"/>
            <w:tcBorders>
              <w:top w:val="single" w:sz="4" w:space="0" w:color="auto"/>
              <w:left w:val="single" w:sz="4" w:space="0" w:color="auto"/>
              <w:bottom w:val="single" w:sz="4" w:space="0" w:color="auto"/>
              <w:right w:val="single" w:sz="4" w:space="0" w:color="auto"/>
            </w:tcBorders>
            <w:vAlign w:val="center"/>
          </w:tcPr>
          <w:p w14:paraId="44BECF54" w14:textId="77777777" w:rsidR="002C43D0" w:rsidRPr="00335D3B" w:rsidRDefault="002C43D0" w:rsidP="002C43D0">
            <w:pPr>
              <w:pStyle w:val="TAL"/>
            </w:pPr>
            <w:r w:rsidRPr="00335D3B">
              <w:t>NR_FDD_FR1_H</w:t>
            </w:r>
          </w:p>
        </w:tc>
        <w:tc>
          <w:tcPr>
            <w:tcW w:w="718" w:type="dxa"/>
            <w:vMerge/>
            <w:tcBorders>
              <w:top w:val="single" w:sz="4" w:space="0" w:color="auto"/>
              <w:left w:val="single" w:sz="4" w:space="0" w:color="auto"/>
              <w:right w:val="single" w:sz="4" w:space="0" w:color="auto"/>
            </w:tcBorders>
            <w:vAlign w:val="center"/>
          </w:tcPr>
          <w:p w14:paraId="67249531" w14:textId="77777777" w:rsidR="002C43D0" w:rsidRPr="00335D3B" w:rsidRDefault="002C43D0" w:rsidP="002C43D0">
            <w:pPr>
              <w:pStyle w:val="TAC"/>
            </w:pPr>
          </w:p>
        </w:tc>
        <w:tc>
          <w:tcPr>
            <w:tcW w:w="986" w:type="dxa"/>
            <w:vMerge/>
            <w:tcBorders>
              <w:left w:val="single" w:sz="4" w:space="0" w:color="auto"/>
              <w:bottom w:val="nil"/>
              <w:right w:val="single" w:sz="4" w:space="0" w:color="auto"/>
            </w:tcBorders>
            <w:vAlign w:val="center"/>
          </w:tcPr>
          <w:p w14:paraId="017C642D" w14:textId="77777777" w:rsidR="002C43D0" w:rsidRPr="00335D3B" w:rsidRDefault="002C43D0" w:rsidP="002C43D0">
            <w:pPr>
              <w:pStyle w:val="TAC"/>
            </w:pPr>
          </w:p>
        </w:tc>
        <w:tc>
          <w:tcPr>
            <w:tcW w:w="844" w:type="dxa"/>
            <w:vMerge/>
            <w:tcBorders>
              <w:left w:val="single" w:sz="4" w:space="0" w:color="auto"/>
              <w:bottom w:val="nil"/>
              <w:right w:val="single" w:sz="4" w:space="0" w:color="auto"/>
            </w:tcBorders>
            <w:vAlign w:val="center"/>
          </w:tcPr>
          <w:p w14:paraId="1C1BD0FD" w14:textId="77777777" w:rsidR="002C43D0" w:rsidRPr="00335D3B" w:rsidRDefault="002C43D0" w:rsidP="002C43D0">
            <w:pPr>
              <w:pStyle w:val="TAC"/>
            </w:pPr>
          </w:p>
        </w:tc>
        <w:tc>
          <w:tcPr>
            <w:tcW w:w="968" w:type="dxa"/>
            <w:gridSpan w:val="3"/>
            <w:vMerge/>
            <w:tcBorders>
              <w:left w:val="single" w:sz="4" w:space="0" w:color="auto"/>
              <w:bottom w:val="nil"/>
              <w:right w:val="single" w:sz="4" w:space="0" w:color="auto"/>
            </w:tcBorders>
            <w:vAlign w:val="center"/>
          </w:tcPr>
          <w:p w14:paraId="722D4E0E" w14:textId="77777777" w:rsidR="002C43D0" w:rsidRPr="00335D3B" w:rsidRDefault="002C43D0" w:rsidP="002C43D0">
            <w:pPr>
              <w:pStyle w:val="TAC"/>
            </w:pPr>
          </w:p>
        </w:tc>
        <w:tc>
          <w:tcPr>
            <w:tcW w:w="721" w:type="dxa"/>
            <w:vMerge/>
            <w:tcBorders>
              <w:left w:val="single" w:sz="4" w:space="0" w:color="auto"/>
              <w:bottom w:val="nil"/>
              <w:right w:val="single" w:sz="4" w:space="0" w:color="auto"/>
            </w:tcBorders>
            <w:vAlign w:val="center"/>
          </w:tcPr>
          <w:p w14:paraId="4F1853C0" w14:textId="77777777" w:rsidR="002C43D0" w:rsidRPr="00335D3B" w:rsidRDefault="002C43D0" w:rsidP="002C43D0">
            <w:pPr>
              <w:pStyle w:val="TAC"/>
            </w:pPr>
          </w:p>
        </w:tc>
        <w:tc>
          <w:tcPr>
            <w:tcW w:w="781" w:type="dxa"/>
            <w:tcBorders>
              <w:left w:val="single" w:sz="4" w:space="0" w:color="auto"/>
              <w:bottom w:val="single" w:sz="4" w:space="0" w:color="auto"/>
              <w:right w:val="single" w:sz="4" w:space="0" w:color="auto"/>
            </w:tcBorders>
            <w:vAlign w:val="center"/>
          </w:tcPr>
          <w:p w14:paraId="7351DB1E" w14:textId="77777777" w:rsidR="002C43D0" w:rsidRPr="00335D3B" w:rsidRDefault="002C43D0" w:rsidP="002C43D0">
            <w:pPr>
              <w:pStyle w:val="TAC"/>
            </w:pPr>
            <w:r w:rsidRPr="00335D3B">
              <w:t>-114.5</w:t>
            </w:r>
          </w:p>
        </w:tc>
        <w:tc>
          <w:tcPr>
            <w:tcW w:w="773" w:type="dxa"/>
            <w:tcBorders>
              <w:left w:val="single" w:sz="4" w:space="0" w:color="auto"/>
              <w:bottom w:val="single" w:sz="4" w:space="0" w:color="auto"/>
              <w:right w:val="single" w:sz="4" w:space="0" w:color="auto"/>
            </w:tcBorders>
            <w:vAlign w:val="center"/>
          </w:tcPr>
          <w:p w14:paraId="264FFD18" w14:textId="77777777" w:rsidR="002C43D0" w:rsidRPr="00335D3B" w:rsidRDefault="002C43D0" w:rsidP="002C43D0">
            <w:pPr>
              <w:pStyle w:val="TAC"/>
            </w:pPr>
            <w:r w:rsidRPr="00335D3B">
              <w:t>-114.5</w:t>
            </w:r>
          </w:p>
        </w:tc>
      </w:tr>
      <w:tr w:rsidR="002C43D0" w:rsidRPr="00335D3B" w14:paraId="22C90FD7" w14:textId="77777777" w:rsidTr="002C43D0">
        <w:trPr>
          <w:trHeight w:val="90"/>
          <w:jc w:val="center"/>
        </w:trPr>
        <w:tc>
          <w:tcPr>
            <w:tcW w:w="699" w:type="dxa"/>
            <w:vMerge/>
            <w:tcBorders>
              <w:top w:val="single" w:sz="4" w:space="0" w:color="auto"/>
              <w:left w:val="single" w:sz="4" w:space="0" w:color="auto"/>
              <w:right w:val="single" w:sz="4" w:space="0" w:color="auto"/>
            </w:tcBorders>
            <w:vAlign w:val="center"/>
          </w:tcPr>
          <w:p w14:paraId="440EEC1C" w14:textId="77777777" w:rsidR="002C43D0" w:rsidRPr="00335D3B" w:rsidRDefault="002C43D0" w:rsidP="002C43D0">
            <w:pPr>
              <w:pStyle w:val="TAL"/>
            </w:pPr>
          </w:p>
        </w:tc>
        <w:tc>
          <w:tcPr>
            <w:tcW w:w="811" w:type="dxa"/>
            <w:gridSpan w:val="2"/>
            <w:tcBorders>
              <w:top w:val="nil"/>
              <w:left w:val="single" w:sz="4" w:space="0" w:color="auto"/>
              <w:bottom w:val="single" w:sz="4" w:space="0" w:color="auto"/>
              <w:right w:val="single" w:sz="4" w:space="0" w:color="auto"/>
            </w:tcBorders>
            <w:vAlign w:val="center"/>
          </w:tcPr>
          <w:p w14:paraId="0B84B415" w14:textId="77777777" w:rsidR="002C43D0" w:rsidRPr="00335D3B" w:rsidRDefault="002C43D0" w:rsidP="002C43D0">
            <w:pPr>
              <w:pStyle w:val="TAL"/>
            </w:pPr>
          </w:p>
        </w:tc>
        <w:tc>
          <w:tcPr>
            <w:tcW w:w="1731" w:type="dxa"/>
            <w:tcBorders>
              <w:top w:val="single" w:sz="4" w:space="0" w:color="auto"/>
              <w:left w:val="single" w:sz="4" w:space="0" w:color="auto"/>
              <w:bottom w:val="single" w:sz="4" w:space="0" w:color="auto"/>
              <w:right w:val="single" w:sz="4" w:space="0" w:color="auto"/>
            </w:tcBorders>
            <w:vAlign w:val="center"/>
          </w:tcPr>
          <w:p w14:paraId="7CFD4F29" w14:textId="77777777" w:rsidR="002C43D0" w:rsidRPr="00335D3B" w:rsidRDefault="002C43D0" w:rsidP="002C43D0">
            <w:pPr>
              <w:pStyle w:val="TAL"/>
            </w:pPr>
            <w:r w:rsidRPr="00335D3B">
              <w:t>NR_FDD_FR1_</w:t>
            </w:r>
            <w:r w:rsidRPr="00335D3B">
              <w:rPr>
                <w:rFonts w:eastAsia="SimSun"/>
              </w:rPr>
              <w:t>N</w:t>
            </w:r>
          </w:p>
        </w:tc>
        <w:tc>
          <w:tcPr>
            <w:tcW w:w="718" w:type="dxa"/>
            <w:vMerge/>
            <w:tcBorders>
              <w:top w:val="single" w:sz="4" w:space="0" w:color="auto"/>
              <w:left w:val="single" w:sz="4" w:space="0" w:color="auto"/>
              <w:right w:val="single" w:sz="4" w:space="0" w:color="auto"/>
            </w:tcBorders>
            <w:vAlign w:val="center"/>
          </w:tcPr>
          <w:p w14:paraId="1CD2C751" w14:textId="77777777" w:rsidR="002C43D0" w:rsidRPr="00335D3B" w:rsidRDefault="002C43D0" w:rsidP="002C43D0">
            <w:pPr>
              <w:pStyle w:val="TAC"/>
            </w:pPr>
          </w:p>
        </w:tc>
        <w:tc>
          <w:tcPr>
            <w:tcW w:w="986" w:type="dxa"/>
            <w:tcBorders>
              <w:top w:val="nil"/>
              <w:left w:val="single" w:sz="4" w:space="0" w:color="auto"/>
              <w:bottom w:val="single" w:sz="4" w:space="0" w:color="auto"/>
              <w:right w:val="single" w:sz="4" w:space="0" w:color="auto"/>
            </w:tcBorders>
            <w:vAlign w:val="center"/>
          </w:tcPr>
          <w:p w14:paraId="5D3525CC" w14:textId="77777777" w:rsidR="002C43D0" w:rsidRPr="00335D3B" w:rsidRDefault="002C43D0" w:rsidP="002C43D0">
            <w:pPr>
              <w:pStyle w:val="TAC"/>
            </w:pPr>
          </w:p>
        </w:tc>
        <w:tc>
          <w:tcPr>
            <w:tcW w:w="844" w:type="dxa"/>
            <w:tcBorders>
              <w:top w:val="nil"/>
              <w:left w:val="single" w:sz="4" w:space="0" w:color="auto"/>
              <w:bottom w:val="single" w:sz="4" w:space="0" w:color="auto"/>
              <w:right w:val="single" w:sz="4" w:space="0" w:color="auto"/>
            </w:tcBorders>
            <w:vAlign w:val="center"/>
          </w:tcPr>
          <w:p w14:paraId="5AF7E5DD" w14:textId="77777777" w:rsidR="002C43D0" w:rsidRPr="00335D3B" w:rsidRDefault="002C43D0" w:rsidP="002C43D0">
            <w:pPr>
              <w:pStyle w:val="TAC"/>
            </w:pPr>
          </w:p>
        </w:tc>
        <w:tc>
          <w:tcPr>
            <w:tcW w:w="968" w:type="dxa"/>
            <w:gridSpan w:val="3"/>
            <w:tcBorders>
              <w:top w:val="nil"/>
              <w:left w:val="single" w:sz="4" w:space="0" w:color="auto"/>
              <w:bottom w:val="single" w:sz="4" w:space="0" w:color="auto"/>
              <w:right w:val="single" w:sz="4" w:space="0" w:color="auto"/>
            </w:tcBorders>
            <w:vAlign w:val="center"/>
          </w:tcPr>
          <w:p w14:paraId="733A388E" w14:textId="77777777" w:rsidR="002C43D0" w:rsidRPr="00335D3B" w:rsidRDefault="002C43D0" w:rsidP="002C43D0">
            <w:pPr>
              <w:pStyle w:val="TAC"/>
            </w:pPr>
          </w:p>
        </w:tc>
        <w:tc>
          <w:tcPr>
            <w:tcW w:w="721" w:type="dxa"/>
            <w:tcBorders>
              <w:top w:val="nil"/>
              <w:left w:val="single" w:sz="4" w:space="0" w:color="auto"/>
              <w:bottom w:val="single" w:sz="4" w:space="0" w:color="auto"/>
              <w:right w:val="single" w:sz="4" w:space="0" w:color="auto"/>
            </w:tcBorders>
            <w:vAlign w:val="center"/>
          </w:tcPr>
          <w:p w14:paraId="1B98A7A9" w14:textId="77777777" w:rsidR="002C43D0" w:rsidRPr="00335D3B" w:rsidRDefault="002C43D0" w:rsidP="002C43D0">
            <w:pPr>
              <w:pStyle w:val="TAC"/>
            </w:pPr>
          </w:p>
        </w:tc>
        <w:tc>
          <w:tcPr>
            <w:tcW w:w="781" w:type="dxa"/>
            <w:tcBorders>
              <w:left w:val="single" w:sz="4" w:space="0" w:color="auto"/>
              <w:bottom w:val="single" w:sz="4" w:space="0" w:color="auto"/>
              <w:right w:val="single" w:sz="4" w:space="0" w:color="auto"/>
            </w:tcBorders>
            <w:vAlign w:val="center"/>
          </w:tcPr>
          <w:p w14:paraId="4A64AC7A" w14:textId="77777777" w:rsidR="002C43D0" w:rsidRPr="00335D3B" w:rsidRDefault="002C43D0" w:rsidP="002C43D0">
            <w:pPr>
              <w:pStyle w:val="TAC"/>
            </w:pPr>
            <w:r w:rsidRPr="00335D3B">
              <w:rPr>
                <w:rFonts w:eastAsia="SimSun"/>
              </w:rPr>
              <w:t>-111.5</w:t>
            </w:r>
          </w:p>
        </w:tc>
        <w:tc>
          <w:tcPr>
            <w:tcW w:w="773" w:type="dxa"/>
            <w:tcBorders>
              <w:left w:val="single" w:sz="4" w:space="0" w:color="auto"/>
              <w:bottom w:val="single" w:sz="4" w:space="0" w:color="auto"/>
              <w:right w:val="single" w:sz="4" w:space="0" w:color="auto"/>
            </w:tcBorders>
            <w:vAlign w:val="center"/>
          </w:tcPr>
          <w:p w14:paraId="13399300" w14:textId="77777777" w:rsidR="002C43D0" w:rsidRPr="00335D3B" w:rsidRDefault="002C43D0" w:rsidP="002C43D0">
            <w:pPr>
              <w:pStyle w:val="TAC"/>
            </w:pPr>
            <w:r w:rsidRPr="00335D3B">
              <w:rPr>
                <w:rFonts w:eastAsia="SimSun"/>
              </w:rPr>
              <w:t>-111.5</w:t>
            </w:r>
          </w:p>
        </w:tc>
      </w:tr>
      <w:tr w:rsidR="002C43D0" w:rsidRPr="00335D3B" w14:paraId="63C879EE" w14:textId="77777777" w:rsidTr="002C43D0">
        <w:trPr>
          <w:trHeight w:val="150"/>
          <w:jc w:val="center"/>
        </w:trPr>
        <w:tc>
          <w:tcPr>
            <w:tcW w:w="699" w:type="dxa"/>
            <w:vMerge/>
            <w:tcBorders>
              <w:left w:val="single" w:sz="4" w:space="0" w:color="auto"/>
              <w:right w:val="single" w:sz="4" w:space="0" w:color="auto"/>
            </w:tcBorders>
            <w:vAlign w:val="center"/>
            <w:hideMark/>
          </w:tcPr>
          <w:p w14:paraId="16715E5C" w14:textId="77777777" w:rsidR="002C43D0" w:rsidRPr="00335D3B" w:rsidRDefault="002C43D0" w:rsidP="002C43D0">
            <w:pPr>
              <w:pStyle w:val="TAL"/>
            </w:pPr>
          </w:p>
        </w:tc>
        <w:tc>
          <w:tcPr>
            <w:tcW w:w="811" w:type="dxa"/>
            <w:gridSpan w:val="2"/>
            <w:vMerge w:val="restart"/>
            <w:tcBorders>
              <w:top w:val="single" w:sz="4" w:space="0" w:color="auto"/>
              <w:left w:val="single" w:sz="4" w:space="0" w:color="auto"/>
              <w:right w:val="single" w:sz="4" w:space="0" w:color="auto"/>
            </w:tcBorders>
            <w:vAlign w:val="center"/>
          </w:tcPr>
          <w:p w14:paraId="163DAC31" w14:textId="77777777" w:rsidR="002C43D0" w:rsidRPr="00335D3B" w:rsidRDefault="002C43D0" w:rsidP="002C43D0">
            <w:pPr>
              <w:pStyle w:val="TAL"/>
            </w:pPr>
            <w:r w:rsidRPr="00335D3B">
              <w:t>Config</w:t>
            </w:r>
            <w:r w:rsidRPr="00335D3B">
              <w:rPr>
                <w:rFonts w:eastAsia="Malgun Gothic"/>
                <w:szCs w:val="18"/>
              </w:rPr>
              <w:t xml:space="preserve"> </w:t>
            </w:r>
            <w:r w:rsidRPr="00335D3B">
              <w:t>3</w:t>
            </w:r>
          </w:p>
        </w:tc>
        <w:tc>
          <w:tcPr>
            <w:tcW w:w="1731" w:type="dxa"/>
            <w:tcBorders>
              <w:top w:val="single" w:sz="4" w:space="0" w:color="auto"/>
              <w:left w:val="single" w:sz="4" w:space="0" w:color="auto"/>
              <w:right w:val="single" w:sz="4" w:space="0" w:color="auto"/>
            </w:tcBorders>
          </w:tcPr>
          <w:p w14:paraId="57039330" w14:textId="77777777" w:rsidR="002C43D0" w:rsidRPr="00335D3B" w:rsidRDefault="002C43D0" w:rsidP="002C43D0">
            <w:pPr>
              <w:pStyle w:val="TAL"/>
            </w:pPr>
            <w:r w:rsidRPr="00335D3B">
              <w:t xml:space="preserve">NR_FDD_FR1_A, NR_TDD_FR1_A </w:t>
            </w:r>
            <w:r w:rsidRPr="00335D3B">
              <w:rPr>
                <w:vertAlign w:val="superscript"/>
              </w:rPr>
              <w:t>NOTE 6</w:t>
            </w:r>
          </w:p>
        </w:tc>
        <w:tc>
          <w:tcPr>
            <w:tcW w:w="718" w:type="dxa"/>
            <w:vMerge/>
            <w:tcBorders>
              <w:left w:val="single" w:sz="4" w:space="0" w:color="auto"/>
              <w:right w:val="single" w:sz="4" w:space="0" w:color="auto"/>
            </w:tcBorders>
            <w:vAlign w:val="center"/>
            <w:hideMark/>
          </w:tcPr>
          <w:p w14:paraId="3F328BE7" w14:textId="77777777" w:rsidR="002C43D0" w:rsidRPr="00335D3B" w:rsidRDefault="002C43D0" w:rsidP="002C43D0">
            <w:pPr>
              <w:pStyle w:val="TAC"/>
            </w:pP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14:paraId="112DF33D" w14:textId="77777777" w:rsidR="002C43D0" w:rsidRPr="00335D3B" w:rsidRDefault="002C43D0" w:rsidP="002C43D0">
            <w:pPr>
              <w:pStyle w:val="TAC"/>
            </w:pPr>
            <w:r w:rsidRPr="00335D3B">
              <w:t>-85</w:t>
            </w: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2AD9283A" w14:textId="77777777" w:rsidR="002C43D0" w:rsidRPr="00335D3B" w:rsidRDefault="002C43D0" w:rsidP="002C43D0">
            <w:pPr>
              <w:pStyle w:val="TAC"/>
            </w:pPr>
            <w:r w:rsidRPr="00335D3B">
              <w:t>-85</w:t>
            </w:r>
          </w:p>
        </w:tc>
        <w:tc>
          <w:tcPr>
            <w:tcW w:w="96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E91455" w14:textId="77777777" w:rsidR="002C43D0" w:rsidRPr="00335D3B" w:rsidRDefault="002C43D0" w:rsidP="002C43D0">
            <w:pPr>
              <w:pStyle w:val="TAC"/>
            </w:pPr>
            <w:r w:rsidRPr="00335D3B">
              <w:t>-</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73BDE3DB" w14:textId="77777777" w:rsidR="002C43D0" w:rsidRPr="00335D3B" w:rsidRDefault="002C43D0" w:rsidP="002C43D0">
            <w:pPr>
              <w:pStyle w:val="TAC"/>
            </w:pPr>
            <w:r w:rsidRPr="00335D3B">
              <w:t>-</w:t>
            </w:r>
          </w:p>
        </w:tc>
        <w:tc>
          <w:tcPr>
            <w:tcW w:w="781" w:type="dxa"/>
            <w:tcBorders>
              <w:top w:val="single" w:sz="4" w:space="0" w:color="auto"/>
              <w:left w:val="single" w:sz="4" w:space="0" w:color="auto"/>
              <w:bottom w:val="single" w:sz="4" w:space="0" w:color="auto"/>
              <w:right w:val="single" w:sz="4" w:space="0" w:color="auto"/>
            </w:tcBorders>
            <w:vAlign w:val="center"/>
            <w:hideMark/>
          </w:tcPr>
          <w:p w14:paraId="56DB46BD" w14:textId="77777777" w:rsidR="002C43D0" w:rsidRPr="00335D3B" w:rsidRDefault="002C43D0" w:rsidP="002C43D0">
            <w:pPr>
              <w:pStyle w:val="TAC"/>
              <w:rPr>
                <w:sz w:val="16"/>
              </w:rPr>
            </w:pPr>
            <w:r w:rsidRPr="00335D3B">
              <w:t>-115</w:t>
            </w:r>
          </w:p>
        </w:tc>
        <w:tc>
          <w:tcPr>
            <w:tcW w:w="773" w:type="dxa"/>
            <w:tcBorders>
              <w:top w:val="single" w:sz="4" w:space="0" w:color="auto"/>
              <w:left w:val="single" w:sz="4" w:space="0" w:color="auto"/>
              <w:bottom w:val="single" w:sz="4" w:space="0" w:color="auto"/>
              <w:right w:val="single" w:sz="4" w:space="0" w:color="auto"/>
            </w:tcBorders>
            <w:vAlign w:val="center"/>
            <w:hideMark/>
          </w:tcPr>
          <w:p w14:paraId="35359601" w14:textId="77777777" w:rsidR="002C43D0" w:rsidRPr="00335D3B" w:rsidRDefault="002C43D0" w:rsidP="002C43D0">
            <w:pPr>
              <w:pStyle w:val="TAC"/>
              <w:rPr>
                <w:sz w:val="16"/>
              </w:rPr>
            </w:pPr>
            <w:r w:rsidRPr="00335D3B">
              <w:t>-115</w:t>
            </w:r>
          </w:p>
        </w:tc>
      </w:tr>
      <w:tr w:rsidR="002C43D0" w:rsidRPr="00335D3B" w14:paraId="0FC251C9" w14:textId="77777777" w:rsidTr="002C43D0">
        <w:trPr>
          <w:trHeight w:val="150"/>
          <w:jc w:val="center"/>
        </w:trPr>
        <w:tc>
          <w:tcPr>
            <w:tcW w:w="699" w:type="dxa"/>
            <w:vMerge/>
            <w:tcBorders>
              <w:left w:val="single" w:sz="4" w:space="0" w:color="auto"/>
              <w:right w:val="single" w:sz="4" w:space="0" w:color="auto"/>
            </w:tcBorders>
            <w:vAlign w:val="center"/>
            <w:hideMark/>
          </w:tcPr>
          <w:p w14:paraId="1CFA89F0"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528A73EF"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248E770F" w14:textId="77777777" w:rsidR="002C43D0" w:rsidRPr="00335D3B" w:rsidRDefault="002C43D0" w:rsidP="002C43D0">
            <w:pPr>
              <w:pStyle w:val="TAL"/>
            </w:pPr>
            <w:r w:rsidRPr="00335D3B">
              <w:t>NR_FDD_FR1_B</w:t>
            </w:r>
          </w:p>
        </w:tc>
        <w:tc>
          <w:tcPr>
            <w:tcW w:w="718" w:type="dxa"/>
            <w:vMerge/>
            <w:tcBorders>
              <w:left w:val="single" w:sz="4" w:space="0" w:color="auto"/>
              <w:right w:val="single" w:sz="4" w:space="0" w:color="auto"/>
            </w:tcBorders>
            <w:vAlign w:val="center"/>
            <w:hideMark/>
          </w:tcPr>
          <w:p w14:paraId="087A4F1F" w14:textId="77777777" w:rsidR="002C43D0" w:rsidRPr="00335D3B" w:rsidRDefault="002C43D0" w:rsidP="002C43D0">
            <w:pPr>
              <w:pStyle w:val="TAC"/>
              <w:rPr>
                <w:rFonts w:eastAsia="Calibri"/>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573A157A" w14:textId="77777777" w:rsidR="002C43D0" w:rsidRPr="00335D3B" w:rsidRDefault="002C43D0" w:rsidP="002C43D0">
            <w:pPr>
              <w:pStyle w:val="TAC"/>
              <w:rPr>
                <w:rFonts w:eastAsia="Calibri"/>
                <w:szCs w:val="22"/>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6A56D284" w14:textId="77777777" w:rsidR="002C43D0" w:rsidRPr="00335D3B" w:rsidRDefault="002C43D0" w:rsidP="002C43D0">
            <w:pPr>
              <w:pStyle w:val="TAC"/>
              <w:rPr>
                <w:rFonts w:eastAsia="Calibri"/>
                <w:szCs w:val="22"/>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14:paraId="1FD7130F" w14:textId="77777777" w:rsidR="002C43D0" w:rsidRPr="00335D3B" w:rsidRDefault="002C43D0" w:rsidP="002C43D0">
            <w:pPr>
              <w:pStyle w:val="TAC"/>
              <w:rPr>
                <w:rFonts w:eastAsia="Calibri"/>
                <w:szCs w:val="22"/>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902D8A7" w14:textId="77777777" w:rsidR="002C43D0" w:rsidRPr="00335D3B" w:rsidRDefault="002C43D0" w:rsidP="002C43D0">
            <w:pPr>
              <w:pStyle w:val="TAC"/>
              <w:rPr>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1D3E4CF8" w14:textId="77777777" w:rsidR="002C43D0" w:rsidRPr="00335D3B" w:rsidRDefault="002C43D0" w:rsidP="002C43D0">
            <w:pPr>
              <w:pStyle w:val="TAC"/>
              <w:rPr>
                <w:sz w:val="16"/>
              </w:rPr>
            </w:pPr>
            <w:r w:rsidRPr="00335D3B">
              <w:t>-114.5</w:t>
            </w:r>
          </w:p>
        </w:tc>
        <w:tc>
          <w:tcPr>
            <w:tcW w:w="773" w:type="dxa"/>
            <w:tcBorders>
              <w:top w:val="single" w:sz="4" w:space="0" w:color="auto"/>
              <w:left w:val="single" w:sz="4" w:space="0" w:color="auto"/>
              <w:bottom w:val="single" w:sz="4" w:space="0" w:color="auto"/>
              <w:right w:val="single" w:sz="4" w:space="0" w:color="auto"/>
            </w:tcBorders>
            <w:vAlign w:val="center"/>
            <w:hideMark/>
          </w:tcPr>
          <w:p w14:paraId="7A1B98D0" w14:textId="77777777" w:rsidR="002C43D0" w:rsidRPr="00335D3B" w:rsidRDefault="002C43D0" w:rsidP="002C43D0">
            <w:pPr>
              <w:pStyle w:val="TAC"/>
              <w:rPr>
                <w:sz w:val="16"/>
              </w:rPr>
            </w:pPr>
            <w:r w:rsidRPr="00335D3B">
              <w:t>-114.5</w:t>
            </w:r>
          </w:p>
        </w:tc>
      </w:tr>
      <w:tr w:rsidR="002C43D0" w:rsidRPr="00335D3B" w14:paraId="28C35648" w14:textId="77777777" w:rsidTr="002C43D0">
        <w:trPr>
          <w:trHeight w:val="150"/>
          <w:jc w:val="center"/>
        </w:trPr>
        <w:tc>
          <w:tcPr>
            <w:tcW w:w="699" w:type="dxa"/>
            <w:vMerge/>
            <w:tcBorders>
              <w:left w:val="single" w:sz="4" w:space="0" w:color="auto"/>
              <w:right w:val="single" w:sz="4" w:space="0" w:color="auto"/>
            </w:tcBorders>
            <w:vAlign w:val="center"/>
            <w:hideMark/>
          </w:tcPr>
          <w:p w14:paraId="2CC846FD"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1A582FE1"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443187A8" w14:textId="77777777" w:rsidR="002C43D0" w:rsidRPr="00335D3B" w:rsidRDefault="002C43D0" w:rsidP="002C43D0">
            <w:pPr>
              <w:pStyle w:val="TAL"/>
            </w:pPr>
            <w:r w:rsidRPr="00335D3B">
              <w:t>NR_TDD_FR1_C</w:t>
            </w:r>
          </w:p>
        </w:tc>
        <w:tc>
          <w:tcPr>
            <w:tcW w:w="718" w:type="dxa"/>
            <w:vMerge/>
            <w:tcBorders>
              <w:left w:val="single" w:sz="4" w:space="0" w:color="auto"/>
              <w:right w:val="single" w:sz="4" w:space="0" w:color="auto"/>
            </w:tcBorders>
            <w:vAlign w:val="center"/>
            <w:hideMark/>
          </w:tcPr>
          <w:p w14:paraId="3B2E055C" w14:textId="77777777" w:rsidR="002C43D0" w:rsidRPr="00335D3B" w:rsidRDefault="002C43D0" w:rsidP="002C43D0">
            <w:pPr>
              <w:pStyle w:val="TAC"/>
              <w:rPr>
                <w:rFonts w:eastAsia="Calibri"/>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6F905F47" w14:textId="77777777" w:rsidR="002C43D0" w:rsidRPr="00335D3B" w:rsidRDefault="002C43D0" w:rsidP="002C43D0">
            <w:pPr>
              <w:pStyle w:val="TAC"/>
              <w:rPr>
                <w:rFonts w:eastAsia="Calibri"/>
                <w:szCs w:val="22"/>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10A4243A" w14:textId="77777777" w:rsidR="002C43D0" w:rsidRPr="00335D3B" w:rsidRDefault="002C43D0" w:rsidP="002C43D0">
            <w:pPr>
              <w:pStyle w:val="TAC"/>
              <w:rPr>
                <w:rFonts w:eastAsia="Calibri"/>
                <w:szCs w:val="22"/>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14:paraId="040E7B3F" w14:textId="77777777" w:rsidR="002C43D0" w:rsidRPr="00335D3B" w:rsidRDefault="002C43D0" w:rsidP="002C43D0">
            <w:pPr>
              <w:pStyle w:val="TAC"/>
              <w:rPr>
                <w:rFonts w:eastAsia="Calibri"/>
                <w:szCs w:val="22"/>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A9ADFE0" w14:textId="77777777" w:rsidR="002C43D0" w:rsidRPr="00335D3B" w:rsidRDefault="002C43D0" w:rsidP="002C43D0">
            <w:pPr>
              <w:pStyle w:val="TAC"/>
              <w:rPr>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628B72DC" w14:textId="77777777" w:rsidR="002C43D0" w:rsidRPr="00335D3B" w:rsidRDefault="002C43D0" w:rsidP="002C43D0">
            <w:pPr>
              <w:pStyle w:val="TAC"/>
              <w:rPr>
                <w:sz w:val="16"/>
              </w:rPr>
            </w:pPr>
            <w:r w:rsidRPr="00335D3B">
              <w:t>-114</w:t>
            </w:r>
          </w:p>
        </w:tc>
        <w:tc>
          <w:tcPr>
            <w:tcW w:w="773" w:type="dxa"/>
            <w:tcBorders>
              <w:top w:val="single" w:sz="4" w:space="0" w:color="auto"/>
              <w:left w:val="single" w:sz="4" w:space="0" w:color="auto"/>
              <w:bottom w:val="single" w:sz="4" w:space="0" w:color="auto"/>
              <w:right w:val="single" w:sz="4" w:space="0" w:color="auto"/>
            </w:tcBorders>
            <w:vAlign w:val="center"/>
            <w:hideMark/>
          </w:tcPr>
          <w:p w14:paraId="1AC23DA3" w14:textId="77777777" w:rsidR="002C43D0" w:rsidRPr="00335D3B" w:rsidRDefault="002C43D0" w:rsidP="002C43D0">
            <w:pPr>
              <w:pStyle w:val="TAC"/>
              <w:rPr>
                <w:sz w:val="16"/>
              </w:rPr>
            </w:pPr>
            <w:r w:rsidRPr="00335D3B">
              <w:t>-114</w:t>
            </w:r>
          </w:p>
        </w:tc>
      </w:tr>
      <w:tr w:rsidR="002C43D0" w:rsidRPr="00335D3B" w14:paraId="79701086" w14:textId="77777777" w:rsidTr="002C43D0">
        <w:trPr>
          <w:trHeight w:val="150"/>
          <w:jc w:val="center"/>
        </w:trPr>
        <w:tc>
          <w:tcPr>
            <w:tcW w:w="699" w:type="dxa"/>
            <w:vMerge/>
            <w:tcBorders>
              <w:left w:val="single" w:sz="4" w:space="0" w:color="auto"/>
              <w:right w:val="single" w:sz="4" w:space="0" w:color="auto"/>
            </w:tcBorders>
            <w:vAlign w:val="center"/>
            <w:hideMark/>
          </w:tcPr>
          <w:p w14:paraId="68D1C73E"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52D5937A"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6687961F" w14:textId="77777777" w:rsidR="002C43D0" w:rsidRPr="00335D3B" w:rsidRDefault="002C43D0" w:rsidP="002C43D0">
            <w:pPr>
              <w:pStyle w:val="TAL"/>
            </w:pPr>
            <w:r w:rsidRPr="00335D3B">
              <w:t>NR_FDD_FR1_D, NR_TDD_FR1_D</w:t>
            </w:r>
          </w:p>
        </w:tc>
        <w:tc>
          <w:tcPr>
            <w:tcW w:w="718" w:type="dxa"/>
            <w:vMerge/>
            <w:tcBorders>
              <w:left w:val="single" w:sz="4" w:space="0" w:color="auto"/>
              <w:right w:val="single" w:sz="4" w:space="0" w:color="auto"/>
            </w:tcBorders>
            <w:vAlign w:val="center"/>
            <w:hideMark/>
          </w:tcPr>
          <w:p w14:paraId="7A970531" w14:textId="77777777" w:rsidR="002C43D0" w:rsidRPr="00335D3B" w:rsidRDefault="002C43D0" w:rsidP="002C43D0">
            <w:pPr>
              <w:pStyle w:val="TAC"/>
              <w:rPr>
                <w:rFonts w:eastAsia="Calibri"/>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0EAF1227" w14:textId="77777777" w:rsidR="002C43D0" w:rsidRPr="00335D3B" w:rsidRDefault="002C43D0" w:rsidP="002C43D0">
            <w:pPr>
              <w:pStyle w:val="TAC"/>
              <w:rPr>
                <w:rFonts w:eastAsia="Calibri"/>
                <w:szCs w:val="22"/>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6D5824A0" w14:textId="77777777" w:rsidR="002C43D0" w:rsidRPr="00335D3B" w:rsidRDefault="002C43D0" w:rsidP="002C43D0">
            <w:pPr>
              <w:pStyle w:val="TAC"/>
              <w:rPr>
                <w:rFonts w:eastAsia="Calibri"/>
                <w:szCs w:val="22"/>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14:paraId="698212BF" w14:textId="77777777" w:rsidR="002C43D0" w:rsidRPr="00335D3B" w:rsidRDefault="002C43D0" w:rsidP="002C43D0">
            <w:pPr>
              <w:pStyle w:val="TAC"/>
              <w:rPr>
                <w:rFonts w:eastAsia="Calibri"/>
                <w:szCs w:val="22"/>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E1616B5" w14:textId="77777777" w:rsidR="002C43D0" w:rsidRPr="00335D3B" w:rsidRDefault="002C43D0" w:rsidP="002C43D0">
            <w:pPr>
              <w:pStyle w:val="TAC"/>
              <w:rPr>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7071F81D" w14:textId="77777777" w:rsidR="002C43D0" w:rsidRPr="00335D3B" w:rsidRDefault="002C43D0" w:rsidP="002C43D0">
            <w:pPr>
              <w:pStyle w:val="TAC"/>
              <w:rPr>
                <w:sz w:val="16"/>
              </w:rPr>
            </w:pPr>
            <w:r w:rsidRPr="00335D3B">
              <w:t>-113.5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5F4872FC" w14:textId="77777777" w:rsidR="002C43D0" w:rsidRPr="00335D3B" w:rsidRDefault="002C43D0" w:rsidP="002C43D0">
            <w:pPr>
              <w:pStyle w:val="TAC"/>
              <w:rPr>
                <w:sz w:val="16"/>
              </w:rPr>
            </w:pPr>
            <w:r w:rsidRPr="00335D3B">
              <w:t>-113.5</w:t>
            </w:r>
          </w:p>
        </w:tc>
      </w:tr>
      <w:tr w:rsidR="002C43D0" w:rsidRPr="00335D3B" w14:paraId="39CDAE97" w14:textId="77777777" w:rsidTr="002C43D0">
        <w:trPr>
          <w:trHeight w:val="150"/>
          <w:jc w:val="center"/>
        </w:trPr>
        <w:tc>
          <w:tcPr>
            <w:tcW w:w="699" w:type="dxa"/>
            <w:vMerge/>
            <w:tcBorders>
              <w:left w:val="single" w:sz="4" w:space="0" w:color="auto"/>
              <w:right w:val="single" w:sz="4" w:space="0" w:color="auto"/>
            </w:tcBorders>
            <w:vAlign w:val="center"/>
            <w:hideMark/>
          </w:tcPr>
          <w:p w14:paraId="5B36E2DC"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63A9E743"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0819F146" w14:textId="77777777" w:rsidR="002C43D0" w:rsidRPr="00335D3B" w:rsidRDefault="002C43D0" w:rsidP="002C43D0">
            <w:pPr>
              <w:pStyle w:val="TAL"/>
            </w:pPr>
            <w:r w:rsidRPr="00335D3B">
              <w:t>NR_FDD_FR1_E, NR_TDD_FR1_E</w:t>
            </w:r>
          </w:p>
        </w:tc>
        <w:tc>
          <w:tcPr>
            <w:tcW w:w="718" w:type="dxa"/>
            <w:vMerge/>
            <w:tcBorders>
              <w:left w:val="single" w:sz="4" w:space="0" w:color="auto"/>
              <w:right w:val="single" w:sz="4" w:space="0" w:color="auto"/>
            </w:tcBorders>
            <w:vAlign w:val="center"/>
            <w:hideMark/>
          </w:tcPr>
          <w:p w14:paraId="6649CE8A" w14:textId="77777777" w:rsidR="002C43D0" w:rsidRPr="00335D3B" w:rsidRDefault="002C43D0" w:rsidP="002C43D0">
            <w:pPr>
              <w:pStyle w:val="TAC"/>
              <w:rPr>
                <w:rFonts w:eastAsia="Calibri"/>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3885623E" w14:textId="77777777" w:rsidR="002C43D0" w:rsidRPr="00335D3B" w:rsidRDefault="002C43D0" w:rsidP="002C43D0">
            <w:pPr>
              <w:pStyle w:val="TAC"/>
              <w:rPr>
                <w:rFonts w:eastAsia="Calibri"/>
                <w:szCs w:val="22"/>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7016C3C1" w14:textId="77777777" w:rsidR="002C43D0" w:rsidRPr="00335D3B" w:rsidRDefault="002C43D0" w:rsidP="002C43D0">
            <w:pPr>
              <w:pStyle w:val="TAC"/>
              <w:rPr>
                <w:rFonts w:eastAsia="Calibri"/>
                <w:szCs w:val="22"/>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14:paraId="3460BE26" w14:textId="77777777" w:rsidR="002C43D0" w:rsidRPr="00335D3B" w:rsidRDefault="002C43D0" w:rsidP="002C43D0">
            <w:pPr>
              <w:pStyle w:val="TAC"/>
              <w:rPr>
                <w:rFonts w:eastAsia="Calibri"/>
                <w:szCs w:val="22"/>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E6B752B" w14:textId="77777777" w:rsidR="002C43D0" w:rsidRPr="00335D3B" w:rsidRDefault="002C43D0" w:rsidP="002C43D0">
            <w:pPr>
              <w:pStyle w:val="TAC"/>
              <w:rPr>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7B7AE9C1" w14:textId="77777777" w:rsidR="002C43D0" w:rsidRPr="00335D3B" w:rsidRDefault="002C43D0" w:rsidP="002C43D0">
            <w:pPr>
              <w:pStyle w:val="TAC"/>
              <w:rPr>
                <w:sz w:val="16"/>
              </w:rPr>
            </w:pPr>
            <w:r w:rsidRPr="00335D3B">
              <w:t>-113</w:t>
            </w:r>
          </w:p>
        </w:tc>
        <w:tc>
          <w:tcPr>
            <w:tcW w:w="773" w:type="dxa"/>
            <w:tcBorders>
              <w:top w:val="single" w:sz="4" w:space="0" w:color="auto"/>
              <w:left w:val="single" w:sz="4" w:space="0" w:color="auto"/>
              <w:bottom w:val="single" w:sz="4" w:space="0" w:color="auto"/>
              <w:right w:val="single" w:sz="4" w:space="0" w:color="auto"/>
            </w:tcBorders>
            <w:vAlign w:val="center"/>
            <w:hideMark/>
          </w:tcPr>
          <w:p w14:paraId="35668A20" w14:textId="77777777" w:rsidR="002C43D0" w:rsidRPr="00335D3B" w:rsidRDefault="002C43D0" w:rsidP="002C43D0">
            <w:pPr>
              <w:pStyle w:val="TAC"/>
              <w:rPr>
                <w:sz w:val="16"/>
              </w:rPr>
            </w:pPr>
            <w:r w:rsidRPr="00335D3B">
              <w:t>-113</w:t>
            </w:r>
          </w:p>
        </w:tc>
      </w:tr>
      <w:tr w:rsidR="002C43D0" w:rsidRPr="00335D3B" w14:paraId="6A09575E" w14:textId="77777777" w:rsidTr="002C43D0">
        <w:trPr>
          <w:trHeight w:val="150"/>
          <w:jc w:val="center"/>
        </w:trPr>
        <w:tc>
          <w:tcPr>
            <w:tcW w:w="699" w:type="dxa"/>
            <w:vMerge/>
            <w:tcBorders>
              <w:left w:val="single" w:sz="4" w:space="0" w:color="auto"/>
              <w:right w:val="single" w:sz="4" w:space="0" w:color="auto"/>
            </w:tcBorders>
            <w:vAlign w:val="center"/>
          </w:tcPr>
          <w:p w14:paraId="22AF9CD7"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4620B09B"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6F24159A" w14:textId="77777777" w:rsidR="002C43D0" w:rsidRPr="00335D3B" w:rsidRDefault="002C43D0" w:rsidP="002C43D0">
            <w:pPr>
              <w:pStyle w:val="TAL"/>
            </w:pPr>
            <w:r w:rsidRPr="00335D3B">
              <w:t>NR_FDD_FR1_F</w:t>
            </w:r>
          </w:p>
        </w:tc>
        <w:tc>
          <w:tcPr>
            <w:tcW w:w="718" w:type="dxa"/>
            <w:vMerge/>
            <w:tcBorders>
              <w:left w:val="single" w:sz="4" w:space="0" w:color="auto"/>
              <w:right w:val="single" w:sz="4" w:space="0" w:color="auto"/>
            </w:tcBorders>
            <w:vAlign w:val="center"/>
          </w:tcPr>
          <w:p w14:paraId="565DB958" w14:textId="77777777" w:rsidR="002C43D0" w:rsidRPr="00335D3B" w:rsidRDefault="002C43D0" w:rsidP="002C43D0">
            <w:pPr>
              <w:pStyle w:val="TAC"/>
              <w:rPr>
                <w:rFonts w:eastAsia="Calibri"/>
                <w:szCs w:val="22"/>
              </w:rPr>
            </w:pPr>
          </w:p>
        </w:tc>
        <w:tc>
          <w:tcPr>
            <w:tcW w:w="986" w:type="dxa"/>
            <w:vMerge/>
            <w:tcBorders>
              <w:top w:val="single" w:sz="4" w:space="0" w:color="auto"/>
              <w:left w:val="single" w:sz="4" w:space="0" w:color="auto"/>
              <w:bottom w:val="single" w:sz="4" w:space="0" w:color="auto"/>
              <w:right w:val="single" w:sz="4" w:space="0" w:color="auto"/>
            </w:tcBorders>
            <w:vAlign w:val="center"/>
          </w:tcPr>
          <w:p w14:paraId="649C3D4F" w14:textId="77777777" w:rsidR="002C43D0" w:rsidRPr="00335D3B" w:rsidRDefault="002C43D0" w:rsidP="002C43D0">
            <w:pPr>
              <w:pStyle w:val="TAC"/>
              <w:rPr>
                <w:rFonts w:eastAsia="Calibri"/>
                <w:szCs w:val="22"/>
              </w:rPr>
            </w:pPr>
          </w:p>
        </w:tc>
        <w:tc>
          <w:tcPr>
            <w:tcW w:w="844" w:type="dxa"/>
            <w:vMerge/>
            <w:tcBorders>
              <w:top w:val="single" w:sz="4" w:space="0" w:color="auto"/>
              <w:left w:val="single" w:sz="4" w:space="0" w:color="auto"/>
              <w:bottom w:val="single" w:sz="4" w:space="0" w:color="auto"/>
              <w:right w:val="single" w:sz="4" w:space="0" w:color="auto"/>
            </w:tcBorders>
            <w:vAlign w:val="center"/>
          </w:tcPr>
          <w:p w14:paraId="58E8DF75" w14:textId="77777777" w:rsidR="002C43D0" w:rsidRPr="00335D3B" w:rsidRDefault="002C43D0" w:rsidP="002C43D0">
            <w:pPr>
              <w:pStyle w:val="TAC"/>
              <w:rPr>
                <w:rFonts w:eastAsia="Calibri"/>
                <w:szCs w:val="22"/>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tcPr>
          <w:p w14:paraId="78D16A96" w14:textId="77777777" w:rsidR="002C43D0" w:rsidRPr="00335D3B" w:rsidRDefault="002C43D0" w:rsidP="002C43D0">
            <w:pPr>
              <w:pStyle w:val="TAC"/>
              <w:rPr>
                <w:rFonts w:eastAsia="Calibri"/>
                <w:szCs w:val="22"/>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14F2E997" w14:textId="77777777" w:rsidR="002C43D0" w:rsidRPr="00335D3B" w:rsidRDefault="002C43D0" w:rsidP="002C43D0">
            <w:pPr>
              <w:pStyle w:val="TAC"/>
              <w:rPr>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tcPr>
          <w:p w14:paraId="45F80B50" w14:textId="77777777" w:rsidR="002C43D0" w:rsidRPr="00335D3B" w:rsidRDefault="002C43D0" w:rsidP="002C43D0">
            <w:pPr>
              <w:pStyle w:val="TAC"/>
            </w:pPr>
            <w:r w:rsidRPr="00335D3B">
              <w:t>-112.5</w:t>
            </w:r>
          </w:p>
        </w:tc>
        <w:tc>
          <w:tcPr>
            <w:tcW w:w="773" w:type="dxa"/>
            <w:tcBorders>
              <w:top w:val="single" w:sz="4" w:space="0" w:color="auto"/>
              <w:left w:val="single" w:sz="4" w:space="0" w:color="auto"/>
              <w:bottom w:val="single" w:sz="4" w:space="0" w:color="auto"/>
              <w:right w:val="single" w:sz="4" w:space="0" w:color="auto"/>
            </w:tcBorders>
            <w:vAlign w:val="center"/>
          </w:tcPr>
          <w:p w14:paraId="57D6E483" w14:textId="77777777" w:rsidR="002C43D0" w:rsidRPr="00335D3B" w:rsidRDefault="002C43D0" w:rsidP="002C43D0">
            <w:pPr>
              <w:pStyle w:val="TAC"/>
            </w:pPr>
            <w:r w:rsidRPr="00335D3B">
              <w:t>-112.5</w:t>
            </w:r>
          </w:p>
        </w:tc>
      </w:tr>
      <w:tr w:rsidR="002C43D0" w:rsidRPr="00335D3B" w14:paraId="779A2406" w14:textId="77777777" w:rsidTr="002C43D0">
        <w:trPr>
          <w:trHeight w:val="150"/>
          <w:jc w:val="center"/>
        </w:trPr>
        <w:tc>
          <w:tcPr>
            <w:tcW w:w="699" w:type="dxa"/>
            <w:vMerge/>
            <w:tcBorders>
              <w:left w:val="single" w:sz="4" w:space="0" w:color="auto"/>
              <w:right w:val="single" w:sz="4" w:space="0" w:color="auto"/>
            </w:tcBorders>
            <w:vAlign w:val="center"/>
            <w:hideMark/>
          </w:tcPr>
          <w:p w14:paraId="0369B2EE"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0901F8A8"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2BACEE3E" w14:textId="77777777" w:rsidR="002C43D0" w:rsidRPr="00335D3B" w:rsidRDefault="002C43D0" w:rsidP="002C43D0">
            <w:pPr>
              <w:pStyle w:val="TAL"/>
            </w:pPr>
            <w:r w:rsidRPr="00335D3B">
              <w:t>NR_FDD_FR1_G</w:t>
            </w:r>
          </w:p>
        </w:tc>
        <w:tc>
          <w:tcPr>
            <w:tcW w:w="718" w:type="dxa"/>
            <w:vMerge/>
            <w:tcBorders>
              <w:left w:val="single" w:sz="4" w:space="0" w:color="auto"/>
              <w:right w:val="single" w:sz="4" w:space="0" w:color="auto"/>
            </w:tcBorders>
            <w:vAlign w:val="center"/>
            <w:hideMark/>
          </w:tcPr>
          <w:p w14:paraId="243C969E" w14:textId="77777777" w:rsidR="002C43D0" w:rsidRPr="00335D3B" w:rsidRDefault="002C43D0" w:rsidP="002C43D0">
            <w:pPr>
              <w:pStyle w:val="TAC"/>
              <w:rPr>
                <w:rFonts w:eastAsia="Calibri"/>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436AF9EC" w14:textId="77777777" w:rsidR="002C43D0" w:rsidRPr="00335D3B" w:rsidRDefault="002C43D0" w:rsidP="002C43D0">
            <w:pPr>
              <w:pStyle w:val="TAC"/>
              <w:rPr>
                <w:rFonts w:eastAsia="Calibri"/>
                <w:szCs w:val="22"/>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7A02BA5B" w14:textId="77777777" w:rsidR="002C43D0" w:rsidRPr="00335D3B" w:rsidRDefault="002C43D0" w:rsidP="002C43D0">
            <w:pPr>
              <w:pStyle w:val="TAC"/>
              <w:rPr>
                <w:rFonts w:eastAsia="Calibri"/>
                <w:szCs w:val="22"/>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14:paraId="55B43D47" w14:textId="77777777" w:rsidR="002C43D0" w:rsidRPr="00335D3B" w:rsidRDefault="002C43D0" w:rsidP="002C43D0">
            <w:pPr>
              <w:pStyle w:val="TAC"/>
              <w:rPr>
                <w:rFonts w:eastAsia="Calibri"/>
                <w:szCs w:val="22"/>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E9FAF52" w14:textId="77777777" w:rsidR="002C43D0" w:rsidRPr="00335D3B" w:rsidRDefault="002C43D0" w:rsidP="002C43D0">
            <w:pPr>
              <w:pStyle w:val="TAC"/>
              <w:rPr>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4F15D785" w14:textId="77777777" w:rsidR="002C43D0" w:rsidRPr="00335D3B" w:rsidRDefault="002C43D0" w:rsidP="002C43D0">
            <w:pPr>
              <w:pStyle w:val="TAC"/>
              <w:rPr>
                <w:sz w:val="16"/>
              </w:rPr>
            </w:pPr>
            <w:r w:rsidRPr="00335D3B">
              <w:t>-112</w:t>
            </w:r>
          </w:p>
        </w:tc>
        <w:tc>
          <w:tcPr>
            <w:tcW w:w="773" w:type="dxa"/>
            <w:tcBorders>
              <w:top w:val="single" w:sz="4" w:space="0" w:color="auto"/>
              <w:left w:val="single" w:sz="4" w:space="0" w:color="auto"/>
              <w:bottom w:val="single" w:sz="4" w:space="0" w:color="auto"/>
              <w:right w:val="single" w:sz="4" w:space="0" w:color="auto"/>
            </w:tcBorders>
            <w:vAlign w:val="center"/>
            <w:hideMark/>
          </w:tcPr>
          <w:p w14:paraId="13F9F78A" w14:textId="77777777" w:rsidR="002C43D0" w:rsidRPr="00335D3B" w:rsidRDefault="002C43D0" w:rsidP="002C43D0">
            <w:pPr>
              <w:pStyle w:val="TAC"/>
              <w:rPr>
                <w:sz w:val="16"/>
              </w:rPr>
            </w:pPr>
            <w:r w:rsidRPr="00335D3B">
              <w:t>-112</w:t>
            </w:r>
          </w:p>
        </w:tc>
      </w:tr>
      <w:tr w:rsidR="002C43D0" w:rsidRPr="00335D3B" w14:paraId="4976AE95" w14:textId="77777777" w:rsidTr="002C43D0">
        <w:trPr>
          <w:trHeight w:val="150"/>
          <w:jc w:val="center"/>
        </w:trPr>
        <w:tc>
          <w:tcPr>
            <w:tcW w:w="699" w:type="dxa"/>
            <w:vMerge/>
            <w:tcBorders>
              <w:left w:val="single" w:sz="4" w:space="0" w:color="auto"/>
              <w:bottom w:val="nil"/>
              <w:right w:val="single" w:sz="4" w:space="0" w:color="auto"/>
            </w:tcBorders>
            <w:vAlign w:val="center"/>
            <w:hideMark/>
          </w:tcPr>
          <w:p w14:paraId="6F64F18A" w14:textId="77777777" w:rsidR="002C43D0" w:rsidRPr="00335D3B" w:rsidRDefault="002C43D0" w:rsidP="002C43D0">
            <w:pPr>
              <w:pStyle w:val="TAL"/>
            </w:pPr>
          </w:p>
        </w:tc>
        <w:tc>
          <w:tcPr>
            <w:tcW w:w="811" w:type="dxa"/>
            <w:gridSpan w:val="2"/>
            <w:vMerge/>
            <w:tcBorders>
              <w:left w:val="single" w:sz="4" w:space="0" w:color="auto"/>
              <w:bottom w:val="nil"/>
              <w:right w:val="single" w:sz="4" w:space="0" w:color="auto"/>
            </w:tcBorders>
            <w:vAlign w:val="center"/>
          </w:tcPr>
          <w:p w14:paraId="0E93229D"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3DA38EAB" w14:textId="77777777" w:rsidR="002C43D0" w:rsidRPr="00335D3B" w:rsidRDefault="002C43D0" w:rsidP="002C43D0">
            <w:pPr>
              <w:pStyle w:val="TAL"/>
            </w:pPr>
            <w:r w:rsidRPr="00335D3B">
              <w:t>NR_FDD_FR1_H</w:t>
            </w:r>
          </w:p>
        </w:tc>
        <w:tc>
          <w:tcPr>
            <w:tcW w:w="718" w:type="dxa"/>
            <w:vMerge/>
            <w:tcBorders>
              <w:left w:val="single" w:sz="4" w:space="0" w:color="auto"/>
              <w:bottom w:val="nil"/>
              <w:right w:val="single" w:sz="4" w:space="0" w:color="auto"/>
            </w:tcBorders>
            <w:vAlign w:val="center"/>
            <w:hideMark/>
          </w:tcPr>
          <w:p w14:paraId="46A50159" w14:textId="77777777" w:rsidR="002C43D0" w:rsidRPr="00335D3B" w:rsidRDefault="002C43D0" w:rsidP="002C43D0">
            <w:pPr>
              <w:pStyle w:val="TAC"/>
              <w:rPr>
                <w:rFonts w:eastAsia="Calibri"/>
                <w:szCs w:val="22"/>
              </w:rPr>
            </w:pPr>
          </w:p>
        </w:tc>
        <w:tc>
          <w:tcPr>
            <w:tcW w:w="986" w:type="dxa"/>
            <w:vMerge/>
            <w:tcBorders>
              <w:top w:val="single" w:sz="4" w:space="0" w:color="auto"/>
              <w:left w:val="single" w:sz="4" w:space="0" w:color="auto"/>
              <w:bottom w:val="nil"/>
              <w:right w:val="single" w:sz="4" w:space="0" w:color="auto"/>
            </w:tcBorders>
            <w:vAlign w:val="center"/>
            <w:hideMark/>
          </w:tcPr>
          <w:p w14:paraId="43319B42" w14:textId="77777777" w:rsidR="002C43D0" w:rsidRPr="00335D3B" w:rsidRDefault="002C43D0" w:rsidP="002C43D0">
            <w:pPr>
              <w:pStyle w:val="TAC"/>
              <w:rPr>
                <w:rFonts w:eastAsia="Calibri"/>
                <w:szCs w:val="22"/>
              </w:rPr>
            </w:pPr>
          </w:p>
        </w:tc>
        <w:tc>
          <w:tcPr>
            <w:tcW w:w="844" w:type="dxa"/>
            <w:vMerge/>
            <w:tcBorders>
              <w:top w:val="single" w:sz="4" w:space="0" w:color="auto"/>
              <w:left w:val="single" w:sz="4" w:space="0" w:color="auto"/>
              <w:bottom w:val="nil"/>
              <w:right w:val="single" w:sz="4" w:space="0" w:color="auto"/>
            </w:tcBorders>
            <w:vAlign w:val="center"/>
            <w:hideMark/>
          </w:tcPr>
          <w:p w14:paraId="611E0A57" w14:textId="77777777" w:rsidR="002C43D0" w:rsidRPr="00335D3B" w:rsidRDefault="002C43D0" w:rsidP="002C43D0">
            <w:pPr>
              <w:pStyle w:val="TAC"/>
              <w:rPr>
                <w:rFonts w:eastAsia="Calibri"/>
                <w:szCs w:val="22"/>
              </w:rPr>
            </w:pPr>
          </w:p>
        </w:tc>
        <w:tc>
          <w:tcPr>
            <w:tcW w:w="968" w:type="dxa"/>
            <w:gridSpan w:val="3"/>
            <w:vMerge/>
            <w:tcBorders>
              <w:top w:val="single" w:sz="4" w:space="0" w:color="auto"/>
              <w:left w:val="single" w:sz="4" w:space="0" w:color="auto"/>
              <w:bottom w:val="nil"/>
              <w:right w:val="single" w:sz="4" w:space="0" w:color="auto"/>
            </w:tcBorders>
            <w:vAlign w:val="center"/>
            <w:hideMark/>
          </w:tcPr>
          <w:p w14:paraId="587FA3DD" w14:textId="77777777" w:rsidR="002C43D0" w:rsidRPr="00335D3B" w:rsidRDefault="002C43D0" w:rsidP="002C43D0">
            <w:pPr>
              <w:pStyle w:val="TAC"/>
              <w:rPr>
                <w:rFonts w:eastAsia="Calibri"/>
                <w:szCs w:val="22"/>
              </w:rPr>
            </w:pPr>
          </w:p>
        </w:tc>
        <w:tc>
          <w:tcPr>
            <w:tcW w:w="721" w:type="dxa"/>
            <w:vMerge/>
            <w:tcBorders>
              <w:top w:val="single" w:sz="4" w:space="0" w:color="auto"/>
              <w:left w:val="single" w:sz="4" w:space="0" w:color="auto"/>
              <w:bottom w:val="nil"/>
              <w:right w:val="single" w:sz="4" w:space="0" w:color="auto"/>
            </w:tcBorders>
            <w:vAlign w:val="center"/>
            <w:hideMark/>
          </w:tcPr>
          <w:p w14:paraId="33BE4395" w14:textId="77777777" w:rsidR="002C43D0" w:rsidRPr="00335D3B" w:rsidRDefault="002C43D0" w:rsidP="002C43D0">
            <w:pPr>
              <w:pStyle w:val="TAC"/>
              <w:rPr>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25336CFE" w14:textId="77777777" w:rsidR="002C43D0" w:rsidRPr="00335D3B" w:rsidRDefault="002C43D0" w:rsidP="002C43D0">
            <w:pPr>
              <w:pStyle w:val="TAC"/>
              <w:rPr>
                <w:sz w:val="16"/>
              </w:rPr>
            </w:pPr>
            <w:r w:rsidRPr="00335D3B">
              <w:t>-111.5</w:t>
            </w:r>
          </w:p>
        </w:tc>
        <w:tc>
          <w:tcPr>
            <w:tcW w:w="773" w:type="dxa"/>
            <w:tcBorders>
              <w:top w:val="single" w:sz="4" w:space="0" w:color="auto"/>
              <w:left w:val="single" w:sz="4" w:space="0" w:color="auto"/>
              <w:bottom w:val="single" w:sz="4" w:space="0" w:color="auto"/>
              <w:right w:val="single" w:sz="4" w:space="0" w:color="auto"/>
            </w:tcBorders>
            <w:vAlign w:val="center"/>
            <w:hideMark/>
          </w:tcPr>
          <w:p w14:paraId="40E91926" w14:textId="77777777" w:rsidR="002C43D0" w:rsidRPr="00335D3B" w:rsidRDefault="002C43D0" w:rsidP="002C43D0">
            <w:pPr>
              <w:pStyle w:val="TAC"/>
              <w:rPr>
                <w:sz w:val="16"/>
              </w:rPr>
            </w:pPr>
            <w:r w:rsidRPr="00335D3B">
              <w:t>-111.5</w:t>
            </w:r>
          </w:p>
        </w:tc>
      </w:tr>
      <w:tr w:rsidR="002C43D0" w:rsidRPr="00335D3B" w14:paraId="664C4F5D" w14:textId="77777777" w:rsidTr="002C43D0">
        <w:trPr>
          <w:trHeight w:val="150"/>
          <w:jc w:val="center"/>
        </w:trPr>
        <w:tc>
          <w:tcPr>
            <w:tcW w:w="699" w:type="dxa"/>
            <w:tcBorders>
              <w:top w:val="nil"/>
              <w:left w:val="single" w:sz="4" w:space="0" w:color="auto"/>
              <w:bottom w:val="single" w:sz="4" w:space="0" w:color="auto"/>
              <w:right w:val="single" w:sz="4" w:space="0" w:color="auto"/>
            </w:tcBorders>
            <w:vAlign w:val="center"/>
          </w:tcPr>
          <w:p w14:paraId="6914538E" w14:textId="77777777" w:rsidR="002C43D0" w:rsidRPr="00335D3B" w:rsidRDefault="002C43D0" w:rsidP="002C43D0">
            <w:pPr>
              <w:pStyle w:val="TAL"/>
            </w:pPr>
          </w:p>
        </w:tc>
        <w:tc>
          <w:tcPr>
            <w:tcW w:w="811" w:type="dxa"/>
            <w:gridSpan w:val="2"/>
            <w:tcBorders>
              <w:top w:val="nil"/>
              <w:left w:val="single" w:sz="4" w:space="0" w:color="auto"/>
              <w:bottom w:val="single" w:sz="4" w:space="0" w:color="auto"/>
              <w:right w:val="single" w:sz="4" w:space="0" w:color="auto"/>
            </w:tcBorders>
            <w:vAlign w:val="center"/>
          </w:tcPr>
          <w:p w14:paraId="4BD66F16"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7C708C89" w14:textId="77777777" w:rsidR="002C43D0" w:rsidRPr="00335D3B" w:rsidRDefault="002C43D0" w:rsidP="002C43D0">
            <w:pPr>
              <w:pStyle w:val="TAL"/>
            </w:pPr>
            <w:r w:rsidRPr="00335D3B">
              <w:t>NR_FDD_FR1_</w:t>
            </w:r>
            <w:r w:rsidRPr="00335D3B">
              <w:rPr>
                <w:rFonts w:eastAsia="SimSun"/>
              </w:rPr>
              <w:t>N</w:t>
            </w:r>
          </w:p>
        </w:tc>
        <w:tc>
          <w:tcPr>
            <w:tcW w:w="718" w:type="dxa"/>
            <w:tcBorders>
              <w:top w:val="nil"/>
              <w:left w:val="single" w:sz="4" w:space="0" w:color="auto"/>
              <w:bottom w:val="single" w:sz="4" w:space="0" w:color="auto"/>
              <w:right w:val="single" w:sz="4" w:space="0" w:color="auto"/>
            </w:tcBorders>
            <w:vAlign w:val="center"/>
          </w:tcPr>
          <w:p w14:paraId="04CC530B" w14:textId="77777777" w:rsidR="002C43D0" w:rsidRPr="00335D3B" w:rsidRDefault="002C43D0" w:rsidP="002C43D0">
            <w:pPr>
              <w:pStyle w:val="TAC"/>
              <w:rPr>
                <w:rFonts w:eastAsia="Calibri"/>
                <w:szCs w:val="22"/>
              </w:rPr>
            </w:pPr>
          </w:p>
        </w:tc>
        <w:tc>
          <w:tcPr>
            <w:tcW w:w="986" w:type="dxa"/>
            <w:tcBorders>
              <w:top w:val="nil"/>
              <w:left w:val="single" w:sz="4" w:space="0" w:color="auto"/>
              <w:bottom w:val="single" w:sz="4" w:space="0" w:color="auto"/>
              <w:right w:val="single" w:sz="4" w:space="0" w:color="auto"/>
            </w:tcBorders>
            <w:vAlign w:val="center"/>
          </w:tcPr>
          <w:p w14:paraId="2D9A766F" w14:textId="77777777" w:rsidR="002C43D0" w:rsidRPr="00335D3B" w:rsidRDefault="002C43D0" w:rsidP="002C43D0">
            <w:pPr>
              <w:pStyle w:val="TAC"/>
              <w:rPr>
                <w:rFonts w:eastAsia="Calibri"/>
                <w:szCs w:val="22"/>
              </w:rPr>
            </w:pPr>
          </w:p>
        </w:tc>
        <w:tc>
          <w:tcPr>
            <w:tcW w:w="844" w:type="dxa"/>
            <w:tcBorders>
              <w:top w:val="nil"/>
              <w:left w:val="single" w:sz="4" w:space="0" w:color="auto"/>
              <w:bottom w:val="single" w:sz="4" w:space="0" w:color="auto"/>
              <w:right w:val="single" w:sz="4" w:space="0" w:color="auto"/>
            </w:tcBorders>
            <w:vAlign w:val="center"/>
          </w:tcPr>
          <w:p w14:paraId="19BE44F6" w14:textId="77777777" w:rsidR="002C43D0" w:rsidRPr="00335D3B" w:rsidRDefault="002C43D0" w:rsidP="002C43D0">
            <w:pPr>
              <w:pStyle w:val="TAC"/>
              <w:rPr>
                <w:rFonts w:eastAsia="Calibri"/>
                <w:szCs w:val="22"/>
              </w:rPr>
            </w:pPr>
          </w:p>
        </w:tc>
        <w:tc>
          <w:tcPr>
            <w:tcW w:w="968" w:type="dxa"/>
            <w:gridSpan w:val="3"/>
            <w:tcBorders>
              <w:top w:val="nil"/>
              <w:left w:val="single" w:sz="4" w:space="0" w:color="auto"/>
              <w:bottom w:val="single" w:sz="4" w:space="0" w:color="auto"/>
              <w:right w:val="single" w:sz="4" w:space="0" w:color="auto"/>
            </w:tcBorders>
            <w:vAlign w:val="center"/>
          </w:tcPr>
          <w:p w14:paraId="33685388" w14:textId="77777777" w:rsidR="002C43D0" w:rsidRPr="00335D3B" w:rsidRDefault="002C43D0" w:rsidP="002C43D0">
            <w:pPr>
              <w:pStyle w:val="TAC"/>
              <w:rPr>
                <w:rFonts w:eastAsia="Calibri"/>
                <w:szCs w:val="22"/>
              </w:rPr>
            </w:pPr>
          </w:p>
        </w:tc>
        <w:tc>
          <w:tcPr>
            <w:tcW w:w="721" w:type="dxa"/>
            <w:tcBorders>
              <w:top w:val="nil"/>
              <w:left w:val="single" w:sz="4" w:space="0" w:color="auto"/>
              <w:bottom w:val="single" w:sz="4" w:space="0" w:color="auto"/>
              <w:right w:val="single" w:sz="4" w:space="0" w:color="auto"/>
            </w:tcBorders>
            <w:vAlign w:val="center"/>
          </w:tcPr>
          <w:p w14:paraId="44594ACB" w14:textId="77777777" w:rsidR="002C43D0" w:rsidRPr="00335D3B" w:rsidRDefault="002C43D0" w:rsidP="002C43D0">
            <w:pPr>
              <w:pStyle w:val="TAC"/>
              <w:rPr>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tcPr>
          <w:p w14:paraId="3097250A" w14:textId="77777777" w:rsidR="002C43D0" w:rsidRPr="00335D3B" w:rsidRDefault="002C43D0" w:rsidP="002C43D0">
            <w:pPr>
              <w:pStyle w:val="TAC"/>
            </w:pPr>
            <w:r w:rsidRPr="00335D3B">
              <w:rPr>
                <w:rFonts w:eastAsia="SimSun"/>
              </w:rPr>
              <w:t>-108.5</w:t>
            </w:r>
          </w:p>
        </w:tc>
        <w:tc>
          <w:tcPr>
            <w:tcW w:w="773" w:type="dxa"/>
            <w:tcBorders>
              <w:top w:val="single" w:sz="4" w:space="0" w:color="auto"/>
              <w:left w:val="single" w:sz="4" w:space="0" w:color="auto"/>
              <w:bottom w:val="single" w:sz="4" w:space="0" w:color="auto"/>
              <w:right w:val="single" w:sz="4" w:space="0" w:color="auto"/>
            </w:tcBorders>
            <w:vAlign w:val="center"/>
          </w:tcPr>
          <w:p w14:paraId="3174BB90" w14:textId="77777777" w:rsidR="002C43D0" w:rsidRPr="00335D3B" w:rsidRDefault="002C43D0" w:rsidP="002C43D0">
            <w:pPr>
              <w:pStyle w:val="TAC"/>
            </w:pPr>
            <w:r w:rsidRPr="00335D3B">
              <w:rPr>
                <w:rFonts w:eastAsia="SimSun"/>
              </w:rPr>
              <w:t>-108.5</w:t>
            </w:r>
          </w:p>
        </w:tc>
      </w:tr>
      <w:tr w:rsidR="002C43D0" w:rsidRPr="00335D3B" w14:paraId="5EE33A70" w14:textId="77777777" w:rsidTr="002C43D0">
        <w:trPr>
          <w:trHeight w:val="150"/>
          <w:jc w:val="center"/>
        </w:trPr>
        <w:tc>
          <w:tcPr>
            <w:tcW w:w="1510" w:type="dxa"/>
            <w:gridSpan w:val="3"/>
            <w:vMerge w:val="restart"/>
            <w:tcBorders>
              <w:left w:val="single" w:sz="4" w:space="0" w:color="auto"/>
              <w:right w:val="single" w:sz="4" w:space="0" w:color="auto"/>
            </w:tcBorders>
            <w:vAlign w:val="center"/>
          </w:tcPr>
          <w:p w14:paraId="188D8AA3" w14:textId="77777777" w:rsidR="002C43D0" w:rsidRPr="00335D3B" w:rsidRDefault="002C43D0" w:rsidP="002C43D0">
            <w:pPr>
              <w:pStyle w:val="TAL"/>
            </w:pPr>
            <w:r w:rsidRPr="00335D3B">
              <w:t>SS-RSRQ/CSI-RSRQ</w:t>
            </w:r>
            <w:r w:rsidRPr="00335D3B">
              <w:rPr>
                <w:vertAlign w:val="superscript"/>
              </w:rPr>
              <w:t xml:space="preserve"> Note3</w:t>
            </w:r>
          </w:p>
        </w:tc>
        <w:tc>
          <w:tcPr>
            <w:tcW w:w="1731" w:type="dxa"/>
            <w:tcBorders>
              <w:left w:val="single" w:sz="4" w:space="0" w:color="auto"/>
              <w:bottom w:val="single" w:sz="4" w:space="0" w:color="auto"/>
              <w:right w:val="single" w:sz="4" w:space="0" w:color="auto"/>
            </w:tcBorders>
          </w:tcPr>
          <w:p w14:paraId="090C5F9E" w14:textId="77777777" w:rsidR="002C43D0" w:rsidRPr="00335D3B" w:rsidRDefault="002C43D0" w:rsidP="002C43D0">
            <w:pPr>
              <w:pStyle w:val="TAL"/>
            </w:pPr>
            <w:r w:rsidRPr="00335D3B">
              <w:t xml:space="preserve">NR_FDD_FR1_A, NR_TDD_FR1_A </w:t>
            </w:r>
            <w:r w:rsidRPr="00335D3B">
              <w:rPr>
                <w:vertAlign w:val="superscript"/>
              </w:rPr>
              <w:t>NOTE 6</w:t>
            </w:r>
          </w:p>
        </w:tc>
        <w:tc>
          <w:tcPr>
            <w:tcW w:w="718" w:type="dxa"/>
            <w:vMerge w:val="restart"/>
            <w:tcBorders>
              <w:top w:val="single" w:sz="4" w:space="0" w:color="auto"/>
              <w:left w:val="single" w:sz="4" w:space="0" w:color="auto"/>
              <w:right w:val="single" w:sz="4" w:space="0" w:color="auto"/>
            </w:tcBorders>
            <w:vAlign w:val="center"/>
          </w:tcPr>
          <w:p w14:paraId="3ABCE00E" w14:textId="77777777" w:rsidR="002C43D0" w:rsidRPr="00335D3B" w:rsidRDefault="002C43D0" w:rsidP="002C43D0">
            <w:pPr>
              <w:pStyle w:val="TAC"/>
            </w:pPr>
            <w:r w:rsidRPr="00335D3B">
              <w:t>dB</w:t>
            </w:r>
          </w:p>
        </w:tc>
        <w:tc>
          <w:tcPr>
            <w:tcW w:w="986" w:type="dxa"/>
            <w:vMerge w:val="restart"/>
            <w:tcBorders>
              <w:top w:val="single" w:sz="4" w:space="0" w:color="auto"/>
              <w:left w:val="single" w:sz="4" w:space="0" w:color="auto"/>
              <w:right w:val="single" w:sz="4" w:space="0" w:color="auto"/>
            </w:tcBorders>
            <w:vAlign w:val="center"/>
          </w:tcPr>
          <w:p w14:paraId="7AEC40A4" w14:textId="77777777" w:rsidR="002C43D0" w:rsidRPr="00335D3B" w:rsidRDefault="002C43D0" w:rsidP="002C43D0">
            <w:pPr>
              <w:pStyle w:val="TAC"/>
            </w:pPr>
            <w:r w:rsidRPr="00335D3B">
              <w:t>-14.77</w:t>
            </w:r>
          </w:p>
        </w:tc>
        <w:tc>
          <w:tcPr>
            <w:tcW w:w="844" w:type="dxa"/>
            <w:vMerge w:val="restart"/>
            <w:tcBorders>
              <w:top w:val="single" w:sz="4" w:space="0" w:color="auto"/>
              <w:left w:val="single" w:sz="4" w:space="0" w:color="auto"/>
              <w:right w:val="single" w:sz="4" w:space="0" w:color="auto"/>
            </w:tcBorders>
            <w:vAlign w:val="center"/>
          </w:tcPr>
          <w:p w14:paraId="5478BF53" w14:textId="77777777" w:rsidR="002C43D0" w:rsidRPr="00335D3B" w:rsidRDefault="002C43D0" w:rsidP="002C43D0">
            <w:pPr>
              <w:pStyle w:val="TAC"/>
              <w:rPr>
                <w:rFonts w:eastAsia="Calibri"/>
              </w:rPr>
            </w:pPr>
            <w:r w:rsidRPr="00335D3B">
              <w:t>-14.77</w:t>
            </w:r>
          </w:p>
        </w:tc>
        <w:tc>
          <w:tcPr>
            <w:tcW w:w="968" w:type="dxa"/>
            <w:gridSpan w:val="3"/>
            <w:vMerge w:val="restart"/>
            <w:tcBorders>
              <w:top w:val="single" w:sz="4" w:space="0" w:color="auto"/>
              <w:left w:val="single" w:sz="4" w:space="0" w:color="auto"/>
              <w:right w:val="single" w:sz="4" w:space="0" w:color="auto"/>
            </w:tcBorders>
            <w:vAlign w:val="center"/>
          </w:tcPr>
          <w:p w14:paraId="3750B4C9" w14:textId="77777777" w:rsidR="002C43D0" w:rsidRPr="00335D3B" w:rsidRDefault="002C43D0" w:rsidP="002C43D0">
            <w:pPr>
              <w:pStyle w:val="TAC"/>
            </w:pPr>
            <w:r w:rsidRPr="00335D3B">
              <w:t>-16.76</w:t>
            </w:r>
          </w:p>
        </w:tc>
        <w:tc>
          <w:tcPr>
            <w:tcW w:w="721" w:type="dxa"/>
            <w:vMerge w:val="restart"/>
            <w:tcBorders>
              <w:top w:val="single" w:sz="4" w:space="0" w:color="auto"/>
              <w:left w:val="single" w:sz="4" w:space="0" w:color="auto"/>
              <w:right w:val="single" w:sz="4" w:space="0" w:color="auto"/>
            </w:tcBorders>
            <w:vAlign w:val="center"/>
          </w:tcPr>
          <w:p w14:paraId="2E34507F" w14:textId="77777777" w:rsidR="002C43D0" w:rsidRPr="00335D3B" w:rsidRDefault="002C43D0" w:rsidP="002C43D0">
            <w:pPr>
              <w:pStyle w:val="TAC"/>
              <w:rPr>
                <w:rFonts w:eastAsia="Calibri"/>
              </w:rPr>
            </w:pPr>
            <w:r w:rsidRPr="00335D3B">
              <w:t>-16.76</w:t>
            </w:r>
          </w:p>
        </w:tc>
        <w:tc>
          <w:tcPr>
            <w:tcW w:w="781" w:type="dxa"/>
            <w:vMerge w:val="restart"/>
            <w:tcBorders>
              <w:top w:val="single" w:sz="4" w:space="0" w:color="auto"/>
              <w:left w:val="single" w:sz="4" w:space="0" w:color="auto"/>
              <w:right w:val="single" w:sz="4" w:space="0" w:color="auto"/>
            </w:tcBorders>
            <w:vAlign w:val="center"/>
          </w:tcPr>
          <w:p w14:paraId="2800EAEF" w14:textId="77777777" w:rsidR="002C43D0" w:rsidRPr="00335D3B" w:rsidRDefault="002C43D0" w:rsidP="002C43D0">
            <w:pPr>
              <w:pStyle w:val="TAC"/>
              <w:rPr>
                <w:sz w:val="16"/>
              </w:rPr>
            </w:pPr>
            <w:r w:rsidRPr="00335D3B">
              <w:t>-17.34</w:t>
            </w:r>
          </w:p>
        </w:tc>
        <w:tc>
          <w:tcPr>
            <w:tcW w:w="773" w:type="dxa"/>
            <w:vMerge w:val="restart"/>
            <w:tcBorders>
              <w:top w:val="single" w:sz="4" w:space="0" w:color="auto"/>
              <w:left w:val="single" w:sz="4" w:space="0" w:color="auto"/>
              <w:right w:val="single" w:sz="4" w:space="0" w:color="auto"/>
            </w:tcBorders>
            <w:vAlign w:val="center"/>
          </w:tcPr>
          <w:p w14:paraId="4641A1A6" w14:textId="77777777" w:rsidR="002C43D0" w:rsidRPr="00335D3B" w:rsidRDefault="002C43D0" w:rsidP="002C43D0">
            <w:pPr>
              <w:pStyle w:val="TAC"/>
              <w:rPr>
                <w:sz w:val="16"/>
              </w:rPr>
            </w:pPr>
            <w:r w:rsidRPr="00335D3B">
              <w:t>-17.34</w:t>
            </w:r>
          </w:p>
        </w:tc>
      </w:tr>
      <w:tr w:rsidR="002C43D0" w:rsidRPr="00335D3B" w14:paraId="2B5E9731" w14:textId="77777777" w:rsidTr="002C43D0">
        <w:trPr>
          <w:trHeight w:val="150"/>
          <w:jc w:val="center"/>
        </w:trPr>
        <w:tc>
          <w:tcPr>
            <w:tcW w:w="1510" w:type="dxa"/>
            <w:gridSpan w:val="3"/>
            <w:vMerge/>
            <w:tcBorders>
              <w:left w:val="single" w:sz="4" w:space="0" w:color="auto"/>
              <w:right w:val="single" w:sz="4" w:space="0" w:color="auto"/>
            </w:tcBorders>
            <w:vAlign w:val="center"/>
          </w:tcPr>
          <w:p w14:paraId="4E45D26C"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67A65D1D" w14:textId="77777777" w:rsidR="002C43D0" w:rsidRPr="00335D3B" w:rsidRDefault="002C43D0" w:rsidP="002C43D0">
            <w:pPr>
              <w:pStyle w:val="TAL"/>
            </w:pPr>
            <w:r w:rsidRPr="00335D3B">
              <w:t>NR_FDD_FR1_B</w:t>
            </w:r>
          </w:p>
        </w:tc>
        <w:tc>
          <w:tcPr>
            <w:tcW w:w="718" w:type="dxa"/>
            <w:vMerge/>
            <w:tcBorders>
              <w:left w:val="single" w:sz="4" w:space="0" w:color="auto"/>
              <w:right w:val="single" w:sz="4" w:space="0" w:color="auto"/>
            </w:tcBorders>
            <w:vAlign w:val="center"/>
          </w:tcPr>
          <w:p w14:paraId="744F003E" w14:textId="77777777" w:rsidR="002C43D0" w:rsidRPr="00335D3B" w:rsidRDefault="002C43D0" w:rsidP="002C43D0">
            <w:pPr>
              <w:pStyle w:val="TAC"/>
              <w:rPr>
                <w:rFonts w:eastAsia="Calibri"/>
                <w:szCs w:val="22"/>
              </w:rPr>
            </w:pPr>
          </w:p>
        </w:tc>
        <w:tc>
          <w:tcPr>
            <w:tcW w:w="986" w:type="dxa"/>
            <w:vMerge/>
            <w:tcBorders>
              <w:left w:val="single" w:sz="4" w:space="0" w:color="auto"/>
              <w:right w:val="single" w:sz="4" w:space="0" w:color="auto"/>
            </w:tcBorders>
            <w:vAlign w:val="center"/>
          </w:tcPr>
          <w:p w14:paraId="15C93B25" w14:textId="77777777" w:rsidR="002C43D0" w:rsidRPr="00335D3B" w:rsidRDefault="002C43D0" w:rsidP="002C43D0">
            <w:pPr>
              <w:pStyle w:val="TAC"/>
              <w:rPr>
                <w:rFonts w:eastAsia="Calibri"/>
                <w:szCs w:val="22"/>
              </w:rPr>
            </w:pPr>
          </w:p>
        </w:tc>
        <w:tc>
          <w:tcPr>
            <w:tcW w:w="844" w:type="dxa"/>
            <w:vMerge/>
            <w:tcBorders>
              <w:left w:val="single" w:sz="4" w:space="0" w:color="auto"/>
              <w:right w:val="single" w:sz="4" w:space="0" w:color="auto"/>
            </w:tcBorders>
            <w:vAlign w:val="center"/>
          </w:tcPr>
          <w:p w14:paraId="63EEAE37" w14:textId="77777777" w:rsidR="002C43D0" w:rsidRPr="00335D3B" w:rsidRDefault="002C43D0" w:rsidP="002C43D0">
            <w:pPr>
              <w:pStyle w:val="TAC"/>
              <w:rPr>
                <w:rFonts w:eastAsia="Calibri"/>
                <w:szCs w:val="22"/>
              </w:rPr>
            </w:pPr>
          </w:p>
        </w:tc>
        <w:tc>
          <w:tcPr>
            <w:tcW w:w="968" w:type="dxa"/>
            <w:gridSpan w:val="3"/>
            <w:vMerge/>
            <w:tcBorders>
              <w:left w:val="single" w:sz="4" w:space="0" w:color="auto"/>
              <w:right w:val="single" w:sz="4" w:space="0" w:color="auto"/>
            </w:tcBorders>
            <w:vAlign w:val="center"/>
          </w:tcPr>
          <w:p w14:paraId="569E6186" w14:textId="77777777" w:rsidR="002C43D0" w:rsidRPr="00335D3B" w:rsidRDefault="002C43D0" w:rsidP="002C43D0">
            <w:pPr>
              <w:pStyle w:val="TAC"/>
              <w:rPr>
                <w:rFonts w:eastAsia="Calibri"/>
                <w:szCs w:val="22"/>
              </w:rPr>
            </w:pPr>
          </w:p>
        </w:tc>
        <w:tc>
          <w:tcPr>
            <w:tcW w:w="721" w:type="dxa"/>
            <w:vMerge/>
            <w:tcBorders>
              <w:left w:val="single" w:sz="4" w:space="0" w:color="auto"/>
              <w:right w:val="single" w:sz="4" w:space="0" w:color="auto"/>
            </w:tcBorders>
            <w:vAlign w:val="center"/>
          </w:tcPr>
          <w:p w14:paraId="151040F3" w14:textId="77777777" w:rsidR="002C43D0" w:rsidRPr="00335D3B" w:rsidRDefault="002C43D0" w:rsidP="002C43D0">
            <w:pPr>
              <w:pStyle w:val="TAC"/>
              <w:rPr>
                <w:rFonts w:eastAsia="Calibri"/>
                <w:szCs w:val="22"/>
              </w:rPr>
            </w:pPr>
          </w:p>
        </w:tc>
        <w:tc>
          <w:tcPr>
            <w:tcW w:w="781" w:type="dxa"/>
            <w:vMerge/>
            <w:tcBorders>
              <w:left w:val="single" w:sz="4" w:space="0" w:color="auto"/>
              <w:right w:val="single" w:sz="4" w:space="0" w:color="auto"/>
            </w:tcBorders>
            <w:vAlign w:val="center"/>
          </w:tcPr>
          <w:p w14:paraId="2B987A01" w14:textId="77777777" w:rsidR="002C43D0" w:rsidRPr="00335D3B" w:rsidRDefault="002C43D0" w:rsidP="002C43D0">
            <w:pPr>
              <w:pStyle w:val="TAC"/>
              <w:rPr>
                <w:sz w:val="16"/>
              </w:rPr>
            </w:pPr>
          </w:p>
        </w:tc>
        <w:tc>
          <w:tcPr>
            <w:tcW w:w="773" w:type="dxa"/>
            <w:vMerge/>
            <w:tcBorders>
              <w:left w:val="single" w:sz="4" w:space="0" w:color="auto"/>
              <w:right w:val="single" w:sz="4" w:space="0" w:color="auto"/>
            </w:tcBorders>
            <w:vAlign w:val="center"/>
          </w:tcPr>
          <w:p w14:paraId="138D3608" w14:textId="77777777" w:rsidR="002C43D0" w:rsidRPr="00335D3B" w:rsidRDefault="002C43D0" w:rsidP="002C43D0">
            <w:pPr>
              <w:pStyle w:val="TAC"/>
              <w:rPr>
                <w:sz w:val="16"/>
              </w:rPr>
            </w:pPr>
          </w:p>
        </w:tc>
      </w:tr>
      <w:tr w:rsidR="002C43D0" w:rsidRPr="00335D3B" w14:paraId="3FB4C781" w14:textId="77777777" w:rsidTr="002C43D0">
        <w:trPr>
          <w:trHeight w:val="150"/>
          <w:jc w:val="center"/>
        </w:trPr>
        <w:tc>
          <w:tcPr>
            <w:tcW w:w="1510" w:type="dxa"/>
            <w:gridSpan w:val="3"/>
            <w:vMerge/>
            <w:tcBorders>
              <w:left w:val="single" w:sz="4" w:space="0" w:color="auto"/>
              <w:right w:val="single" w:sz="4" w:space="0" w:color="auto"/>
            </w:tcBorders>
            <w:vAlign w:val="center"/>
          </w:tcPr>
          <w:p w14:paraId="66DAF4D0"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78EEAA5F" w14:textId="77777777" w:rsidR="002C43D0" w:rsidRPr="00335D3B" w:rsidRDefault="002C43D0" w:rsidP="002C43D0">
            <w:pPr>
              <w:pStyle w:val="TAL"/>
            </w:pPr>
            <w:r w:rsidRPr="00335D3B">
              <w:t>NR_TDD_FR1_C</w:t>
            </w:r>
          </w:p>
        </w:tc>
        <w:tc>
          <w:tcPr>
            <w:tcW w:w="718" w:type="dxa"/>
            <w:vMerge/>
            <w:tcBorders>
              <w:left w:val="single" w:sz="4" w:space="0" w:color="auto"/>
              <w:right w:val="single" w:sz="4" w:space="0" w:color="auto"/>
            </w:tcBorders>
            <w:vAlign w:val="center"/>
          </w:tcPr>
          <w:p w14:paraId="770B0468" w14:textId="77777777" w:rsidR="002C43D0" w:rsidRPr="00335D3B" w:rsidRDefault="002C43D0" w:rsidP="002C43D0">
            <w:pPr>
              <w:pStyle w:val="TAC"/>
              <w:rPr>
                <w:rFonts w:eastAsia="Calibri"/>
                <w:szCs w:val="22"/>
              </w:rPr>
            </w:pPr>
          </w:p>
        </w:tc>
        <w:tc>
          <w:tcPr>
            <w:tcW w:w="986" w:type="dxa"/>
            <w:vMerge/>
            <w:tcBorders>
              <w:left w:val="single" w:sz="4" w:space="0" w:color="auto"/>
              <w:right w:val="single" w:sz="4" w:space="0" w:color="auto"/>
            </w:tcBorders>
            <w:vAlign w:val="center"/>
          </w:tcPr>
          <w:p w14:paraId="7CB4FA65" w14:textId="77777777" w:rsidR="002C43D0" w:rsidRPr="00335D3B" w:rsidRDefault="002C43D0" w:rsidP="002C43D0">
            <w:pPr>
              <w:pStyle w:val="TAC"/>
              <w:rPr>
                <w:rFonts w:eastAsia="Calibri"/>
                <w:szCs w:val="22"/>
              </w:rPr>
            </w:pPr>
          </w:p>
        </w:tc>
        <w:tc>
          <w:tcPr>
            <w:tcW w:w="844" w:type="dxa"/>
            <w:vMerge/>
            <w:tcBorders>
              <w:left w:val="single" w:sz="4" w:space="0" w:color="auto"/>
              <w:right w:val="single" w:sz="4" w:space="0" w:color="auto"/>
            </w:tcBorders>
            <w:vAlign w:val="center"/>
          </w:tcPr>
          <w:p w14:paraId="45F6F532" w14:textId="77777777" w:rsidR="002C43D0" w:rsidRPr="00335D3B" w:rsidRDefault="002C43D0" w:rsidP="002C43D0">
            <w:pPr>
              <w:pStyle w:val="TAC"/>
              <w:rPr>
                <w:rFonts w:eastAsia="Calibri"/>
                <w:szCs w:val="22"/>
              </w:rPr>
            </w:pPr>
          </w:p>
        </w:tc>
        <w:tc>
          <w:tcPr>
            <w:tcW w:w="968" w:type="dxa"/>
            <w:gridSpan w:val="3"/>
            <w:vMerge/>
            <w:tcBorders>
              <w:left w:val="single" w:sz="4" w:space="0" w:color="auto"/>
              <w:right w:val="single" w:sz="4" w:space="0" w:color="auto"/>
            </w:tcBorders>
            <w:vAlign w:val="center"/>
          </w:tcPr>
          <w:p w14:paraId="2E29466C" w14:textId="77777777" w:rsidR="002C43D0" w:rsidRPr="00335D3B" w:rsidRDefault="002C43D0" w:rsidP="002C43D0">
            <w:pPr>
              <w:pStyle w:val="TAC"/>
              <w:rPr>
                <w:rFonts w:eastAsia="Calibri"/>
                <w:szCs w:val="22"/>
              </w:rPr>
            </w:pPr>
          </w:p>
        </w:tc>
        <w:tc>
          <w:tcPr>
            <w:tcW w:w="721" w:type="dxa"/>
            <w:vMerge/>
            <w:tcBorders>
              <w:left w:val="single" w:sz="4" w:space="0" w:color="auto"/>
              <w:right w:val="single" w:sz="4" w:space="0" w:color="auto"/>
            </w:tcBorders>
            <w:vAlign w:val="center"/>
          </w:tcPr>
          <w:p w14:paraId="007F6D1D" w14:textId="77777777" w:rsidR="002C43D0" w:rsidRPr="00335D3B" w:rsidRDefault="002C43D0" w:rsidP="002C43D0">
            <w:pPr>
              <w:pStyle w:val="TAC"/>
              <w:rPr>
                <w:rFonts w:eastAsia="Calibri"/>
                <w:szCs w:val="22"/>
              </w:rPr>
            </w:pPr>
          </w:p>
        </w:tc>
        <w:tc>
          <w:tcPr>
            <w:tcW w:w="781" w:type="dxa"/>
            <w:vMerge/>
            <w:tcBorders>
              <w:left w:val="single" w:sz="4" w:space="0" w:color="auto"/>
              <w:right w:val="single" w:sz="4" w:space="0" w:color="auto"/>
            </w:tcBorders>
            <w:vAlign w:val="center"/>
          </w:tcPr>
          <w:p w14:paraId="338996C7" w14:textId="77777777" w:rsidR="002C43D0" w:rsidRPr="00335D3B" w:rsidRDefault="002C43D0" w:rsidP="002C43D0">
            <w:pPr>
              <w:pStyle w:val="TAC"/>
              <w:rPr>
                <w:sz w:val="16"/>
              </w:rPr>
            </w:pPr>
          </w:p>
        </w:tc>
        <w:tc>
          <w:tcPr>
            <w:tcW w:w="773" w:type="dxa"/>
            <w:vMerge/>
            <w:tcBorders>
              <w:left w:val="single" w:sz="4" w:space="0" w:color="auto"/>
              <w:right w:val="single" w:sz="4" w:space="0" w:color="auto"/>
            </w:tcBorders>
            <w:vAlign w:val="center"/>
          </w:tcPr>
          <w:p w14:paraId="406A0E56" w14:textId="77777777" w:rsidR="002C43D0" w:rsidRPr="00335D3B" w:rsidRDefault="002C43D0" w:rsidP="002C43D0">
            <w:pPr>
              <w:pStyle w:val="TAC"/>
              <w:rPr>
                <w:sz w:val="16"/>
              </w:rPr>
            </w:pPr>
          </w:p>
        </w:tc>
      </w:tr>
      <w:tr w:rsidR="002C43D0" w:rsidRPr="00335D3B" w14:paraId="23165C1D" w14:textId="77777777" w:rsidTr="002C43D0">
        <w:trPr>
          <w:trHeight w:val="150"/>
          <w:jc w:val="center"/>
        </w:trPr>
        <w:tc>
          <w:tcPr>
            <w:tcW w:w="1510" w:type="dxa"/>
            <w:gridSpan w:val="3"/>
            <w:vMerge/>
            <w:tcBorders>
              <w:left w:val="single" w:sz="4" w:space="0" w:color="auto"/>
              <w:right w:val="single" w:sz="4" w:space="0" w:color="auto"/>
            </w:tcBorders>
            <w:vAlign w:val="center"/>
          </w:tcPr>
          <w:p w14:paraId="15568252"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32D25131" w14:textId="77777777" w:rsidR="002C43D0" w:rsidRPr="00335D3B" w:rsidRDefault="002C43D0" w:rsidP="002C43D0">
            <w:pPr>
              <w:pStyle w:val="TAL"/>
            </w:pPr>
            <w:r w:rsidRPr="00335D3B">
              <w:t>NR_FDD_FR1_D, NR_TDD_FR1_D</w:t>
            </w:r>
          </w:p>
        </w:tc>
        <w:tc>
          <w:tcPr>
            <w:tcW w:w="718" w:type="dxa"/>
            <w:vMerge/>
            <w:tcBorders>
              <w:left w:val="single" w:sz="4" w:space="0" w:color="auto"/>
              <w:right w:val="single" w:sz="4" w:space="0" w:color="auto"/>
            </w:tcBorders>
            <w:vAlign w:val="center"/>
          </w:tcPr>
          <w:p w14:paraId="498190A1" w14:textId="77777777" w:rsidR="002C43D0" w:rsidRPr="00335D3B" w:rsidRDefault="002C43D0" w:rsidP="002C43D0">
            <w:pPr>
              <w:pStyle w:val="TAC"/>
              <w:rPr>
                <w:rFonts w:eastAsia="Calibri"/>
                <w:szCs w:val="22"/>
              </w:rPr>
            </w:pPr>
          </w:p>
        </w:tc>
        <w:tc>
          <w:tcPr>
            <w:tcW w:w="986" w:type="dxa"/>
            <w:vMerge/>
            <w:tcBorders>
              <w:left w:val="single" w:sz="4" w:space="0" w:color="auto"/>
              <w:right w:val="single" w:sz="4" w:space="0" w:color="auto"/>
            </w:tcBorders>
            <w:vAlign w:val="center"/>
          </w:tcPr>
          <w:p w14:paraId="0A964370" w14:textId="77777777" w:rsidR="002C43D0" w:rsidRPr="00335D3B" w:rsidRDefault="002C43D0" w:rsidP="002C43D0">
            <w:pPr>
              <w:pStyle w:val="TAC"/>
              <w:rPr>
                <w:rFonts w:eastAsia="Calibri"/>
                <w:szCs w:val="22"/>
              </w:rPr>
            </w:pPr>
          </w:p>
        </w:tc>
        <w:tc>
          <w:tcPr>
            <w:tcW w:w="844" w:type="dxa"/>
            <w:vMerge/>
            <w:tcBorders>
              <w:left w:val="single" w:sz="4" w:space="0" w:color="auto"/>
              <w:right w:val="single" w:sz="4" w:space="0" w:color="auto"/>
            </w:tcBorders>
            <w:vAlign w:val="center"/>
          </w:tcPr>
          <w:p w14:paraId="41A5D616" w14:textId="77777777" w:rsidR="002C43D0" w:rsidRPr="00335D3B" w:rsidRDefault="002C43D0" w:rsidP="002C43D0">
            <w:pPr>
              <w:pStyle w:val="TAC"/>
              <w:rPr>
                <w:rFonts w:eastAsia="Calibri"/>
                <w:szCs w:val="22"/>
              </w:rPr>
            </w:pPr>
          </w:p>
        </w:tc>
        <w:tc>
          <w:tcPr>
            <w:tcW w:w="968" w:type="dxa"/>
            <w:gridSpan w:val="3"/>
            <w:vMerge/>
            <w:tcBorders>
              <w:left w:val="single" w:sz="4" w:space="0" w:color="auto"/>
              <w:right w:val="single" w:sz="4" w:space="0" w:color="auto"/>
            </w:tcBorders>
            <w:vAlign w:val="center"/>
          </w:tcPr>
          <w:p w14:paraId="1212DEE4" w14:textId="77777777" w:rsidR="002C43D0" w:rsidRPr="00335D3B" w:rsidRDefault="002C43D0" w:rsidP="002C43D0">
            <w:pPr>
              <w:pStyle w:val="TAC"/>
              <w:rPr>
                <w:rFonts w:eastAsia="Calibri"/>
                <w:szCs w:val="22"/>
              </w:rPr>
            </w:pPr>
          </w:p>
        </w:tc>
        <w:tc>
          <w:tcPr>
            <w:tcW w:w="721" w:type="dxa"/>
            <w:vMerge/>
            <w:tcBorders>
              <w:left w:val="single" w:sz="4" w:space="0" w:color="auto"/>
              <w:right w:val="single" w:sz="4" w:space="0" w:color="auto"/>
            </w:tcBorders>
            <w:vAlign w:val="center"/>
          </w:tcPr>
          <w:p w14:paraId="78FD7C95" w14:textId="77777777" w:rsidR="002C43D0" w:rsidRPr="00335D3B" w:rsidRDefault="002C43D0" w:rsidP="002C43D0">
            <w:pPr>
              <w:pStyle w:val="TAC"/>
              <w:rPr>
                <w:rFonts w:eastAsia="Calibri"/>
                <w:szCs w:val="22"/>
              </w:rPr>
            </w:pPr>
          </w:p>
        </w:tc>
        <w:tc>
          <w:tcPr>
            <w:tcW w:w="781" w:type="dxa"/>
            <w:vMerge/>
            <w:tcBorders>
              <w:left w:val="single" w:sz="4" w:space="0" w:color="auto"/>
              <w:right w:val="single" w:sz="4" w:space="0" w:color="auto"/>
            </w:tcBorders>
            <w:vAlign w:val="center"/>
          </w:tcPr>
          <w:p w14:paraId="2FA16354" w14:textId="77777777" w:rsidR="002C43D0" w:rsidRPr="00335D3B" w:rsidRDefault="002C43D0" w:rsidP="002C43D0">
            <w:pPr>
              <w:pStyle w:val="TAC"/>
              <w:rPr>
                <w:sz w:val="16"/>
              </w:rPr>
            </w:pPr>
          </w:p>
        </w:tc>
        <w:tc>
          <w:tcPr>
            <w:tcW w:w="773" w:type="dxa"/>
            <w:vMerge/>
            <w:tcBorders>
              <w:left w:val="single" w:sz="4" w:space="0" w:color="auto"/>
              <w:right w:val="single" w:sz="4" w:space="0" w:color="auto"/>
            </w:tcBorders>
            <w:vAlign w:val="center"/>
          </w:tcPr>
          <w:p w14:paraId="5D6C6973" w14:textId="77777777" w:rsidR="002C43D0" w:rsidRPr="00335D3B" w:rsidRDefault="002C43D0" w:rsidP="002C43D0">
            <w:pPr>
              <w:pStyle w:val="TAC"/>
              <w:rPr>
                <w:sz w:val="16"/>
              </w:rPr>
            </w:pPr>
          </w:p>
        </w:tc>
      </w:tr>
      <w:tr w:rsidR="002C43D0" w:rsidRPr="00335D3B" w14:paraId="7B242346" w14:textId="77777777" w:rsidTr="002C43D0">
        <w:trPr>
          <w:trHeight w:val="150"/>
          <w:jc w:val="center"/>
        </w:trPr>
        <w:tc>
          <w:tcPr>
            <w:tcW w:w="1510" w:type="dxa"/>
            <w:gridSpan w:val="3"/>
            <w:vMerge/>
            <w:tcBorders>
              <w:left w:val="single" w:sz="4" w:space="0" w:color="auto"/>
              <w:right w:val="single" w:sz="4" w:space="0" w:color="auto"/>
            </w:tcBorders>
            <w:vAlign w:val="center"/>
          </w:tcPr>
          <w:p w14:paraId="2BD87743"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2A641E0E" w14:textId="77777777" w:rsidR="002C43D0" w:rsidRPr="00335D3B" w:rsidRDefault="002C43D0" w:rsidP="002C43D0">
            <w:pPr>
              <w:pStyle w:val="TAL"/>
            </w:pPr>
            <w:r w:rsidRPr="00335D3B">
              <w:t>NR_FDD_FR1_E, NR_TDD_FR1_E</w:t>
            </w:r>
          </w:p>
        </w:tc>
        <w:tc>
          <w:tcPr>
            <w:tcW w:w="718" w:type="dxa"/>
            <w:vMerge/>
            <w:tcBorders>
              <w:left w:val="single" w:sz="4" w:space="0" w:color="auto"/>
              <w:right w:val="single" w:sz="4" w:space="0" w:color="auto"/>
            </w:tcBorders>
            <w:vAlign w:val="center"/>
          </w:tcPr>
          <w:p w14:paraId="5DE1DB52" w14:textId="77777777" w:rsidR="002C43D0" w:rsidRPr="00335D3B" w:rsidRDefault="002C43D0" w:rsidP="002C43D0">
            <w:pPr>
              <w:pStyle w:val="TAC"/>
              <w:rPr>
                <w:rFonts w:eastAsia="Calibri"/>
                <w:szCs w:val="22"/>
              </w:rPr>
            </w:pPr>
          </w:p>
        </w:tc>
        <w:tc>
          <w:tcPr>
            <w:tcW w:w="986" w:type="dxa"/>
            <w:vMerge/>
            <w:tcBorders>
              <w:left w:val="single" w:sz="4" w:space="0" w:color="auto"/>
              <w:right w:val="single" w:sz="4" w:space="0" w:color="auto"/>
            </w:tcBorders>
            <w:vAlign w:val="center"/>
          </w:tcPr>
          <w:p w14:paraId="3CA7C9A2" w14:textId="77777777" w:rsidR="002C43D0" w:rsidRPr="00335D3B" w:rsidRDefault="002C43D0" w:rsidP="002C43D0">
            <w:pPr>
              <w:pStyle w:val="TAC"/>
              <w:rPr>
                <w:rFonts w:eastAsia="Calibri"/>
                <w:szCs w:val="22"/>
              </w:rPr>
            </w:pPr>
          </w:p>
        </w:tc>
        <w:tc>
          <w:tcPr>
            <w:tcW w:w="844" w:type="dxa"/>
            <w:vMerge/>
            <w:tcBorders>
              <w:left w:val="single" w:sz="4" w:space="0" w:color="auto"/>
              <w:right w:val="single" w:sz="4" w:space="0" w:color="auto"/>
            </w:tcBorders>
            <w:vAlign w:val="center"/>
          </w:tcPr>
          <w:p w14:paraId="0BEF1476" w14:textId="77777777" w:rsidR="002C43D0" w:rsidRPr="00335D3B" w:rsidRDefault="002C43D0" w:rsidP="002C43D0">
            <w:pPr>
              <w:pStyle w:val="TAC"/>
              <w:rPr>
                <w:rFonts w:eastAsia="Calibri"/>
                <w:szCs w:val="22"/>
              </w:rPr>
            </w:pPr>
          </w:p>
        </w:tc>
        <w:tc>
          <w:tcPr>
            <w:tcW w:w="968" w:type="dxa"/>
            <w:gridSpan w:val="3"/>
            <w:vMerge/>
            <w:tcBorders>
              <w:left w:val="single" w:sz="4" w:space="0" w:color="auto"/>
              <w:right w:val="single" w:sz="4" w:space="0" w:color="auto"/>
            </w:tcBorders>
            <w:vAlign w:val="center"/>
          </w:tcPr>
          <w:p w14:paraId="6DF0A6B7" w14:textId="77777777" w:rsidR="002C43D0" w:rsidRPr="00335D3B" w:rsidRDefault="002C43D0" w:rsidP="002C43D0">
            <w:pPr>
              <w:pStyle w:val="TAC"/>
              <w:rPr>
                <w:rFonts w:eastAsia="Calibri"/>
                <w:szCs w:val="22"/>
              </w:rPr>
            </w:pPr>
          </w:p>
        </w:tc>
        <w:tc>
          <w:tcPr>
            <w:tcW w:w="721" w:type="dxa"/>
            <w:vMerge/>
            <w:tcBorders>
              <w:left w:val="single" w:sz="4" w:space="0" w:color="auto"/>
              <w:right w:val="single" w:sz="4" w:space="0" w:color="auto"/>
            </w:tcBorders>
            <w:vAlign w:val="center"/>
          </w:tcPr>
          <w:p w14:paraId="4438AEFE" w14:textId="77777777" w:rsidR="002C43D0" w:rsidRPr="00335D3B" w:rsidRDefault="002C43D0" w:rsidP="002C43D0">
            <w:pPr>
              <w:pStyle w:val="TAC"/>
              <w:rPr>
                <w:rFonts w:eastAsia="Calibri"/>
                <w:szCs w:val="22"/>
              </w:rPr>
            </w:pPr>
          </w:p>
        </w:tc>
        <w:tc>
          <w:tcPr>
            <w:tcW w:w="781" w:type="dxa"/>
            <w:vMerge/>
            <w:tcBorders>
              <w:left w:val="single" w:sz="4" w:space="0" w:color="auto"/>
              <w:right w:val="single" w:sz="4" w:space="0" w:color="auto"/>
            </w:tcBorders>
            <w:vAlign w:val="center"/>
          </w:tcPr>
          <w:p w14:paraId="4D9E317F" w14:textId="77777777" w:rsidR="002C43D0" w:rsidRPr="00335D3B" w:rsidRDefault="002C43D0" w:rsidP="002C43D0">
            <w:pPr>
              <w:pStyle w:val="TAC"/>
              <w:rPr>
                <w:sz w:val="16"/>
              </w:rPr>
            </w:pPr>
          </w:p>
        </w:tc>
        <w:tc>
          <w:tcPr>
            <w:tcW w:w="773" w:type="dxa"/>
            <w:vMerge/>
            <w:tcBorders>
              <w:left w:val="single" w:sz="4" w:space="0" w:color="auto"/>
              <w:right w:val="single" w:sz="4" w:space="0" w:color="auto"/>
            </w:tcBorders>
            <w:vAlign w:val="center"/>
          </w:tcPr>
          <w:p w14:paraId="48DDAC34" w14:textId="77777777" w:rsidR="002C43D0" w:rsidRPr="00335D3B" w:rsidRDefault="002C43D0" w:rsidP="002C43D0">
            <w:pPr>
              <w:pStyle w:val="TAC"/>
              <w:rPr>
                <w:sz w:val="16"/>
              </w:rPr>
            </w:pPr>
          </w:p>
        </w:tc>
      </w:tr>
      <w:tr w:rsidR="002C43D0" w:rsidRPr="00335D3B" w14:paraId="56ECDE86" w14:textId="77777777" w:rsidTr="002C43D0">
        <w:trPr>
          <w:trHeight w:val="150"/>
          <w:jc w:val="center"/>
        </w:trPr>
        <w:tc>
          <w:tcPr>
            <w:tcW w:w="1510" w:type="dxa"/>
            <w:gridSpan w:val="3"/>
            <w:vMerge/>
            <w:tcBorders>
              <w:left w:val="single" w:sz="4" w:space="0" w:color="auto"/>
              <w:right w:val="single" w:sz="4" w:space="0" w:color="auto"/>
            </w:tcBorders>
            <w:vAlign w:val="center"/>
          </w:tcPr>
          <w:p w14:paraId="346A3336"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693B5EFA" w14:textId="77777777" w:rsidR="002C43D0" w:rsidRPr="00335D3B" w:rsidRDefault="002C43D0" w:rsidP="002C43D0">
            <w:pPr>
              <w:pStyle w:val="TAL"/>
            </w:pPr>
            <w:r w:rsidRPr="00335D3B">
              <w:t>NR_FDD_FR1_F</w:t>
            </w:r>
          </w:p>
        </w:tc>
        <w:tc>
          <w:tcPr>
            <w:tcW w:w="718" w:type="dxa"/>
            <w:vMerge/>
            <w:tcBorders>
              <w:left w:val="single" w:sz="4" w:space="0" w:color="auto"/>
              <w:right w:val="single" w:sz="4" w:space="0" w:color="auto"/>
            </w:tcBorders>
            <w:vAlign w:val="center"/>
          </w:tcPr>
          <w:p w14:paraId="25B79E26" w14:textId="77777777" w:rsidR="002C43D0" w:rsidRPr="00335D3B" w:rsidRDefault="002C43D0" w:rsidP="002C43D0">
            <w:pPr>
              <w:pStyle w:val="TAC"/>
              <w:rPr>
                <w:rFonts w:eastAsia="Calibri"/>
                <w:szCs w:val="22"/>
              </w:rPr>
            </w:pPr>
          </w:p>
        </w:tc>
        <w:tc>
          <w:tcPr>
            <w:tcW w:w="986" w:type="dxa"/>
            <w:vMerge/>
            <w:tcBorders>
              <w:left w:val="single" w:sz="4" w:space="0" w:color="auto"/>
              <w:right w:val="single" w:sz="4" w:space="0" w:color="auto"/>
            </w:tcBorders>
            <w:vAlign w:val="center"/>
          </w:tcPr>
          <w:p w14:paraId="103ADEEA" w14:textId="77777777" w:rsidR="002C43D0" w:rsidRPr="00335D3B" w:rsidRDefault="002C43D0" w:rsidP="002C43D0">
            <w:pPr>
              <w:pStyle w:val="TAC"/>
              <w:rPr>
                <w:rFonts w:eastAsia="Calibri"/>
                <w:szCs w:val="22"/>
              </w:rPr>
            </w:pPr>
          </w:p>
        </w:tc>
        <w:tc>
          <w:tcPr>
            <w:tcW w:w="844" w:type="dxa"/>
            <w:vMerge/>
            <w:tcBorders>
              <w:left w:val="single" w:sz="4" w:space="0" w:color="auto"/>
              <w:right w:val="single" w:sz="4" w:space="0" w:color="auto"/>
            </w:tcBorders>
            <w:vAlign w:val="center"/>
          </w:tcPr>
          <w:p w14:paraId="3D8678F2" w14:textId="77777777" w:rsidR="002C43D0" w:rsidRPr="00335D3B" w:rsidRDefault="002C43D0" w:rsidP="002C43D0">
            <w:pPr>
              <w:pStyle w:val="TAC"/>
              <w:rPr>
                <w:rFonts w:eastAsia="Calibri"/>
                <w:szCs w:val="22"/>
              </w:rPr>
            </w:pPr>
          </w:p>
        </w:tc>
        <w:tc>
          <w:tcPr>
            <w:tcW w:w="968" w:type="dxa"/>
            <w:gridSpan w:val="3"/>
            <w:vMerge/>
            <w:tcBorders>
              <w:left w:val="single" w:sz="4" w:space="0" w:color="auto"/>
              <w:right w:val="single" w:sz="4" w:space="0" w:color="auto"/>
            </w:tcBorders>
            <w:vAlign w:val="center"/>
          </w:tcPr>
          <w:p w14:paraId="6ADAAFC2" w14:textId="77777777" w:rsidR="002C43D0" w:rsidRPr="00335D3B" w:rsidRDefault="002C43D0" w:rsidP="002C43D0">
            <w:pPr>
              <w:pStyle w:val="TAC"/>
              <w:rPr>
                <w:rFonts w:eastAsia="Calibri"/>
                <w:szCs w:val="22"/>
              </w:rPr>
            </w:pPr>
          </w:p>
        </w:tc>
        <w:tc>
          <w:tcPr>
            <w:tcW w:w="721" w:type="dxa"/>
            <w:vMerge/>
            <w:tcBorders>
              <w:left w:val="single" w:sz="4" w:space="0" w:color="auto"/>
              <w:right w:val="single" w:sz="4" w:space="0" w:color="auto"/>
            </w:tcBorders>
            <w:vAlign w:val="center"/>
          </w:tcPr>
          <w:p w14:paraId="62958921" w14:textId="77777777" w:rsidR="002C43D0" w:rsidRPr="00335D3B" w:rsidRDefault="002C43D0" w:rsidP="002C43D0">
            <w:pPr>
              <w:pStyle w:val="TAC"/>
              <w:rPr>
                <w:rFonts w:eastAsia="Calibri"/>
                <w:szCs w:val="22"/>
              </w:rPr>
            </w:pPr>
          </w:p>
        </w:tc>
        <w:tc>
          <w:tcPr>
            <w:tcW w:w="781" w:type="dxa"/>
            <w:vMerge/>
            <w:tcBorders>
              <w:left w:val="single" w:sz="4" w:space="0" w:color="auto"/>
              <w:right w:val="single" w:sz="4" w:space="0" w:color="auto"/>
            </w:tcBorders>
            <w:vAlign w:val="center"/>
          </w:tcPr>
          <w:p w14:paraId="1DBAA74F" w14:textId="77777777" w:rsidR="002C43D0" w:rsidRPr="00335D3B" w:rsidRDefault="002C43D0" w:rsidP="002C43D0">
            <w:pPr>
              <w:pStyle w:val="TAC"/>
              <w:rPr>
                <w:sz w:val="16"/>
              </w:rPr>
            </w:pPr>
          </w:p>
        </w:tc>
        <w:tc>
          <w:tcPr>
            <w:tcW w:w="773" w:type="dxa"/>
            <w:vMerge/>
            <w:tcBorders>
              <w:left w:val="single" w:sz="4" w:space="0" w:color="auto"/>
              <w:right w:val="single" w:sz="4" w:space="0" w:color="auto"/>
            </w:tcBorders>
            <w:vAlign w:val="center"/>
          </w:tcPr>
          <w:p w14:paraId="1CB13FE4" w14:textId="77777777" w:rsidR="002C43D0" w:rsidRPr="00335D3B" w:rsidRDefault="002C43D0" w:rsidP="002C43D0">
            <w:pPr>
              <w:pStyle w:val="TAC"/>
              <w:rPr>
                <w:sz w:val="16"/>
              </w:rPr>
            </w:pPr>
          </w:p>
        </w:tc>
      </w:tr>
      <w:tr w:rsidR="002C43D0" w:rsidRPr="00335D3B" w14:paraId="79365953" w14:textId="77777777" w:rsidTr="002C43D0">
        <w:trPr>
          <w:trHeight w:val="150"/>
          <w:jc w:val="center"/>
        </w:trPr>
        <w:tc>
          <w:tcPr>
            <w:tcW w:w="1510" w:type="dxa"/>
            <w:gridSpan w:val="3"/>
            <w:vMerge/>
            <w:tcBorders>
              <w:left w:val="single" w:sz="4" w:space="0" w:color="auto"/>
              <w:right w:val="single" w:sz="4" w:space="0" w:color="auto"/>
            </w:tcBorders>
            <w:vAlign w:val="center"/>
          </w:tcPr>
          <w:p w14:paraId="5821AC92"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1EE63A7A" w14:textId="77777777" w:rsidR="002C43D0" w:rsidRPr="00335D3B" w:rsidRDefault="002C43D0" w:rsidP="002C43D0">
            <w:pPr>
              <w:pStyle w:val="TAL"/>
            </w:pPr>
            <w:r w:rsidRPr="00335D3B">
              <w:t>NR_FDD_FR1_G</w:t>
            </w:r>
          </w:p>
        </w:tc>
        <w:tc>
          <w:tcPr>
            <w:tcW w:w="718" w:type="dxa"/>
            <w:vMerge/>
            <w:tcBorders>
              <w:left w:val="single" w:sz="4" w:space="0" w:color="auto"/>
              <w:right w:val="single" w:sz="4" w:space="0" w:color="auto"/>
            </w:tcBorders>
            <w:vAlign w:val="center"/>
          </w:tcPr>
          <w:p w14:paraId="015E2135" w14:textId="77777777" w:rsidR="002C43D0" w:rsidRPr="00335D3B" w:rsidRDefault="002C43D0" w:rsidP="002C43D0">
            <w:pPr>
              <w:pStyle w:val="TAC"/>
              <w:rPr>
                <w:rFonts w:eastAsia="Calibri"/>
                <w:szCs w:val="22"/>
              </w:rPr>
            </w:pPr>
          </w:p>
        </w:tc>
        <w:tc>
          <w:tcPr>
            <w:tcW w:w="986" w:type="dxa"/>
            <w:vMerge/>
            <w:tcBorders>
              <w:left w:val="single" w:sz="4" w:space="0" w:color="auto"/>
              <w:right w:val="single" w:sz="4" w:space="0" w:color="auto"/>
            </w:tcBorders>
            <w:vAlign w:val="center"/>
          </w:tcPr>
          <w:p w14:paraId="132C9B4A" w14:textId="77777777" w:rsidR="002C43D0" w:rsidRPr="00335D3B" w:rsidRDefault="002C43D0" w:rsidP="002C43D0">
            <w:pPr>
              <w:pStyle w:val="TAC"/>
              <w:rPr>
                <w:rFonts w:eastAsia="Calibri"/>
                <w:szCs w:val="22"/>
              </w:rPr>
            </w:pPr>
          </w:p>
        </w:tc>
        <w:tc>
          <w:tcPr>
            <w:tcW w:w="844" w:type="dxa"/>
            <w:vMerge/>
            <w:tcBorders>
              <w:left w:val="single" w:sz="4" w:space="0" w:color="auto"/>
              <w:right w:val="single" w:sz="4" w:space="0" w:color="auto"/>
            </w:tcBorders>
            <w:vAlign w:val="center"/>
          </w:tcPr>
          <w:p w14:paraId="314E1FBB" w14:textId="77777777" w:rsidR="002C43D0" w:rsidRPr="00335D3B" w:rsidRDefault="002C43D0" w:rsidP="002C43D0">
            <w:pPr>
              <w:pStyle w:val="TAC"/>
              <w:rPr>
                <w:rFonts w:eastAsia="Calibri"/>
                <w:szCs w:val="22"/>
              </w:rPr>
            </w:pPr>
          </w:p>
        </w:tc>
        <w:tc>
          <w:tcPr>
            <w:tcW w:w="968" w:type="dxa"/>
            <w:gridSpan w:val="3"/>
            <w:vMerge/>
            <w:tcBorders>
              <w:left w:val="single" w:sz="4" w:space="0" w:color="auto"/>
              <w:right w:val="single" w:sz="4" w:space="0" w:color="auto"/>
            </w:tcBorders>
            <w:vAlign w:val="center"/>
          </w:tcPr>
          <w:p w14:paraId="1D24109B" w14:textId="77777777" w:rsidR="002C43D0" w:rsidRPr="00335D3B" w:rsidRDefault="002C43D0" w:rsidP="002C43D0">
            <w:pPr>
              <w:pStyle w:val="TAC"/>
              <w:rPr>
                <w:rFonts w:eastAsia="Calibri"/>
                <w:szCs w:val="22"/>
              </w:rPr>
            </w:pPr>
          </w:p>
        </w:tc>
        <w:tc>
          <w:tcPr>
            <w:tcW w:w="721" w:type="dxa"/>
            <w:vMerge/>
            <w:tcBorders>
              <w:left w:val="single" w:sz="4" w:space="0" w:color="auto"/>
              <w:right w:val="single" w:sz="4" w:space="0" w:color="auto"/>
            </w:tcBorders>
            <w:vAlign w:val="center"/>
          </w:tcPr>
          <w:p w14:paraId="0B9DC6F7" w14:textId="77777777" w:rsidR="002C43D0" w:rsidRPr="00335D3B" w:rsidRDefault="002C43D0" w:rsidP="002C43D0">
            <w:pPr>
              <w:pStyle w:val="TAC"/>
              <w:rPr>
                <w:rFonts w:eastAsia="Calibri"/>
                <w:szCs w:val="22"/>
              </w:rPr>
            </w:pPr>
          </w:p>
        </w:tc>
        <w:tc>
          <w:tcPr>
            <w:tcW w:w="781" w:type="dxa"/>
            <w:vMerge/>
            <w:tcBorders>
              <w:left w:val="single" w:sz="4" w:space="0" w:color="auto"/>
              <w:right w:val="single" w:sz="4" w:space="0" w:color="auto"/>
            </w:tcBorders>
            <w:vAlign w:val="center"/>
          </w:tcPr>
          <w:p w14:paraId="3EE6B9D9" w14:textId="77777777" w:rsidR="002C43D0" w:rsidRPr="00335D3B" w:rsidRDefault="002C43D0" w:rsidP="002C43D0">
            <w:pPr>
              <w:pStyle w:val="TAC"/>
              <w:rPr>
                <w:sz w:val="16"/>
              </w:rPr>
            </w:pPr>
          </w:p>
        </w:tc>
        <w:tc>
          <w:tcPr>
            <w:tcW w:w="773" w:type="dxa"/>
            <w:vMerge/>
            <w:tcBorders>
              <w:left w:val="single" w:sz="4" w:space="0" w:color="auto"/>
              <w:right w:val="single" w:sz="4" w:space="0" w:color="auto"/>
            </w:tcBorders>
            <w:vAlign w:val="center"/>
          </w:tcPr>
          <w:p w14:paraId="3474A04C" w14:textId="77777777" w:rsidR="002C43D0" w:rsidRPr="00335D3B" w:rsidRDefault="002C43D0" w:rsidP="002C43D0">
            <w:pPr>
              <w:pStyle w:val="TAC"/>
              <w:rPr>
                <w:sz w:val="16"/>
              </w:rPr>
            </w:pPr>
          </w:p>
        </w:tc>
      </w:tr>
      <w:tr w:rsidR="002C43D0" w:rsidRPr="00335D3B" w14:paraId="026A0EC7" w14:textId="77777777" w:rsidTr="002C43D0">
        <w:trPr>
          <w:trHeight w:val="150"/>
          <w:jc w:val="center"/>
        </w:trPr>
        <w:tc>
          <w:tcPr>
            <w:tcW w:w="1510" w:type="dxa"/>
            <w:gridSpan w:val="3"/>
            <w:vMerge/>
            <w:tcBorders>
              <w:left w:val="single" w:sz="4" w:space="0" w:color="auto"/>
              <w:bottom w:val="nil"/>
              <w:right w:val="single" w:sz="4" w:space="0" w:color="auto"/>
            </w:tcBorders>
            <w:vAlign w:val="center"/>
          </w:tcPr>
          <w:p w14:paraId="350DBD90"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6B2E1341" w14:textId="77777777" w:rsidR="002C43D0" w:rsidRPr="00335D3B" w:rsidRDefault="002C43D0" w:rsidP="002C43D0">
            <w:pPr>
              <w:pStyle w:val="TAL"/>
            </w:pPr>
            <w:r w:rsidRPr="00335D3B">
              <w:t>NR_FDD_FR1_H</w:t>
            </w:r>
          </w:p>
        </w:tc>
        <w:tc>
          <w:tcPr>
            <w:tcW w:w="718" w:type="dxa"/>
            <w:vMerge/>
            <w:tcBorders>
              <w:left w:val="single" w:sz="4" w:space="0" w:color="auto"/>
              <w:bottom w:val="nil"/>
              <w:right w:val="single" w:sz="4" w:space="0" w:color="auto"/>
            </w:tcBorders>
            <w:vAlign w:val="center"/>
          </w:tcPr>
          <w:p w14:paraId="61A58B90" w14:textId="77777777" w:rsidR="002C43D0" w:rsidRPr="00335D3B" w:rsidRDefault="002C43D0" w:rsidP="002C43D0">
            <w:pPr>
              <w:pStyle w:val="TAC"/>
              <w:rPr>
                <w:rFonts w:eastAsia="Calibri"/>
                <w:szCs w:val="22"/>
              </w:rPr>
            </w:pPr>
          </w:p>
        </w:tc>
        <w:tc>
          <w:tcPr>
            <w:tcW w:w="986" w:type="dxa"/>
            <w:vMerge/>
            <w:tcBorders>
              <w:left w:val="single" w:sz="4" w:space="0" w:color="auto"/>
              <w:bottom w:val="nil"/>
              <w:right w:val="single" w:sz="4" w:space="0" w:color="auto"/>
            </w:tcBorders>
            <w:vAlign w:val="center"/>
          </w:tcPr>
          <w:p w14:paraId="26E80355" w14:textId="77777777" w:rsidR="002C43D0" w:rsidRPr="00335D3B" w:rsidRDefault="002C43D0" w:rsidP="002C43D0">
            <w:pPr>
              <w:pStyle w:val="TAC"/>
              <w:rPr>
                <w:rFonts w:eastAsia="Calibri"/>
                <w:szCs w:val="22"/>
              </w:rPr>
            </w:pPr>
          </w:p>
        </w:tc>
        <w:tc>
          <w:tcPr>
            <w:tcW w:w="844" w:type="dxa"/>
            <w:vMerge/>
            <w:tcBorders>
              <w:left w:val="single" w:sz="4" w:space="0" w:color="auto"/>
              <w:bottom w:val="nil"/>
              <w:right w:val="single" w:sz="4" w:space="0" w:color="auto"/>
            </w:tcBorders>
            <w:vAlign w:val="center"/>
          </w:tcPr>
          <w:p w14:paraId="2DD49C90" w14:textId="77777777" w:rsidR="002C43D0" w:rsidRPr="00335D3B" w:rsidRDefault="002C43D0" w:rsidP="002C43D0">
            <w:pPr>
              <w:pStyle w:val="TAC"/>
              <w:rPr>
                <w:rFonts w:eastAsia="Calibri"/>
                <w:szCs w:val="22"/>
              </w:rPr>
            </w:pPr>
          </w:p>
        </w:tc>
        <w:tc>
          <w:tcPr>
            <w:tcW w:w="968" w:type="dxa"/>
            <w:gridSpan w:val="3"/>
            <w:vMerge/>
            <w:tcBorders>
              <w:left w:val="single" w:sz="4" w:space="0" w:color="auto"/>
              <w:bottom w:val="nil"/>
              <w:right w:val="single" w:sz="4" w:space="0" w:color="auto"/>
            </w:tcBorders>
            <w:vAlign w:val="center"/>
          </w:tcPr>
          <w:p w14:paraId="5086FB21" w14:textId="77777777" w:rsidR="002C43D0" w:rsidRPr="00335D3B" w:rsidRDefault="002C43D0" w:rsidP="002C43D0">
            <w:pPr>
              <w:pStyle w:val="TAC"/>
              <w:rPr>
                <w:rFonts w:eastAsia="Calibri"/>
                <w:szCs w:val="22"/>
              </w:rPr>
            </w:pPr>
          </w:p>
        </w:tc>
        <w:tc>
          <w:tcPr>
            <w:tcW w:w="721" w:type="dxa"/>
            <w:vMerge/>
            <w:tcBorders>
              <w:left w:val="single" w:sz="4" w:space="0" w:color="auto"/>
              <w:bottom w:val="nil"/>
              <w:right w:val="single" w:sz="4" w:space="0" w:color="auto"/>
            </w:tcBorders>
            <w:vAlign w:val="center"/>
          </w:tcPr>
          <w:p w14:paraId="655D1161" w14:textId="77777777" w:rsidR="002C43D0" w:rsidRPr="00335D3B" w:rsidRDefault="002C43D0" w:rsidP="002C43D0">
            <w:pPr>
              <w:pStyle w:val="TAC"/>
              <w:rPr>
                <w:rFonts w:eastAsia="Calibri"/>
                <w:szCs w:val="22"/>
              </w:rPr>
            </w:pPr>
          </w:p>
        </w:tc>
        <w:tc>
          <w:tcPr>
            <w:tcW w:w="781" w:type="dxa"/>
            <w:vMerge/>
            <w:tcBorders>
              <w:left w:val="single" w:sz="4" w:space="0" w:color="auto"/>
              <w:bottom w:val="nil"/>
              <w:right w:val="single" w:sz="4" w:space="0" w:color="auto"/>
            </w:tcBorders>
            <w:vAlign w:val="center"/>
          </w:tcPr>
          <w:p w14:paraId="3E70A1C3" w14:textId="77777777" w:rsidR="002C43D0" w:rsidRPr="00335D3B" w:rsidRDefault="002C43D0" w:rsidP="002C43D0">
            <w:pPr>
              <w:pStyle w:val="TAC"/>
              <w:rPr>
                <w:sz w:val="16"/>
              </w:rPr>
            </w:pPr>
          </w:p>
        </w:tc>
        <w:tc>
          <w:tcPr>
            <w:tcW w:w="773" w:type="dxa"/>
            <w:vMerge/>
            <w:tcBorders>
              <w:left w:val="single" w:sz="4" w:space="0" w:color="auto"/>
              <w:bottom w:val="nil"/>
              <w:right w:val="single" w:sz="4" w:space="0" w:color="auto"/>
            </w:tcBorders>
            <w:vAlign w:val="center"/>
          </w:tcPr>
          <w:p w14:paraId="01FA826C" w14:textId="77777777" w:rsidR="002C43D0" w:rsidRPr="00335D3B" w:rsidRDefault="002C43D0" w:rsidP="002C43D0">
            <w:pPr>
              <w:pStyle w:val="TAC"/>
              <w:rPr>
                <w:sz w:val="16"/>
              </w:rPr>
            </w:pPr>
          </w:p>
        </w:tc>
      </w:tr>
      <w:tr w:rsidR="002C43D0" w:rsidRPr="00335D3B" w14:paraId="690EBDA5" w14:textId="77777777" w:rsidTr="002C43D0">
        <w:trPr>
          <w:trHeight w:val="150"/>
          <w:jc w:val="center"/>
        </w:trPr>
        <w:tc>
          <w:tcPr>
            <w:tcW w:w="1510" w:type="dxa"/>
            <w:gridSpan w:val="3"/>
            <w:tcBorders>
              <w:top w:val="nil"/>
              <w:left w:val="single" w:sz="4" w:space="0" w:color="auto"/>
              <w:bottom w:val="single" w:sz="4" w:space="0" w:color="auto"/>
              <w:right w:val="single" w:sz="4" w:space="0" w:color="auto"/>
            </w:tcBorders>
            <w:vAlign w:val="center"/>
          </w:tcPr>
          <w:p w14:paraId="39C59BD9"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6CF89D1B" w14:textId="77777777" w:rsidR="002C43D0" w:rsidRPr="00335D3B" w:rsidRDefault="002C43D0" w:rsidP="002C43D0">
            <w:pPr>
              <w:pStyle w:val="TAL"/>
            </w:pPr>
            <w:r w:rsidRPr="00335D3B">
              <w:t>NR_FDD_FR1_</w:t>
            </w:r>
            <w:r w:rsidRPr="00335D3B">
              <w:rPr>
                <w:rFonts w:eastAsia="SimSun"/>
              </w:rPr>
              <w:t>N</w:t>
            </w:r>
          </w:p>
        </w:tc>
        <w:tc>
          <w:tcPr>
            <w:tcW w:w="718" w:type="dxa"/>
            <w:tcBorders>
              <w:top w:val="nil"/>
              <w:left w:val="single" w:sz="4" w:space="0" w:color="auto"/>
              <w:bottom w:val="single" w:sz="4" w:space="0" w:color="auto"/>
              <w:right w:val="single" w:sz="4" w:space="0" w:color="auto"/>
            </w:tcBorders>
            <w:vAlign w:val="center"/>
          </w:tcPr>
          <w:p w14:paraId="18AFFFBC" w14:textId="77777777" w:rsidR="002C43D0" w:rsidRPr="00335D3B" w:rsidRDefault="002C43D0" w:rsidP="002C43D0">
            <w:pPr>
              <w:pStyle w:val="TAC"/>
              <w:rPr>
                <w:rFonts w:eastAsia="Calibri"/>
                <w:szCs w:val="22"/>
              </w:rPr>
            </w:pPr>
          </w:p>
        </w:tc>
        <w:tc>
          <w:tcPr>
            <w:tcW w:w="986" w:type="dxa"/>
            <w:tcBorders>
              <w:top w:val="nil"/>
              <w:left w:val="single" w:sz="4" w:space="0" w:color="auto"/>
              <w:bottom w:val="single" w:sz="4" w:space="0" w:color="auto"/>
              <w:right w:val="single" w:sz="4" w:space="0" w:color="auto"/>
            </w:tcBorders>
            <w:vAlign w:val="center"/>
          </w:tcPr>
          <w:p w14:paraId="32F28A91" w14:textId="77777777" w:rsidR="002C43D0" w:rsidRPr="00335D3B" w:rsidRDefault="002C43D0" w:rsidP="002C43D0">
            <w:pPr>
              <w:pStyle w:val="TAC"/>
              <w:rPr>
                <w:rFonts w:eastAsia="Calibri"/>
                <w:szCs w:val="22"/>
              </w:rPr>
            </w:pPr>
          </w:p>
        </w:tc>
        <w:tc>
          <w:tcPr>
            <w:tcW w:w="844" w:type="dxa"/>
            <w:tcBorders>
              <w:top w:val="nil"/>
              <w:left w:val="single" w:sz="4" w:space="0" w:color="auto"/>
              <w:bottom w:val="single" w:sz="4" w:space="0" w:color="auto"/>
              <w:right w:val="single" w:sz="4" w:space="0" w:color="auto"/>
            </w:tcBorders>
            <w:vAlign w:val="center"/>
          </w:tcPr>
          <w:p w14:paraId="1DBAAA27" w14:textId="77777777" w:rsidR="002C43D0" w:rsidRPr="00335D3B" w:rsidRDefault="002C43D0" w:rsidP="002C43D0">
            <w:pPr>
              <w:pStyle w:val="TAC"/>
              <w:rPr>
                <w:rFonts w:eastAsia="Calibri"/>
                <w:szCs w:val="22"/>
              </w:rPr>
            </w:pPr>
          </w:p>
        </w:tc>
        <w:tc>
          <w:tcPr>
            <w:tcW w:w="968" w:type="dxa"/>
            <w:gridSpan w:val="3"/>
            <w:tcBorders>
              <w:top w:val="nil"/>
              <w:left w:val="single" w:sz="4" w:space="0" w:color="auto"/>
              <w:bottom w:val="single" w:sz="4" w:space="0" w:color="auto"/>
              <w:right w:val="single" w:sz="4" w:space="0" w:color="auto"/>
            </w:tcBorders>
            <w:vAlign w:val="center"/>
          </w:tcPr>
          <w:p w14:paraId="1D1E6CF7" w14:textId="77777777" w:rsidR="002C43D0" w:rsidRPr="00335D3B" w:rsidRDefault="002C43D0" w:rsidP="002C43D0">
            <w:pPr>
              <w:pStyle w:val="TAC"/>
              <w:rPr>
                <w:rFonts w:eastAsia="Calibri"/>
                <w:szCs w:val="22"/>
              </w:rPr>
            </w:pPr>
          </w:p>
        </w:tc>
        <w:tc>
          <w:tcPr>
            <w:tcW w:w="721" w:type="dxa"/>
            <w:tcBorders>
              <w:top w:val="nil"/>
              <w:left w:val="single" w:sz="4" w:space="0" w:color="auto"/>
              <w:bottom w:val="single" w:sz="4" w:space="0" w:color="auto"/>
              <w:right w:val="single" w:sz="4" w:space="0" w:color="auto"/>
            </w:tcBorders>
            <w:vAlign w:val="center"/>
          </w:tcPr>
          <w:p w14:paraId="33470E8E" w14:textId="77777777" w:rsidR="002C43D0" w:rsidRPr="00335D3B" w:rsidRDefault="002C43D0" w:rsidP="002C43D0">
            <w:pPr>
              <w:pStyle w:val="TAC"/>
              <w:rPr>
                <w:rFonts w:eastAsia="Calibri"/>
                <w:szCs w:val="22"/>
              </w:rPr>
            </w:pPr>
          </w:p>
        </w:tc>
        <w:tc>
          <w:tcPr>
            <w:tcW w:w="781" w:type="dxa"/>
            <w:tcBorders>
              <w:top w:val="nil"/>
              <w:left w:val="single" w:sz="4" w:space="0" w:color="auto"/>
              <w:bottom w:val="single" w:sz="4" w:space="0" w:color="auto"/>
              <w:right w:val="single" w:sz="4" w:space="0" w:color="auto"/>
            </w:tcBorders>
            <w:vAlign w:val="center"/>
          </w:tcPr>
          <w:p w14:paraId="48063AB9" w14:textId="77777777" w:rsidR="002C43D0" w:rsidRPr="00335D3B" w:rsidRDefault="002C43D0" w:rsidP="002C43D0">
            <w:pPr>
              <w:pStyle w:val="TAC"/>
              <w:rPr>
                <w:sz w:val="16"/>
              </w:rPr>
            </w:pPr>
          </w:p>
        </w:tc>
        <w:tc>
          <w:tcPr>
            <w:tcW w:w="773" w:type="dxa"/>
            <w:tcBorders>
              <w:top w:val="nil"/>
              <w:left w:val="single" w:sz="4" w:space="0" w:color="auto"/>
              <w:bottom w:val="single" w:sz="4" w:space="0" w:color="auto"/>
              <w:right w:val="single" w:sz="4" w:space="0" w:color="auto"/>
            </w:tcBorders>
            <w:vAlign w:val="center"/>
          </w:tcPr>
          <w:p w14:paraId="32079C95" w14:textId="77777777" w:rsidR="002C43D0" w:rsidRPr="00335D3B" w:rsidRDefault="002C43D0" w:rsidP="002C43D0">
            <w:pPr>
              <w:pStyle w:val="TAC"/>
              <w:rPr>
                <w:sz w:val="16"/>
              </w:rPr>
            </w:pPr>
          </w:p>
        </w:tc>
      </w:tr>
      <w:tr w:rsidR="002C43D0" w:rsidRPr="00335D3B" w14:paraId="2C611A34" w14:textId="77777777" w:rsidTr="002C43D0">
        <w:trPr>
          <w:trHeight w:val="458"/>
          <w:jc w:val="center"/>
        </w:trPr>
        <w:tc>
          <w:tcPr>
            <w:tcW w:w="699" w:type="dxa"/>
            <w:vMerge w:val="restart"/>
            <w:tcBorders>
              <w:top w:val="single" w:sz="4" w:space="0" w:color="auto"/>
              <w:left w:val="single" w:sz="4" w:space="0" w:color="auto"/>
              <w:right w:val="single" w:sz="4" w:space="0" w:color="auto"/>
            </w:tcBorders>
            <w:vAlign w:val="center"/>
            <w:hideMark/>
          </w:tcPr>
          <w:p w14:paraId="758E41A6" w14:textId="77777777" w:rsidR="002C43D0" w:rsidRPr="00335D3B" w:rsidRDefault="002C43D0" w:rsidP="002C43D0">
            <w:pPr>
              <w:pStyle w:val="TAL"/>
            </w:pPr>
            <w:r w:rsidRPr="00335D3B">
              <w:t>Io</w:t>
            </w:r>
            <w:r w:rsidRPr="00335D3B">
              <w:rPr>
                <w:vertAlign w:val="superscript"/>
              </w:rPr>
              <w:t>Note3</w:t>
            </w:r>
          </w:p>
        </w:tc>
        <w:tc>
          <w:tcPr>
            <w:tcW w:w="811" w:type="dxa"/>
            <w:gridSpan w:val="2"/>
            <w:vMerge w:val="restart"/>
            <w:tcBorders>
              <w:top w:val="single" w:sz="4" w:space="0" w:color="auto"/>
              <w:left w:val="single" w:sz="4" w:space="0" w:color="auto"/>
              <w:right w:val="single" w:sz="4" w:space="0" w:color="auto"/>
            </w:tcBorders>
            <w:vAlign w:val="center"/>
          </w:tcPr>
          <w:p w14:paraId="6D796DEB" w14:textId="77777777" w:rsidR="002C43D0" w:rsidRPr="00335D3B" w:rsidRDefault="002C43D0" w:rsidP="002C43D0">
            <w:pPr>
              <w:pStyle w:val="TAL"/>
            </w:pPr>
            <w:r w:rsidRPr="00335D3B">
              <w:t>Config</w:t>
            </w:r>
            <w:r w:rsidRPr="00335D3B">
              <w:rPr>
                <w:rFonts w:eastAsia="Malgun Gothic"/>
                <w:szCs w:val="18"/>
              </w:rPr>
              <w:t xml:space="preserve"> </w:t>
            </w:r>
            <w:r w:rsidRPr="00335D3B">
              <w:t>1,2</w:t>
            </w:r>
          </w:p>
        </w:tc>
        <w:tc>
          <w:tcPr>
            <w:tcW w:w="1731" w:type="dxa"/>
            <w:tcBorders>
              <w:top w:val="single" w:sz="4" w:space="0" w:color="auto"/>
              <w:left w:val="single" w:sz="4" w:space="0" w:color="auto"/>
              <w:right w:val="single" w:sz="4" w:space="0" w:color="auto"/>
            </w:tcBorders>
          </w:tcPr>
          <w:p w14:paraId="667AD0DF" w14:textId="77777777" w:rsidR="002C43D0" w:rsidRPr="00335D3B" w:rsidRDefault="002C43D0" w:rsidP="002C43D0">
            <w:pPr>
              <w:pStyle w:val="TAL"/>
            </w:pPr>
            <w:r w:rsidRPr="00335D3B">
              <w:t xml:space="preserve">NR_FDD_FR1_A, NR_TDD_FR1_A </w:t>
            </w:r>
            <w:r w:rsidRPr="00335D3B">
              <w:rPr>
                <w:vertAlign w:val="superscript"/>
              </w:rPr>
              <w:t>NOTE 6</w:t>
            </w:r>
          </w:p>
        </w:tc>
        <w:tc>
          <w:tcPr>
            <w:tcW w:w="718" w:type="dxa"/>
            <w:vMerge w:val="restart"/>
            <w:tcBorders>
              <w:top w:val="single" w:sz="4" w:space="0" w:color="auto"/>
              <w:left w:val="single" w:sz="4" w:space="0" w:color="auto"/>
              <w:right w:val="single" w:sz="4" w:space="0" w:color="auto"/>
            </w:tcBorders>
            <w:vAlign w:val="center"/>
            <w:hideMark/>
          </w:tcPr>
          <w:p w14:paraId="10ABE8A3" w14:textId="77777777" w:rsidR="002C43D0" w:rsidRPr="00335D3B" w:rsidRDefault="002C43D0" w:rsidP="002C43D0">
            <w:pPr>
              <w:pStyle w:val="TAC"/>
            </w:pPr>
            <w:r w:rsidRPr="00335D3B">
              <w:t>dBm/</w:t>
            </w:r>
          </w:p>
          <w:p w14:paraId="2E085EBA" w14:textId="77777777" w:rsidR="002C43D0" w:rsidRPr="00335D3B" w:rsidRDefault="002C43D0" w:rsidP="002C43D0">
            <w:pPr>
              <w:pStyle w:val="TAC"/>
            </w:pPr>
            <w:r w:rsidRPr="00335D3B">
              <w:t>9.36MHz</w:t>
            </w:r>
          </w:p>
        </w:tc>
        <w:tc>
          <w:tcPr>
            <w:tcW w:w="1830" w:type="dxa"/>
            <w:gridSpan w:val="2"/>
            <w:vMerge w:val="restart"/>
            <w:tcBorders>
              <w:top w:val="single" w:sz="4" w:space="0" w:color="auto"/>
              <w:left w:val="single" w:sz="4" w:space="0" w:color="auto"/>
              <w:right w:val="single" w:sz="4" w:space="0" w:color="auto"/>
            </w:tcBorders>
            <w:vAlign w:val="center"/>
            <w:hideMark/>
          </w:tcPr>
          <w:p w14:paraId="1226D12D" w14:textId="77777777" w:rsidR="002C43D0" w:rsidRPr="00335D3B" w:rsidRDefault="002C43D0" w:rsidP="002C43D0">
            <w:pPr>
              <w:pStyle w:val="TAC"/>
            </w:pPr>
            <w:r w:rsidRPr="00335D3B">
              <w:t>-50</w:t>
            </w:r>
          </w:p>
        </w:tc>
        <w:tc>
          <w:tcPr>
            <w:tcW w:w="1689" w:type="dxa"/>
            <w:gridSpan w:val="4"/>
            <w:vMerge w:val="restart"/>
            <w:tcBorders>
              <w:top w:val="single" w:sz="4" w:space="0" w:color="auto"/>
              <w:left w:val="single" w:sz="4" w:space="0" w:color="auto"/>
              <w:right w:val="single" w:sz="4" w:space="0" w:color="auto"/>
            </w:tcBorders>
            <w:vAlign w:val="center"/>
            <w:hideMark/>
          </w:tcPr>
          <w:p w14:paraId="76336963" w14:textId="77777777" w:rsidR="002C43D0" w:rsidRPr="00335D3B" w:rsidRDefault="002C43D0" w:rsidP="002C43D0">
            <w:pPr>
              <w:pStyle w:val="TAC"/>
            </w:pPr>
            <w:r w:rsidRPr="00335D3B">
              <w:t>-70</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2D5EE417" w14:textId="77777777" w:rsidR="002C43D0" w:rsidRPr="00335D3B" w:rsidRDefault="002C43D0" w:rsidP="002C43D0">
            <w:pPr>
              <w:pStyle w:val="TAC"/>
            </w:pPr>
            <w:r w:rsidRPr="00335D3B">
              <w:t>-83.5</w:t>
            </w:r>
          </w:p>
        </w:tc>
      </w:tr>
      <w:tr w:rsidR="002C43D0" w:rsidRPr="00335D3B" w14:paraId="6FF0B43E" w14:textId="77777777" w:rsidTr="002C43D0">
        <w:trPr>
          <w:trHeight w:val="227"/>
          <w:jc w:val="center"/>
        </w:trPr>
        <w:tc>
          <w:tcPr>
            <w:tcW w:w="699" w:type="dxa"/>
            <w:vMerge/>
            <w:tcBorders>
              <w:left w:val="single" w:sz="4" w:space="0" w:color="auto"/>
              <w:right w:val="single" w:sz="4" w:space="0" w:color="auto"/>
            </w:tcBorders>
            <w:vAlign w:val="center"/>
          </w:tcPr>
          <w:p w14:paraId="2436FA2F"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6C28A6E0"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6E96DC5A" w14:textId="77777777" w:rsidR="002C43D0" w:rsidRPr="00335D3B" w:rsidRDefault="002C43D0" w:rsidP="002C43D0">
            <w:pPr>
              <w:pStyle w:val="TAL"/>
            </w:pPr>
            <w:r w:rsidRPr="00335D3B">
              <w:t>NR_FDD_FR1_B</w:t>
            </w:r>
          </w:p>
        </w:tc>
        <w:tc>
          <w:tcPr>
            <w:tcW w:w="718" w:type="dxa"/>
            <w:vMerge/>
            <w:tcBorders>
              <w:left w:val="single" w:sz="4" w:space="0" w:color="auto"/>
              <w:right w:val="single" w:sz="4" w:space="0" w:color="auto"/>
            </w:tcBorders>
            <w:vAlign w:val="center"/>
          </w:tcPr>
          <w:p w14:paraId="2C906800" w14:textId="77777777" w:rsidR="002C43D0" w:rsidRPr="00335D3B" w:rsidRDefault="002C43D0" w:rsidP="002C43D0">
            <w:pPr>
              <w:pStyle w:val="TAC"/>
            </w:pPr>
          </w:p>
        </w:tc>
        <w:tc>
          <w:tcPr>
            <w:tcW w:w="1830" w:type="dxa"/>
            <w:gridSpan w:val="2"/>
            <w:vMerge/>
            <w:tcBorders>
              <w:left w:val="single" w:sz="4" w:space="0" w:color="auto"/>
              <w:right w:val="single" w:sz="4" w:space="0" w:color="auto"/>
            </w:tcBorders>
            <w:vAlign w:val="center"/>
          </w:tcPr>
          <w:p w14:paraId="3AF292DB" w14:textId="77777777" w:rsidR="002C43D0" w:rsidRPr="00335D3B" w:rsidRDefault="002C43D0" w:rsidP="002C43D0">
            <w:pPr>
              <w:pStyle w:val="TAC"/>
              <w:rPr>
                <w:i/>
              </w:rPr>
            </w:pPr>
          </w:p>
        </w:tc>
        <w:tc>
          <w:tcPr>
            <w:tcW w:w="1689" w:type="dxa"/>
            <w:gridSpan w:val="4"/>
            <w:vMerge/>
            <w:tcBorders>
              <w:left w:val="single" w:sz="4" w:space="0" w:color="auto"/>
              <w:right w:val="single" w:sz="4" w:space="0" w:color="auto"/>
            </w:tcBorders>
            <w:vAlign w:val="center"/>
          </w:tcPr>
          <w:p w14:paraId="06F8A0A5" w14:textId="77777777" w:rsidR="002C43D0" w:rsidRPr="00335D3B" w:rsidRDefault="002C43D0" w:rsidP="002C43D0">
            <w:pPr>
              <w:pStyle w:val="TAC"/>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0B379F8E" w14:textId="77777777" w:rsidR="002C43D0" w:rsidRPr="00335D3B" w:rsidRDefault="002C43D0" w:rsidP="002C43D0">
            <w:pPr>
              <w:pStyle w:val="TAC"/>
            </w:pPr>
            <w:r w:rsidRPr="00335D3B">
              <w:t>-83</w:t>
            </w:r>
          </w:p>
        </w:tc>
      </w:tr>
      <w:tr w:rsidR="002C43D0" w:rsidRPr="00335D3B" w14:paraId="748C930C" w14:textId="77777777" w:rsidTr="002C43D0">
        <w:trPr>
          <w:trHeight w:val="283"/>
          <w:jc w:val="center"/>
        </w:trPr>
        <w:tc>
          <w:tcPr>
            <w:tcW w:w="699" w:type="dxa"/>
            <w:vMerge/>
            <w:tcBorders>
              <w:left w:val="single" w:sz="4" w:space="0" w:color="auto"/>
              <w:right w:val="single" w:sz="4" w:space="0" w:color="auto"/>
            </w:tcBorders>
            <w:vAlign w:val="center"/>
          </w:tcPr>
          <w:p w14:paraId="003FAE6E"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261367D6"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51834739" w14:textId="77777777" w:rsidR="002C43D0" w:rsidRPr="00335D3B" w:rsidRDefault="002C43D0" w:rsidP="002C43D0">
            <w:pPr>
              <w:pStyle w:val="TAL"/>
            </w:pPr>
            <w:r w:rsidRPr="00335D3B">
              <w:t>NR_TDD_FR1_C</w:t>
            </w:r>
          </w:p>
        </w:tc>
        <w:tc>
          <w:tcPr>
            <w:tcW w:w="718" w:type="dxa"/>
            <w:vMerge/>
            <w:tcBorders>
              <w:left w:val="single" w:sz="4" w:space="0" w:color="auto"/>
              <w:right w:val="single" w:sz="4" w:space="0" w:color="auto"/>
            </w:tcBorders>
            <w:vAlign w:val="center"/>
          </w:tcPr>
          <w:p w14:paraId="34502CB3" w14:textId="77777777" w:rsidR="002C43D0" w:rsidRPr="00335D3B" w:rsidRDefault="002C43D0" w:rsidP="002C43D0">
            <w:pPr>
              <w:pStyle w:val="TAC"/>
            </w:pPr>
          </w:p>
        </w:tc>
        <w:tc>
          <w:tcPr>
            <w:tcW w:w="1830" w:type="dxa"/>
            <w:gridSpan w:val="2"/>
            <w:vMerge/>
            <w:tcBorders>
              <w:left w:val="single" w:sz="4" w:space="0" w:color="auto"/>
              <w:right w:val="single" w:sz="4" w:space="0" w:color="auto"/>
            </w:tcBorders>
            <w:vAlign w:val="center"/>
          </w:tcPr>
          <w:p w14:paraId="02CFA473" w14:textId="77777777" w:rsidR="002C43D0" w:rsidRPr="00335D3B" w:rsidRDefault="002C43D0" w:rsidP="002C43D0">
            <w:pPr>
              <w:pStyle w:val="TAC"/>
              <w:rPr>
                <w:i/>
              </w:rPr>
            </w:pPr>
          </w:p>
        </w:tc>
        <w:tc>
          <w:tcPr>
            <w:tcW w:w="1689" w:type="dxa"/>
            <w:gridSpan w:val="4"/>
            <w:vMerge/>
            <w:tcBorders>
              <w:left w:val="single" w:sz="4" w:space="0" w:color="auto"/>
              <w:right w:val="single" w:sz="4" w:space="0" w:color="auto"/>
            </w:tcBorders>
            <w:vAlign w:val="center"/>
          </w:tcPr>
          <w:p w14:paraId="72E485F3" w14:textId="77777777" w:rsidR="002C43D0" w:rsidRPr="00335D3B" w:rsidRDefault="002C43D0" w:rsidP="002C43D0">
            <w:pPr>
              <w:pStyle w:val="TAC"/>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3F3A1A2" w14:textId="77777777" w:rsidR="002C43D0" w:rsidRPr="00335D3B" w:rsidRDefault="002C43D0" w:rsidP="002C43D0">
            <w:pPr>
              <w:pStyle w:val="TAC"/>
            </w:pPr>
            <w:r w:rsidRPr="00335D3B">
              <w:t>-82.5</w:t>
            </w:r>
          </w:p>
        </w:tc>
      </w:tr>
      <w:tr w:rsidR="002C43D0" w:rsidRPr="00335D3B" w14:paraId="1D8BB153" w14:textId="77777777" w:rsidTr="002C43D0">
        <w:trPr>
          <w:trHeight w:val="452"/>
          <w:jc w:val="center"/>
        </w:trPr>
        <w:tc>
          <w:tcPr>
            <w:tcW w:w="699" w:type="dxa"/>
            <w:vMerge/>
            <w:tcBorders>
              <w:left w:val="single" w:sz="4" w:space="0" w:color="auto"/>
              <w:right w:val="single" w:sz="4" w:space="0" w:color="auto"/>
            </w:tcBorders>
            <w:vAlign w:val="center"/>
          </w:tcPr>
          <w:p w14:paraId="4FF23356"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19A84D60"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68AD1B43" w14:textId="77777777" w:rsidR="002C43D0" w:rsidRPr="00335D3B" w:rsidRDefault="002C43D0" w:rsidP="002C43D0">
            <w:pPr>
              <w:pStyle w:val="TAL"/>
            </w:pPr>
            <w:r w:rsidRPr="00335D3B">
              <w:t>NR_FDD_FR1_D, NR_TDD_FR1_D</w:t>
            </w:r>
          </w:p>
        </w:tc>
        <w:tc>
          <w:tcPr>
            <w:tcW w:w="718" w:type="dxa"/>
            <w:vMerge/>
            <w:tcBorders>
              <w:left w:val="single" w:sz="4" w:space="0" w:color="auto"/>
              <w:right w:val="single" w:sz="4" w:space="0" w:color="auto"/>
            </w:tcBorders>
            <w:vAlign w:val="center"/>
          </w:tcPr>
          <w:p w14:paraId="53FBCCCE" w14:textId="77777777" w:rsidR="002C43D0" w:rsidRPr="00335D3B" w:rsidRDefault="002C43D0" w:rsidP="002C43D0">
            <w:pPr>
              <w:pStyle w:val="TAC"/>
            </w:pPr>
          </w:p>
        </w:tc>
        <w:tc>
          <w:tcPr>
            <w:tcW w:w="1830" w:type="dxa"/>
            <w:gridSpan w:val="2"/>
            <w:vMerge/>
            <w:tcBorders>
              <w:left w:val="single" w:sz="4" w:space="0" w:color="auto"/>
              <w:right w:val="single" w:sz="4" w:space="0" w:color="auto"/>
            </w:tcBorders>
            <w:vAlign w:val="center"/>
          </w:tcPr>
          <w:p w14:paraId="7DECD126" w14:textId="77777777" w:rsidR="002C43D0" w:rsidRPr="00335D3B" w:rsidRDefault="002C43D0" w:rsidP="002C43D0">
            <w:pPr>
              <w:pStyle w:val="TAC"/>
              <w:rPr>
                <w:i/>
              </w:rPr>
            </w:pPr>
          </w:p>
        </w:tc>
        <w:tc>
          <w:tcPr>
            <w:tcW w:w="1689" w:type="dxa"/>
            <w:gridSpan w:val="4"/>
            <w:vMerge/>
            <w:tcBorders>
              <w:left w:val="single" w:sz="4" w:space="0" w:color="auto"/>
              <w:right w:val="single" w:sz="4" w:space="0" w:color="auto"/>
            </w:tcBorders>
            <w:vAlign w:val="center"/>
          </w:tcPr>
          <w:p w14:paraId="0120A89A" w14:textId="77777777" w:rsidR="002C43D0" w:rsidRPr="00335D3B" w:rsidRDefault="002C43D0" w:rsidP="002C43D0">
            <w:pPr>
              <w:pStyle w:val="TAC"/>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5CF0D0EB" w14:textId="77777777" w:rsidR="002C43D0" w:rsidRPr="00335D3B" w:rsidRDefault="002C43D0" w:rsidP="002C43D0">
            <w:pPr>
              <w:pStyle w:val="TAC"/>
            </w:pPr>
            <w:r w:rsidRPr="00335D3B">
              <w:t>-82</w:t>
            </w:r>
          </w:p>
        </w:tc>
      </w:tr>
      <w:tr w:rsidR="002C43D0" w:rsidRPr="00335D3B" w14:paraId="3B0A0F27" w14:textId="77777777" w:rsidTr="002C43D0">
        <w:trPr>
          <w:trHeight w:val="452"/>
          <w:jc w:val="center"/>
        </w:trPr>
        <w:tc>
          <w:tcPr>
            <w:tcW w:w="699" w:type="dxa"/>
            <w:vMerge/>
            <w:tcBorders>
              <w:left w:val="single" w:sz="4" w:space="0" w:color="auto"/>
              <w:right w:val="single" w:sz="4" w:space="0" w:color="auto"/>
            </w:tcBorders>
            <w:vAlign w:val="center"/>
          </w:tcPr>
          <w:p w14:paraId="131E75F3"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129FB8FB"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14883686" w14:textId="77777777" w:rsidR="002C43D0" w:rsidRPr="00335D3B" w:rsidRDefault="002C43D0" w:rsidP="002C43D0">
            <w:pPr>
              <w:pStyle w:val="TAL"/>
            </w:pPr>
            <w:r w:rsidRPr="00335D3B">
              <w:t>NR_FDD_FR1_E, NR_TDD_FR1_E</w:t>
            </w:r>
          </w:p>
        </w:tc>
        <w:tc>
          <w:tcPr>
            <w:tcW w:w="718" w:type="dxa"/>
            <w:vMerge/>
            <w:tcBorders>
              <w:left w:val="single" w:sz="4" w:space="0" w:color="auto"/>
              <w:right w:val="single" w:sz="4" w:space="0" w:color="auto"/>
            </w:tcBorders>
            <w:vAlign w:val="center"/>
          </w:tcPr>
          <w:p w14:paraId="48A07524" w14:textId="77777777" w:rsidR="002C43D0" w:rsidRPr="00335D3B" w:rsidRDefault="002C43D0" w:rsidP="002C43D0">
            <w:pPr>
              <w:pStyle w:val="TAC"/>
            </w:pPr>
          </w:p>
        </w:tc>
        <w:tc>
          <w:tcPr>
            <w:tcW w:w="1830" w:type="dxa"/>
            <w:gridSpan w:val="2"/>
            <w:vMerge/>
            <w:tcBorders>
              <w:left w:val="single" w:sz="4" w:space="0" w:color="auto"/>
              <w:right w:val="single" w:sz="4" w:space="0" w:color="auto"/>
            </w:tcBorders>
            <w:vAlign w:val="center"/>
          </w:tcPr>
          <w:p w14:paraId="4EBAC456" w14:textId="77777777" w:rsidR="002C43D0" w:rsidRPr="00335D3B" w:rsidRDefault="002C43D0" w:rsidP="002C43D0">
            <w:pPr>
              <w:pStyle w:val="TAC"/>
              <w:rPr>
                <w:i/>
              </w:rPr>
            </w:pPr>
          </w:p>
        </w:tc>
        <w:tc>
          <w:tcPr>
            <w:tcW w:w="1689" w:type="dxa"/>
            <w:gridSpan w:val="4"/>
            <w:vMerge/>
            <w:tcBorders>
              <w:left w:val="single" w:sz="4" w:space="0" w:color="auto"/>
              <w:right w:val="single" w:sz="4" w:space="0" w:color="auto"/>
            </w:tcBorders>
            <w:vAlign w:val="center"/>
          </w:tcPr>
          <w:p w14:paraId="6E0B0469" w14:textId="77777777" w:rsidR="002C43D0" w:rsidRPr="00335D3B" w:rsidRDefault="002C43D0" w:rsidP="002C43D0">
            <w:pPr>
              <w:pStyle w:val="TAC"/>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37B522EF" w14:textId="77777777" w:rsidR="002C43D0" w:rsidRPr="00335D3B" w:rsidRDefault="002C43D0" w:rsidP="002C43D0">
            <w:pPr>
              <w:pStyle w:val="TAC"/>
            </w:pPr>
            <w:r w:rsidRPr="00335D3B">
              <w:t>-81.5</w:t>
            </w:r>
          </w:p>
        </w:tc>
      </w:tr>
      <w:tr w:rsidR="002C43D0" w:rsidRPr="00335D3B" w14:paraId="0E7B1F3E" w14:textId="77777777" w:rsidTr="002C43D0">
        <w:trPr>
          <w:trHeight w:val="283"/>
          <w:jc w:val="center"/>
        </w:trPr>
        <w:tc>
          <w:tcPr>
            <w:tcW w:w="699" w:type="dxa"/>
            <w:vMerge/>
            <w:tcBorders>
              <w:left w:val="single" w:sz="4" w:space="0" w:color="auto"/>
              <w:right w:val="single" w:sz="4" w:space="0" w:color="auto"/>
            </w:tcBorders>
            <w:vAlign w:val="center"/>
          </w:tcPr>
          <w:p w14:paraId="0BF42D54"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317BA10B"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6EDDFF4E" w14:textId="77777777" w:rsidR="002C43D0" w:rsidRPr="00335D3B" w:rsidRDefault="002C43D0" w:rsidP="002C43D0">
            <w:pPr>
              <w:pStyle w:val="TAL"/>
            </w:pPr>
            <w:r w:rsidRPr="00335D3B">
              <w:t>NR_FDD_FR1_F</w:t>
            </w:r>
          </w:p>
        </w:tc>
        <w:tc>
          <w:tcPr>
            <w:tcW w:w="718" w:type="dxa"/>
            <w:vMerge/>
            <w:tcBorders>
              <w:left w:val="single" w:sz="4" w:space="0" w:color="auto"/>
              <w:right w:val="single" w:sz="4" w:space="0" w:color="auto"/>
            </w:tcBorders>
            <w:vAlign w:val="center"/>
          </w:tcPr>
          <w:p w14:paraId="55984B25" w14:textId="77777777" w:rsidR="002C43D0" w:rsidRPr="00335D3B" w:rsidRDefault="002C43D0" w:rsidP="002C43D0">
            <w:pPr>
              <w:pStyle w:val="TAC"/>
            </w:pPr>
          </w:p>
        </w:tc>
        <w:tc>
          <w:tcPr>
            <w:tcW w:w="1830" w:type="dxa"/>
            <w:gridSpan w:val="2"/>
            <w:vMerge/>
            <w:tcBorders>
              <w:left w:val="single" w:sz="4" w:space="0" w:color="auto"/>
              <w:right w:val="single" w:sz="4" w:space="0" w:color="auto"/>
            </w:tcBorders>
            <w:vAlign w:val="center"/>
          </w:tcPr>
          <w:p w14:paraId="4E87B55D" w14:textId="77777777" w:rsidR="002C43D0" w:rsidRPr="00335D3B" w:rsidRDefault="002C43D0" w:rsidP="002C43D0">
            <w:pPr>
              <w:pStyle w:val="TAC"/>
              <w:rPr>
                <w:i/>
              </w:rPr>
            </w:pPr>
          </w:p>
        </w:tc>
        <w:tc>
          <w:tcPr>
            <w:tcW w:w="1689" w:type="dxa"/>
            <w:gridSpan w:val="4"/>
            <w:vMerge/>
            <w:tcBorders>
              <w:left w:val="single" w:sz="4" w:space="0" w:color="auto"/>
              <w:right w:val="single" w:sz="4" w:space="0" w:color="auto"/>
            </w:tcBorders>
            <w:vAlign w:val="center"/>
          </w:tcPr>
          <w:p w14:paraId="47459257" w14:textId="77777777" w:rsidR="002C43D0" w:rsidRPr="00335D3B" w:rsidRDefault="002C43D0" w:rsidP="002C43D0">
            <w:pPr>
              <w:pStyle w:val="TAC"/>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530C007A" w14:textId="77777777" w:rsidR="002C43D0" w:rsidRPr="00335D3B" w:rsidRDefault="002C43D0" w:rsidP="002C43D0">
            <w:pPr>
              <w:pStyle w:val="TAC"/>
            </w:pPr>
            <w:r w:rsidRPr="00335D3B">
              <w:t>-81</w:t>
            </w:r>
          </w:p>
        </w:tc>
      </w:tr>
      <w:tr w:rsidR="002C43D0" w:rsidRPr="00335D3B" w14:paraId="0F67D619" w14:textId="77777777" w:rsidTr="002C43D0">
        <w:trPr>
          <w:trHeight w:val="283"/>
          <w:jc w:val="center"/>
        </w:trPr>
        <w:tc>
          <w:tcPr>
            <w:tcW w:w="699" w:type="dxa"/>
            <w:vMerge/>
            <w:tcBorders>
              <w:left w:val="single" w:sz="4" w:space="0" w:color="auto"/>
              <w:right w:val="single" w:sz="4" w:space="0" w:color="auto"/>
            </w:tcBorders>
            <w:vAlign w:val="center"/>
          </w:tcPr>
          <w:p w14:paraId="246A359D"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19978255"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646FB67E" w14:textId="77777777" w:rsidR="002C43D0" w:rsidRPr="00335D3B" w:rsidRDefault="002C43D0" w:rsidP="002C43D0">
            <w:pPr>
              <w:pStyle w:val="TAL"/>
            </w:pPr>
            <w:r w:rsidRPr="00335D3B">
              <w:t>NR_FDD_FR1_G</w:t>
            </w:r>
          </w:p>
        </w:tc>
        <w:tc>
          <w:tcPr>
            <w:tcW w:w="718" w:type="dxa"/>
            <w:vMerge/>
            <w:tcBorders>
              <w:left w:val="single" w:sz="4" w:space="0" w:color="auto"/>
              <w:right w:val="single" w:sz="4" w:space="0" w:color="auto"/>
            </w:tcBorders>
            <w:vAlign w:val="center"/>
          </w:tcPr>
          <w:p w14:paraId="2CB8E1C8" w14:textId="77777777" w:rsidR="002C43D0" w:rsidRPr="00335D3B" w:rsidRDefault="002C43D0" w:rsidP="002C43D0">
            <w:pPr>
              <w:pStyle w:val="TAC"/>
            </w:pPr>
          </w:p>
        </w:tc>
        <w:tc>
          <w:tcPr>
            <w:tcW w:w="1830" w:type="dxa"/>
            <w:gridSpan w:val="2"/>
            <w:vMerge/>
            <w:tcBorders>
              <w:left w:val="single" w:sz="4" w:space="0" w:color="auto"/>
              <w:right w:val="single" w:sz="4" w:space="0" w:color="auto"/>
            </w:tcBorders>
            <w:vAlign w:val="center"/>
          </w:tcPr>
          <w:p w14:paraId="4BBA7F9C" w14:textId="77777777" w:rsidR="002C43D0" w:rsidRPr="00335D3B" w:rsidRDefault="002C43D0" w:rsidP="002C43D0">
            <w:pPr>
              <w:pStyle w:val="TAC"/>
              <w:rPr>
                <w:i/>
              </w:rPr>
            </w:pPr>
          </w:p>
        </w:tc>
        <w:tc>
          <w:tcPr>
            <w:tcW w:w="1689" w:type="dxa"/>
            <w:gridSpan w:val="4"/>
            <w:vMerge/>
            <w:tcBorders>
              <w:left w:val="single" w:sz="4" w:space="0" w:color="auto"/>
              <w:right w:val="single" w:sz="4" w:space="0" w:color="auto"/>
            </w:tcBorders>
            <w:vAlign w:val="center"/>
          </w:tcPr>
          <w:p w14:paraId="4CBE683A" w14:textId="77777777" w:rsidR="002C43D0" w:rsidRPr="00335D3B" w:rsidRDefault="002C43D0" w:rsidP="002C43D0">
            <w:pPr>
              <w:pStyle w:val="TAC"/>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3FB149C5" w14:textId="77777777" w:rsidR="002C43D0" w:rsidRPr="00335D3B" w:rsidRDefault="002C43D0" w:rsidP="002C43D0">
            <w:pPr>
              <w:pStyle w:val="TAC"/>
            </w:pPr>
            <w:r w:rsidRPr="00335D3B">
              <w:t>-80.5</w:t>
            </w:r>
          </w:p>
        </w:tc>
      </w:tr>
      <w:tr w:rsidR="002C43D0" w:rsidRPr="00335D3B" w14:paraId="19F1B673" w14:textId="77777777" w:rsidTr="002C43D0">
        <w:trPr>
          <w:trHeight w:val="283"/>
          <w:jc w:val="center"/>
        </w:trPr>
        <w:tc>
          <w:tcPr>
            <w:tcW w:w="699" w:type="dxa"/>
            <w:vMerge/>
            <w:tcBorders>
              <w:left w:val="single" w:sz="4" w:space="0" w:color="auto"/>
              <w:right w:val="single" w:sz="4" w:space="0" w:color="auto"/>
            </w:tcBorders>
            <w:vAlign w:val="center"/>
          </w:tcPr>
          <w:p w14:paraId="1D8D3428" w14:textId="77777777" w:rsidR="002C43D0" w:rsidRPr="00335D3B" w:rsidRDefault="002C43D0" w:rsidP="002C43D0">
            <w:pPr>
              <w:pStyle w:val="TAL"/>
            </w:pPr>
          </w:p>
        </w:tc>
        <w:tc>
          <w:tcPr>
            <w:tcW w:w="811" w:type="dxa"/>
            <w:gridSpan w:val="2"/>
            <w:vMerge/>
            <w:tcBorders>
              <w:left w:val="single" w:sz="4" w:space="0" w:color="auto"/>
              <w:bottom w:val="nil"/>
              <w:right w:val="single" w:sz="4" w:space="0" w:color="auto"/>
            </w:tcBorders>
            <w:vAlign w:val="center"/>
          </w:tcPr>
          <w:p w14:paraId="4D16A96A"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796E1AE6" w14:textId="77777777" w:rsidR="002C43D0" w:rsidRPr="00335D3B" w:rsidRDefault="002C43D0" w:rsidP="002C43D0">
            <w:pPr>
              <w:pStyle w:val="TAL"/>
            </w:pPr>
            <w:r w:rsidRPr="00335D3B">
              <w:t>NR_FDD_FR1_H</w:t>
            </w:r>
          </w:p>
        </w:tc>
        <w:tc>
          <w:tcPr>
            <w:tcW w:w="718" w:type="dxa"/>
            <w:vMerge/>
            <w:tcBorders>
              <w:left w:val="single" w:sz="4" w:space="0" w:color="auto"/>
              <w:bottom w:val="nil"/>
              <w:right w:val="single" w:sz="4" w:space="0" w:color="auto"/>
            </w:tcBorders>
            <w:vAlign w:val="center"/>
          </w:tcPr>
          <w:p w14:paraId="100AF021" w14:textId="77777777" w:rsidR="002C43D0" w:rsidRPr="00335D3B" w:rsidRDefault="002C43D0" w:rsidP="002C43D0">
            <w:pPr>
              <w:pStyle w:val="TAC"/>
            </w:pPr>
          </w:p>
        </w:tc>
        <w:tc>
          <w:tcPr>
            <w:tcW w:w="1830" w:type="dxa"/>
            <w:gridSpan w:val="2"/>
            <w:vMerge/>
            <w:tcBorders>
              <w:left w:val="single" w:sz="4" w:space="0" w:color="auto"/>
              <w:bottom w:val="nil"/>
              <w:right w:val="single" w:sz="4" w:space="0" w:color="auto"/>
            </w:tcBorders>
            <w:vAlign w:val="center"/>
          </w:tcPr>
          <w:p w14:paraId="0EAADE29" w14:textId="77777777" w:rsidR="002C43D0" w:rsidRPr="00335D3B" w:rsidRDefault="002C43D0" w:rsidP="002C43D0">
            <w:pPr>
              <w:pStyle w:val="TAC"/>
              <w:rPr>
                <w:i/>
              </w:rPr>
            </w:pPr>
          </w:p>
        </w:tc>
        <w:tc>
          <w:tcPr>
            <w:tcW w:w="1689" w:type="dxa"/>
            <w:gridSpan w:val="4"/>
            <w:vMerge/>
            <w:tcBorders>
              <w:left w:val="single" w:sz="4" w:space="0" w:color="auto"/>
              <w:bottom w:val="nil"/>
              <w:right w:val="single" w:sz="4" w:space="0" w:color="auto"/>
            </w:tcBorders>
            <w:vAlign w:val="center"/>
          </w:tcPr>
          <w:p w14:paraId="4C1978E6" w14:textId="77777777" w:rsidR="002C43D0" w:rsidRPr="00335D3B" w:rsidRDefault="002C43D0" w:rsidP="002C43D0">
            <w:pPr>
              <w:pStyle w:val="TAC"/>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083FFDA1" w14:textId="77777777" w:rsidR="002C43D0" w:rsidRPr="00335D3B" w:rsidRDefault="002C43D0" w:rsidP="002C43D0">
            <w:pPr>
              <w:pStyle w:val="TAC"/>
            </w:pPr>
            <w:r w:rsidRPr="00335D3B">
              <w:t>-80</w:t>
            </w:r>
          </w:p>
        </w:tc>
      </w:tr>
      <w:tr w:rsidR="002C43D0" w:rsidRPr="00335D3B" w14:paraId="7E56F978" w14:textId="77777777" w:rsidTr="002C43D0">
        <w:trPr>
          <w:trHeight w:val="283"/>
          <w:jc w:val="center"/>
        </w:trPr>
        <w:tc>
          <w:tcPr>
            <w:tcW w:w="699" w:type="dxa"/>
            <w:vMerge/>
            <w:tcBorders>
              <w:left w:val="single" w:sz="4" w:space="0" w:color="auto"/>
              <w:right w:val="single" w:sz="4" w:space="0" w:color="auto"/>
            </w:tcBorders>
            <w:vAlign w:val="center"/>
          </w:tcPr>
          <w:p w14:paraId="68F10CA7" w14:textId="77777777" w:rsidR="002C43D0" w:rsidRPr="00335D3B" w:rsidRDefault="002C43D0" w:rsidP="002C43D0">
            <w:pPr>
              <w:pStyle w:val="TAL"/>
            </w:pPr>
          </w:p>
        </w:tc>
        <w:tc>
          <w:tcPr>
            <w:tcW w:w="811" w:type="dxa"/>
            <w:gridSpan w:val="2"/>
            <w:tcBorders>
              <w:top w:val="nil"/>
              <w:left w:val="single" w:sz="4" w:space="0" w:color="auto"/>
              <w:right w:val="single" w:sz="4" w:space="0" w:color="auto"/>
            </w:tcBorders>
            <w:vAlign w:val="center"/>
          </w:tcPr>
          <w:p w14:paraId="027F4953"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682CA2C8" w14:textId="77777777" w:rsidR="002C43D0" w:rsidRPr="00335D3B" w:rsidRDefault="002C43D0" w:rsidP="002C43D0">
            <w:pPr>
              <w:pStyle w:val="TAL"/>
            </w:pPr>
            <w:r w:rsidRPr="00335D3B">
              <w:t>NR_FDD_FR1_</w:t>
            </w:r>
            <w:r w:rsidRPr="00335D3B">
              <w:rPr>
                <w:rFonts w:eastAsia="SimSun"/>
              </w:rPr>
              <w:t>N</w:t>
            </w:r>
          </w:p>
        </w:tc>
        <w:tc>
          <w:tcPr>
            <w:tcW w:w="718" w:type="dxa"/>
            <w:tcBorders>
              <w:top w:val="nil"/>
              <w:left w:val="single" w:sz="4" w:space="0" w:color="auto"/>
              <w:right w:val="single" w:sz="4" w:space="0" w:color="auto"/>
            </w:tcBorders>
            <w:vAlign w:val="center"/>
          </w:tcPr>
          <w:p w14:paraId="136DC441" w14:textId="77777777" w:rsidR="002C43D0" w:rsidRPr="00335D3B" w:rsidRDefault="002C43D0" w:rsidP="002C43D0">
            <w:pPr>
              <w:pStyle w:val="TAC"/>
            </w:pPr>
          </w:p>
        </w:tc>
        <w:tc>
          <w:tcPr>
            <w:tcW w:w="1830" w:type="dxa"/>
            <w:gridSpan w:val="2"/>
            <w:tcBorders>
              <w:top w:val="nil"/>
              <w:left w:val="single" w:sz="4" w:space="0" w:color="auto"/>
              <w:right w:val="single" w:sz="4" w:space="0" w:color="auto"/>
            </w:tcBorders>
            <w:vAlign w:val="center"/>
          </w:tcPr>
          <w:p w14:paraId="750EA3D0" w14:textId="77777777" w:rsidR="002C43D0" w:rsidRPr="00335D3B" w:rsidRDefault="002C43D0" w:rsidP="002C43D0">
            <w:pPr>
              <w:pStyle w:val="TAC"/>
              <w:rPr>
                <w:i/>
              </w:rPr>
            </w:pPr>
          </w:p>
        </w:tc>
        <w:tc>
          <w:tcPr>
            <w:tcW w:w="1689" w:type="dxa"/>
            <w:gridSpan w:val="4"/>
            <w:tcBorders>
              <w:top w:val="nil"/>
              <w:left w:val="single" w:sz="4" w:space="0" w:color="auto"/>
              <w:right w:val="single" w:sz="4" w:space="0" w:color="auto"/>
            </w:tcBorders>
            <w:vAlign w:val="center"/>
          </w:tcPr>
          <w:p w14:paraId="4DAF573A" w14:textId="77777777" w:rsidR="002C43D0" w:rsidRPr="00335D3B" w:rsidRDefault="002C43D0" w:rsidP="002C43D0">
            <w:pPr>
              <w:pStyle w:val="TAC"/>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5AB21EDD" w14:textId="77777777" w:rsidR="002C43D0" w:rsidRPr="00335D3B" w:rsidRDefault="002C43D0" w:rsidP="002C43D0">
            <w:pPr>
              <w:pStyle w:val="TAC"/>
            </w:pPr>
            <w:r w:rsidRPr="00335D3B">
              <w:rPr>
                <w:rFonts w:eastAsia="SimSun"/>
              </w:rPr>
              <w:t>-77</w:t>
            </w:r>
          </w:p>
        </w:tc>
      </w:tr>
      <w:tr w:rsidR="002C43D0" w:rsidRPr="00335D3B" w14:paraId="19719DC1" w14:textId="77777777" w:rsidTr="002C43D0">
        <w:trPr>
          <w:trHeight w:val="75"/>
          <w:jc w:val="center"/>
        </w:trPr>
        <w:tc>
          <w:tcPr>
            <w:tcW w:w="699" w:type="dxa"/>
            <w:vMerge/>
            <w:tcBorders>
              <w:left w:val="single" w:sz="4" w:space="0" w:color="auto"/>
              <w:right w:val="single" w:sz="4" w:space="0" w:color="auto"/>
            </w:tcBorders>
            <w:vAlign w:val="center"/>
            <w:hideMark/>
          </w:tcPr>
          <w:p w14:paraId="69AD7417" w14:textId="77777777" w:rsidR="002C43D0" w:rsidRPr="00335D3B" w:rsidRDefault="002C43D0" w:rsidP="002C43D0">
            <w:pPr>
              <w:pStyle w:val="TAL"/>
            </w:pPr>
          </w:p>
        </w:tc>
        <w:tc>
          <w:tcPr>
            <w:tcW w:w="811" w:type="dxa"/>
            <w:gridSpan w:val="2"/>
            <w:vMerge w:val="restart"/>
            <w:tcBorders>
              <w:left w:val="single" w:sz="4" w:space="0" w:color="auto"/>
              <w:right w:val="single" w:sz="4" w:space="0" w:color="auto"/>
            </w:tcBorders>
            <w:vAlign w:val="center"/>
          </w:tcPr>
          <w:p w14:paraId="3E4B8E2B" w14:textId="77777777" w:rsidR="002C43D0" w:rsidRPr="00335D3B" w:rsidRDefault="002C43D0" w:rsidP="002C43D0">
            <w:pPr>
              <w:pStyle w:val="TAL"/>
            </w:pPr>
            <w:r w:rsidRPr="00335D3B">
              <w:t>Config</w:t>
            </w:r>
            <w:r w:rsidRPr="00335D3B">
              <w:rPr>
                <w:rFonts w:eastAsia="Malgun Gothic"/>
                <w:szCs w:val="18"/>
              </w:rPr>
              <w:t xml:space="preserve"> </w:t>
            </w:r>
            <w:r w:rsidRPr="00335D3B">
              <w:rPr>
                <w:rFonts w:eastAsia="Calibri"/>
              </w:rPr>
              <w:t>3</w:t>
            </w:r>
          </w:p>
        </w:tc>
        <w:tc>
          <w:tcPr>
            <w:tcW w:w="1731" w:type="dxa"/>
            <w:tcBorders>
              <w:left w:val="single" w:sz="4" w:space="0" w:color="auto"/>
              <w:right w:val="single" w:sz="4" w:space="0" w:color="auto"/>
            </w:tcBorders>
          </w:tcPr>
          <w:p w14:paraId="7399CC1A" w14:textId="77777777" w:rsidR="002C43D0" w:rsidRPr="00335D3B" w:rsidRDefault="002C43D0" w:rsidP="002C43D0">
            <w:pPr>
              <w:pStyle w:val="TAL"/>
            </w:pPr>
            <w:r w:rsidRPr="00335D3B">
              <w:t xml:space="preserve">NR_FDD_FR1_A, NR_TDD_FR1_A </w:t>
            </w:r>
            <w:r w:rsidRPr="00335D3B">
              <w:rPr>
                <w:vertAlign w:val="superscript"/>
              </w:rPr>
              <w:t>NOTE 6</w:t>
            </w:r>
          </w:p>
        </w:tc>
        <w:tc>
          <w:tcPr>
            <w:tcW w:w="718" w:type="dxa"/>
            <w:vMerge w:val="restart"/>
            <w:tcBorders>
              <w:left w:val="single" w:sz="4" w:space="0" w:color="auto"/>
              <w:right w:val="single" w:sz="4" w:space="0" w:color="auto"/>
            </w:tcBorders>
            <w:vAlign w:val="center"/>
            <w:hideMark/>
          </w:tcPr>
          <w:p w14:paraId="6E380265" w14:textId="77777777" w:rsidR="002C43D0" w:rsidRPr="00335D3B" w:rsidRDefault="002C43D0" w:rsidP="002C43D0">
            <w:pPr>
              <w:pStyle w:val="TAC"/>
            </w:pPr>
            <w:r w:rsidRPr="00335D3B">
              <w:t>dBm/</w:t>
            </w:r>
          </w:p>
          <w:p w14:paraId="75C0CDC1" w14:textId="77777777" w:rsidR="002C43D0" w:rsidRPr="00335D3B" w:rsidRDefault="002C43D0" w:rsidP="002C43D0">
            <w:pPr>
              <w:pStyle w:val="TAC"/>
            </w:pPr>
            <w:r w:rsidRPr="00335D3B">
              <w:t>38.16MHz</w:t>
            </w:r>
          </w:p>
        </w:tc>
        <w:tc>
          <w:tcPr>
            <w:tcW w:w="1830" w:type="dxa"/>
            <w:gridSpan w:val="2"/>
            <w:vMerge w:val="restart"/>
            <w:tcBorders>
              <w:left w:val="single" w:sz="4" w:space="0" w:color="auto"/>
              <w:right w:val="single" w:sz="4" w:space="0" w:color="auto"/>
            </w:tcBorders>
            <w:vAlign w:val="center"/>
            <w:hideMark/>
          </w:tcPr>
          <w:p w14:paraId="00A26911" w14:textId="77777777" w:rsidR="002C43D0" w:rsidRPr="00335D3B" w:rsidRDefault="002C43D0" w:rsidP="002C43D0">
            <w:pPr>
              <w:pStyle w:val="TAC"/>
            </w:pPr>
            <w:r w:rsidRPr="00335D3B">
              <w:t>-50</w:t>
            </w:r>
          </w:p>
        </w:tc>
        <w:tc>
          <w:tcPr>
            <w:tcW w:w="1689" w:type="dxa"/>
            <w:gridSpan w:val="4"/>
            <w:vMerge w:val="restart"/>
            <w:tcBorders>
              <w:left w:val="single" w:sz="4" w:space="0" w:color="auto"/>
              <w:right w:val="single" w:sz="4" w:space="0" w:color="auto"/>
            </w:tcBorders>
            <w:vAlign w:val="center"/>
            <w:hideMark/>
          </w:tcPr>
          <w:p w14:paraId="71A55FB4" w14:textId="77777777" w:rsidR="002C43D0" w:rsidRPr="00335D3B" w:rsidRDefault="002C43D0" w:rsidP="002C43D0">
            <w:pPr>
              <w:pStyle w:val="TAC"/>
            </w:pPr>
            <w:r w:rsidRPr="00335D3B">
              <w: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05574E0" w14:textId="77777777" w:rsidR="002C43D0" w:rsidRPr="00335D3B" w:rsidRDefault="002C43D0" w:rsidP="002C43D0">
            <w:pPr>
              <w:pStyle w:val="TAC"/>
            </w:pPr>
            <w:r w:rsidRPr="00335D3B">
              <w:t>-77.4</w:t>
            </w:r>
          </w:p>
        </w:tc>
      </w:tr>
      <w:tr w:rsidR="002C43D0" w:rsidRPr="00335D3B" w14:paraId="73E126B7" w14:textId="77777777" w:rsidTr="002C43D0">
        <w:trPr>
          <w:trHeight w:val="75"/>
          <w:jc w:val="center"/>
        </w:trPr>
        <w:tc>
          <w:tcPr>
            <w:tcW w:w="699" w:type="dxa"/>
            <w:vMerge/>
            <w:tcBorders>
              <w:left w:val="single" w:sz="4" w:space="0" w:color="auto"/>
              <w:right w:val="single" w:sz="4" w:space="0" w:color="auto"/>
            </w:tcBorders>
            <w:vAlign w:val="center"/>
            <w:hideMark/>
          </w:tcPr>
          <w:p w14:paraId="36BDA9A4"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2521B8B8"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19B830E8" w14:textId="77777777" w:rsidR="002C43D0" w:rsidRPr="00335D3B" w:rsidRDefault="002C43D0" w:rsidP="002C43D0">
            <w:pPr>
              <w:pStyle w:val="TAL"/>
            </w:pPr>
            <w:r w:rsidRPr="00335D3B">
              <w:t>NR_FDD_FR1_B</w:t>
            </w:r>
          </w:p>
        </w:tc>
        <w:tc>
          <w:tcPr>
            <w:tcW w:w="718" w:type="dxa"/>
            <w:vMerge/>
            <w:tcBorders>
              <w:left w:val="single" w:sz="4" w:space="0" w:color="auto"/>
              <w:right w:val="single" w:sz="4" w:space="0" w:color="auto"/>
            </w:tcBorders>
            <w:vAlign w:val="center"/>
            <w:hideMark/>
          </w:tcPr>
          <w:p w14:paraId="4A38E163" w14:textId="77777777" w:rsidR="002C43D0" w:rsidRPr="00335D3B" w:rsidRDefault="002C43D0" w:rsidP="002C43D0">
            <w:pPr>
              <w:pStyle w:val="TAC"/>
              <w:rPr>
                <w:rFonts w:eastAsia="Calibri"/>
                <w:szCs w:val="22"/>
              </w:rPr>
            </w:pPr>
          </w:p>
        </w:tc>
        <w:tc>
          <w:tcPr>
            <w:tcW w:w="1830" w:type="dxa"/>
            <w:gridSpan w:val="2"/>
            <w:vMerge/>
            <w:tcBorders>
              <w:left w:val="single" w:sz="4" w:space="0" w:color="auto"/>
              <w:right w:val="single" w:sz="4" w:space="0" w:color="auto"/>
            </w:tcBorders>
            <w:vAlign w:val="center"/>
            <w:hideMark/>
          </w:tcPr>
          <w:p w14:paraId="032B7A25" w14:textId="77777777" w:rsidR="002C43D0" w:rsidRPr="00335D3B" w:rsidRDefault="002C43D0" w:rsidP="002C43D0">
            <w:pPr>
              <w:pStyle w:val="TAC"/>
              <w:rPr>
                <w:rFonts w:eastAsia="Calibri"/>
                <w:szCs w:val="22"/>
              </w:rPr>
            </w:pPr>
          </w:p>
        </w:tc>
        <w:tc>
          <w:tcPr>
            <w:tcW w:w="1689" w:type="dxa"/>
            <w:gridSpan w:val="4"/>
            <w:vMerge/>
            <w:tcBorders>
              <w:left w:val="single" w:sz="4" w:space="0" w:color="auto"/>
              <w:right w:val="single" w:sz="4" w:space="0" w:color="auto"/>
            </w:tcBorders>
            <w:vAlign w:val="center"/>
            <w:hideMark/>
          </w:tcPr>
          <w:p w14:paraId="35F9957D" w14:textId="77777777" w:rsidR="002C43D0" w:rsidRPr="00335D3B" w:rsidRDefault="002C43D0" w:rsidP="002C43D0">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2E8B128" w14:textId="77777777" w:rsidR="002C43D0" w:rsidRPr="00335D3B" w:rsidRDefault="002C43D0" w:rsidP="002C43D0">
            <w:pPr>
              <w:pStyle w:val="TAC"/>
            </w:pPr>
            <w:r w:rsidRPr="00335D3B">
              <w:t>-76.9</w:t>
            </w:r>
          </w:p>
        </w:tc>
      </w:tr>
      <w:tr w:rsidR="002C43D0" w:rsidRPr="00335D3B" w14:paraId="7F06E5BB" w14:textId="77777777" w:rsidTr="002C43D0">
        <w:trPr>
          <w:trHeight w:val="75"/>
          <w:jc w:val="center"/>
        </w:trPr>
        <w:tc>
          <w:tcPr>
            <w:tcW w:w="699" w:type="dxa"/>
            <w:vMerge/>
            <w:tcBorders>
              <w:left w:val="single" w:sz="4" w:space="0" w:color="auto"/>
              <w:right w:val="single" w:sz="4" w:space="0" w:color="auto"/>
            </w:tcBorders>
            <w:vAlign w:val="center"/>
            <w:hideMark/>
          </w:tcPr>
          <w:p w14:paraId="1F973CDC"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08067980"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7B6FD21A" w14:textId="77777777" w:rsidR="002C43D0" w:rsidRPr="00335D3B" w:rsidRDefault="002C43D0" w:rsidP="002C43D0">
            <w:pPr>
              <w:pStyle w:val="TAL"/>
            </w:pPr>
            <w:r w:rsidRPr="00335D3B">
              <w:t>NR_TDD_FR1_C</w:t>
            </w:r>
          </w:p>
        </w:tc>
        <w:tc>
          <w:tcPr>
            <w:tcW w:w="718" w:type="dxa"/>
            <w:vMerge/>
            <w:tcBorders>
              <w:left w:val="single" w:sz="4" w:space="0" w:color="auto"/>
              <w:right w:val="single" w:sz="4" w:space="0" w:color="auto"/>
            </w:tcBorders>
            <w:vAlign w:val="center"/>
            <w:hideMark/>
          </w:tcPr>
          <w:p w14:paraId="0BDC2EE7" w14:textId="77777777" w:rsidR="002C43D0" w:rsidRPr="00335D3B" w:rsidRDefault="002C43D0" w:rsidP="002C43D0">
            <w:pPr>
              <w:pStyle w:val="TAC"/>
              <w:rPr>
                <w:rFonts w:eastAsia="Calibri"/>
                <w:szCs w:val="22"/>
              </w:rPr>
            </w:pPr>
          </w:p>
        </w:tc>
        <w:tc>
          <w:tcPr>
            <w:tcW w:w="1830" w:type="dxa"/>
            <w:gridSpan w:val="2"/>
            <w:vMerge/>
            <w:tcBorders>
              <w:left w:val="single" w:sz="4" w:space="0" w:color="auto"/>
              <w:right w:val="single" w:sz="4" w:space="0" w:color="auto"/>
            </w:tcBorders>
            <w:vAlign w:val="center"/>
            <w:hideMark/>
          </w:tcPr>
          <w:p w14:paraId="19000659" w14:textId="77777777" w:rsidR="002C43D0" w:rsidRPr="00335D3B" w:rsidRDefault="002C43D0" w:rsidP="002C43D0">
            <w:pPr>
              <w:pStyle w:val="TAC"/>
              <w:rPr>
                <w:rFonts w:eastAsia="Calibri"/>
                <w:szCs w:val="22"/>
              </w:rPr>
            </w:pPr>
          </w:p>
        </w:tc>
        <w:tc>
          <w:tcPr>
            <w:tcW w:w="1689" w:type="dxa"/>
            <w:gridSpan w:val="4"/>
            <w:vMerge/>
            <w:tcBorders>
              <w:left w:val="single" w:sz="4" w:space="0" w:color="auto"/>
              <w:right w:val="single" w:sz="4" w:space="0" w:color="auto"/>
            </w:tcBorders>
            <w:vAlign w:val="center"/>
            <w:hideMark/>
          </w:tcPr>
          <w:p w14:paraId="3100412D" w14:textId="77777777" w:rsidR="002C43D0" w:rsidRPr="00335D3B" w:rsidRDefault="002C43D0" w:rsidP="002C43D0">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1D121B4" w14:textId="77777777" w:rsidR="002C43D0" w:rsidRPr="00335D3B" w:rsidRDefault="002C43D0" w:rsidP="002C43D0">
            <w:pPr>
              <w:pStyle w:val="TAC"/>
            </w:pPr>
            <w:r w:rsidRPr="00335D3B">
              <w:t>-76.4</w:t>
            </w:r>
          </w:p>
        </w:tc>
      </w:tr>
      <w:tr w:rsidR="002C43D0" w:rsidRPr="00335D3B" w14:paraId="7BE23B81" w14:textId="77777777" w:rsidTr="002C43D0">
        <w:trPr>
          <w:trHeight w:val="75"/>
          <w:jc w:val="center"/>
        </w:trPr>
        <w:tc>
          <w:tcPr>
            <w:tcW w:w="699" w:type="dxa"/>
            <w:vMerge/>
            <w:tcBorders>
              <w:left w:val="single" w:sz="4" w:space="0" w:color="auto"/>
              <w:right w:val="single" w:sz="4" w:space="0" w:color="auto"/>
            </w:tcBorders>
            <w:vAlign w:val="center"/>
            <w:hideMark/>
          </w:tcPr>
          <w:p w14:paraId="46A83424"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3DE510A3"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17BC029A" w14:textId="77777777" w:rsidR="002C43D0" w:rsidRPr="00335D3B" w:rsidRDefault="002C43D0" w:rsidP="002C43D0">
            <w:pPr>
              <w:pStyle w:val="TAL"/>
            </w:pPr>
            <w:r w:rsidRPr="00335D3B">
              <w:t>NR_FDD_FR1_D, NR_TDD_FR1_D</w:t>
            </w:r>
          </w:p>
        </w:tc>
        <w:tc>
          <w:tcPr>
            <w:tcW w:w="718" w:type="dxa"/>
            <w:vMerge/>
            <w:tcBorders>
              <w:left w:val="single" w:sz="4" w:space="0" w:color="auto"/>
              <w:right w:val="single" w:sz="4" w:space="0" w:color="auto"/>
            </w:tcBorders>
            <w:vAlign w:val="center"/>
            <w:hideMark/>
          </w:tcPr>
          <w:p w14:paraId="22BC8911" w14:textId="77777777" w:rsidR="002C43D0" w:rsidRPr="00335D3B" w:rsidRDefault="002C43D0" w:rsidP="002C43D0">
            <w:pPr>
              <w:pStyle w:val="TAC"/>
              <w:rPr>
                <w:rFonts w:eastAsia="Calibri"/>
                <w:szCs w:val="22"/>
              </w:rPr>
            </w:pPr>
          </w:p>
        </w:tc>
        <w:tc>
          <w:tcPr>
            <w:tcW w:w="1830" w:type="dxa"/>
            <w:gridSpan w:val="2"/>
            <w:vMerge/>
            <w:tcBorders>
              <w:left w:val="single" w:sz="4" w:space="0" w:color="auto"/>
              <w:right w:val="single" w:sz="4" w:space="0" w:color="auto"/>
            </w:tcBorders>
            <w:vAlign w:val="center"/>
            <w:hideMark/>
          </w:tcPr>
          <w:p w14:paraId="35E310B7" w14:textId="77777777" w:rsidR="002C43D0" w:rsidRPr="00335D3B" w:rsidRDefault="002C43D0" w:rsidP="002C43D0">
            <w:pPr>
              <w:pStyle w:val="TAC"/>
              <w:rPr>
                <w:rFonts w:eastAsia="Calibri"/>
                <w:szCs w:val="22"/>
              </w:rPr>
            </w:pPr>
          </w:p>
        </w:tc>
        <w:tc>
          <w:tcPr>
            <w:tcW w:w="1689" w:type="dxa"/>
            <w:gridSpan w:val="4"/>
            <w:vMerge/>
            <w:tcBorders>
              <w:left w:val="single" w:sz="4" w:space="0" w:color="auto"/>
              <w:right w:val="single" w:sz="4" w:space="0" w:color="auto"/>
            </w:tcBorders>
            <w:vAlign w:val="center"/>
            <w:hideMark/>
          </w:tcPr>
          <w:p w14:paraId="63051784" w14:textId="77777777" w:rsidR="002C43D0" w:rsidRPr="00335D3B" w:rsidRDefault="002C43D0" w:rsidP="002C43D0">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55641764" w14:textId="77777777" w:rsidR="002C43D0" w:rsidRPr="00335D3B" w:rsidRDefault="002C43D0" w:rsidP="002C43D0">
            <w:pPr>
              <w:pStyle w:val="TAC"/>
            </w:pPr>
            <w:r w:rsidRPr="00335D3B">
              <w:t>-75.9</w:t>
            </w:r>
          </w:p>
        </w:tc>
      </w:tr>
      <w:tr w:rsidR="002C43D0" w:rsidRPr="00335D3B" w14:paraId="1FCED892" w14:textId="77777777" w:rsidTr="002C43D0">
        <w:trPr>
          <w:trHeight w:val="75"/>
          <w:jc w:val="center"/>
        </w:trPr>
        <w:tc>
          <w:tcPr>
            <w:tcW w:w="699" w:type="dxa"/>
            <w:vMerge/>
            <w:tcBorders>
              <w:left w:val="single" w:sz="4" w:space="0" w:color="auto"/>
              <w:right w:val="single" w:sz="4" w:space="0" w:color="auto"/>
            </w:tcBorders>
            <w:vAlign w:val="center"/>
            <w:hideMark/>
          </w:tcPr>
          <w:p w14:paraId="3111BE72"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10C3FB8D"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4996056C" w14:textId="77777777" w:rsidR="002C43D0" w:rsidRPr="00335D3B" w:rsidRDefault="002C43D0" w:rsidP="002C43D0">
            <w:pPr>
              <w:pStyle w:val="TAL"/>
            </w:pPr>
            <w:r w:rsidRPr="00335D3B">
              <w:t>NR_FDD_FR1_E, NR_TDD_FR1_E</w:t>
            </w:r>
          </w:p>
        </w:tc>
        <w:tc>
          <w:tcPr>
            <w:tcW w:w="718" w:type="dxa"/>
            <w:vMerge/>
            <w:tcBorders>
              <w:left w:val="single" w:sz="4" w:space="0" w:color="auto"/>
              <w:right w:val="single" w:sz="4" w:space="0" w:color="auto"/>
            </w:tcBorders>
            <w:vAlign w:val="center"/>
            <w:hideMark/>
          </w:tcPr>
          <w:p w14:paraId="1B5AD8BA" w14:textId="77777777" w:rsidR="002C43D0" w:rsidRPr="00335D3B" w:rsidRDefault="002C43D0" w:rsidP="002C43D0">
            <w:pPr>
              <w:pStyle w:val="TAC"/>
              <w:rPr>
                <w:rFonts w:eastAsia="Calibri"/>
                <w:szCs w:val="22"/>
              </w:rPr>
            </w:pPr>
          </w:p>
        </w:tc>
        <w:tc>
          <w:tcPr>
            <w:tcW w:w="1830" w:type="dxa"/>
            <w:gridSpan w:val="2"/>
            <w:vMerge/>
            <w:tcBorders>
              <w:left w:val="single" w:sz="4" w:space="0" w:color="auto"/>
              <w:right w:val="single" w:sz="4" w:space="0" w:color="auto"/>
            </w:tcBorders>
            <w:vAlign w:val="center"/>
            <w:hideMark/>
          </w:tcPr>
          <w:p w14:paraId="07391EE8" w14:textId="77777777" w:rsidR="002C43D0" w:rsidRPr="00335D3B" w:rsidRDefault="002C43D0" w:rsidP="002C43D0">
            <w:pPr>
              <w:pStyle w:val="TAC"/>
              <w:rPr>
                <w:rFonts w:eastAsia="Calibri"/>
                <w:szCs w:val="22"/>
              </w:rPr>
            </w:pPr>
          </w:p>
        </w:tc>
        <w:tc>
          <w:tcPr>
            <w:tcW w:w="1689" w:type="dxa"/>
            <w:gridSpan w:val="4"/>
            <w:vMerge/>
            <w:tcBorders>
              <w:left w:val="single" w:sz="4" w:space="0" w:color="auto"/>
              <w:right w:val="single" w:sz="4" w:space="0" w:color="auto"/>
            </w:tcBorders>
            <w:vAlign w:val="center"/>
            <w:hideMark/>
          </w:tcPr>
          <w:p w14:paraId="35635AC3" w14:textId="77777777" w:rsidR="002C43D0" w:rsidRPr="00335D3B" w:rsidRDefault="002C43D0" w:rsidP="002C43D0">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3F9DB252" w14:textId="77777777" w:rsidR="002C43D0" w:rsidRPr="00335D3B" w:rsidRDefault="002C43D0" w:rsidP="002C43D0">
            <w:pPr>
              <w:pStyle w:val="TAC"/>
            </w:pPr>
            <w:r w:rsidRPr="00335D3B">
              <w:t>-75.4</w:t>
            </w:r>
          </w:p>
        </w:tc>
      </w:tr>
      <w:tr w:rsidR="002C43D0" w:rsidRPr="00335D3B" w14:paraId="5E1BFC2D" w14:textId="77777777" w:rsidTr="002C43D0">
        <w:trPr>
          <w:trHeight w:val="75"/>
          <w:jc w:val="center"/>
        </w:trPr>
        <w:tc>
          <w:tcPr>
            <w:tcW w:w="699" w:type="dxa"/>
            <w:vMerge/>
            <w:tcBorders>
              <w:left w:val="single" w:sz="4" w:space="0" w:color="auto"/>
              <w:right w:val="single" w:sz="4" w:space="0" w:color="auto"/>
            </w:tcBorders>
            <w:vAlign w:val="center"/>
          </w:tcPr>
          <w:p w14:paraId="5D571847"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714B4151"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6F15C559" w14:textId="77777777" w:rsidR="002C43D0" w:rsidRPr="00335D3B" w:rsidRDefault="002C43D0" w:rsidP="002C43D0">
            <w:pPr>
              <w:pStyle w:val="TAL"/>
            </w:pPr>
            <w:r w:rsidRPr="00335D3B">
              <w:t>NR_FDD_FR1_F</w:t>
            </w:r>
          </w:p>
        </w:tc>
        <w:tc>
          <w:tcPr>
            <w:tcW w:w="718" w:type="dxa"/>
            <w:vMerge/>
            <w:tcBorders>
              <w:left w:val="single" w:sz="4" w:space="0" w:color="auto"/>
              <w:right w:val="single" w:sz="4" w:space="0" w:color="auto"/>
            </w:tcBorders>
            <w:vAlign w:val="center"/>
          </w:tcPr>
          <w:p w14:paraId="3140CA2A" w14:textId="77777777" w:rsidR="002C43D0" w:rsidRPr="00335D3B" w:rsidRDefault="002C43D0" w:rsidP="002C43D0">
            <w:pPr>
              <w:pStyle w:val="TAC"/>
              <w:rPr>
                <w:rFonts w:eastAsia="Calibri"/>
                <w:szCs w:val="22"/>
              </w:rPr>
            </w:pPr>
          </w:p>
        </w:tc>
        <w:tc>
          <w:tcPr>
            <w:tcW w:w="1830" w:type="dxa"/>
            <w:gridSpan w:val="2"/>
            <w:vMerge/>
            <w:tcBorders>
              <w:left w:val="single" w:sz="4" w:space="0" w:color="auto"/>
              <w:right w:val="single" w:sz="4" w:space="0" w:color="auto"/>
            </w:tcBorders>
            <w:vAlign w:val="center"/>
          </w:tcPr>
          <w:p w14:paraId="1D987737" w14:textId="77777777" w:rsidR="002C43D0" w:rsidRPr="00335D3B" w:rsidRDefault="002C43D0" w:rsidP="002C43D0">
            <w:pPr>
              <w:pStyle w:val="TAC"/>
              <w:rPr>
                <w:rFonts w:eastAsia="Calibri"/>
                <w:szCs w:val="22"/>
              </w:rPr>
            </w:pPr>
          </w:p>
        </w:tc>
        <w:tc>
          <w:tcPr>
            <w:tcW w:w="1689" w:type="dxa"/>
            <w:gridSpan w:val="4"/>
            <w:vMerge/>
            <w:tcBorders>
              <w:left w:val="single" w:sz="4" w:space="0" w:color="auto"/>
              <w:right w:val="single" w:sz="4" w:space="0" w:color="auto"/>
            </w:tcBorders>
            <w:vAlign w:val="center"/>
          </w:tcPr>
          <w:p w14:paraId="7D22372B" w14:textId="77777777" w:rsidR="002C43D0" w:rsidRPr="00335D3B" w:rsidRDefault="002C43D0" w:rsidP="002C43D0">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24AB63AF" w14:textId="77777777" w:rsidR="002C43D0" w:rsidRPr="00335D3B" w:rsidRDefault="002C43D0" w:rsidP="002C43D0">
            <w:pPr>
              <w:pStyle w:val="TAC"/>
            </w:pPr>
            <w:r w:rsidRPr="00335D3B">
              <w:t>-74.9</w:t>
            </w:r>
          </w:p>
        </w:tc>
      </w:tr>
      <w:tr w:rsidR="002C43D0" w:rsidRPr="00335D3B" w14:paraId="75654DC6" w14:textId="77777777" w:rsidTr="002C43D0">
        <w:trPr>
          <w:trHeight w:val="75"/>
          <w:jc w:val="center"/>
        </w:trPr>
        <w:tc>
          <w:tcPr>
            <w:tcW w:w="699" w:type="dxa"/>
            <w:vMerge/>
            <w:tcBorders>
              <w:left w:val="single" w:sz="4" w:space="0" w:color="auto"/>
              <w:right w:val="single" w:sz="4" w:space="0" w:color="auto"/>
            </w:tcBorders>
            <w:vAlign w:val="center"/>
            <w:hideMark/>
          </w:tcPr>
          <w:p w14:paraId="72A62EC0" w14:textId="77777777" w:rsidR="002C43D0" w:rsidRPr="00335D3B" w:rsidRDefault="002C43D0" w:rsidP="002C43D0">
            <w:pPr>
              <w:pStyle w:val="TAL"/>
            </w:pPr>
          </w:p>
        </w:tc>
        <w:tc>
          <w:tcPr>
            <w:tcW w:w="811" w:type="dxa"/>
            <w:gridSpan w:val="2"/>
            <w:vMerge/>
            <w:tcBorders>
              <w:left w:val="single" w:sz="4" w:space="0" w:color="auto"/>
              <w:right w:val="single" w:sz="4" w:space="0" w:color="auto"/>
            </w:tcBorders>
            <w:vAlign w:val="center"/>
          </w:tcPr>
          <w:p w14:paraId="6C5C64DF" w14:textId="77777777" w:rsidR="002C43D0" w:rsidRPr="00335D3B" w:rsidRDefault="002C43D0" w:rsidP="002C43D0">
            <w:pPr>
              <w:pStyle w:val="TAL"/>
            </w:pPr>
          </w:p>
        </w:tc>
        <w:tc>
          <w:tcPr>
            <w:tcW w:w="1731" w:type="dxa"/>
            <w:tcBorders>
              <w:left w:val="single" w:sz="4" w:space="0" w:color="auto"/>
              <w:right w:val="single" w:sz="4" w:space="0" w:color="auto"/>
            </w:tcBorders>
            <w:vAlign w:val="center"/>
          </w:tcPr>
          <w:p w14:paraId="2F96B939" w14:textId="77777777" w:rsidR="002C43D0" w:rsidRPr="00335D3B" w:rsidRDefault="002C43D0" w:rsidP="002C43D0">
            <w:pPr>
              <w:pStyle w:val="TAL"/>
            </w:pPr>
            <w:r w:rsidRPr="00335D3B">
              <w:t>NR_FDD_FR1_G</w:t>
            </w:r>
          </w:p>
        </w:tc>
        <w:tc>
          <w:tcPr>
            <w:tcW w:w="718" w:type="dxa"/>
            <w:vMerge/>
            <w:tcBorders>
              <w:left w:val="single" w:sz="4" w:space="0" w:color="auto"/>
              <w:right w:val="single" w:sz="4" w:space="0" w:color="auto"/>
            </w:tcBorders>
            <w:vAlign w:val="center"/>
            <w:hideMark/>
          </w:tcPr>
          <w:p w14:paraId="444C7D13" w14:textId="77777777" w:rsidR="002C43D0" w:rsidRPr="00335D3B" w:rsidRDefault="002C43D0" w:rsidP="002C43D0">
            <w:pPr>
              <w:pStyle w:val="TAC"/>
              <w:rPr>
                <w:rFonts w:eastAsia="Calibri"/>
                <w:szCs w:val="22"/>
              </w:rPr>
            </w:pPr>
          </w:p>
        </w:tc>
        <w:tc>
          <w:tcPr>
            <w:tcW w:w="1830" w:type="dxa"/>
            <w:gridSpan w:val="2"/>
            <w:vMerge/>
            <w:tcBorders>
              <w:left w:val="single" w:sz="4" w:space="0" w:color="auto"/>
              <w:right w:val="single" w:sz="4" w:space="0" w:color="auto"/>
            </w:tcBorders>
            <w:vAlign w:val="center"/>
            <w:hideMark/>
          </w:tcPr>
          <w:p w14:paraId="456712AD" w14:textId="77777777" w:rsidR="002C43D0" w:rsidRPr="00335D3B" w:rsidRDefault="002C43D0" w:rsidP="002C43D0">
            <w:pPr>
              <w:pStyle w:val="TAC"/>
              <w:rPr>
                <w:rFonts w:eastAsia="Calibri"/>
                <w:szCs w:val="22"/>
              </w:rPr>
            </w:pPr>
          </w:p>
        </w:tc>
        <w:tc>
          <w:tcPr>
            <w:tcW w:w="1689" w:type="dxa"/>
            <w:gridSpan w:val="4"/>
            <w:vMerge/>
            <w:tcBorders>
              <w:left w:val="single" w:sz="4" w:space="0" w:color="auto"/>
              <w:right w:val="single" w:sz="4" w:space="0" w:color="auto"/>
            </w:tcBorders>
            <w:vAlign w:val="center"/>
            <w:hideMark/>
          </w:tcPr>
          <w:p w14:paraId="1E444959" w14:textId="77777777" w:rsidR="002C43D0" w:rsidRPr="00335D3B" w:rsidRDefault="002C43D0" w:rsidP="002C43D0">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3CBE8E49" w14:textId="77777777" w:rsidR="002C43D0" w:rsidRPr="00335D3B" w:rsidRDefault="002C43D0" w:rsidP="002C43D0">
            <w:pPr>
              <w:pStyle w:val="TAC"/>
            </w:pPr>
            <w:r w:rsidRPr="00335D3B">
              <w:t>-74.4</w:t>
            </w:r>
          </w:p>
        </w:tc>
      </w:tr>
      <w:tr w:rsidR="002C43D0" w:rsidRPr="00335D3B" w14:paraId="4C40E0BB" w14:textId="77777777" w:rsidTr="002C43D0">
        <w:trPr>
          <w:trHeight w:val="75"/>
          <w:jc w:val="center"/>
        </w:trPr>
        <w:tc>
          <w:tcPr>
            <w:tcW w:w="699" w:type="dxa"/>
            <w:vMerge/>
            <w:tcBorders>
              <w:left w:val="single" w:sz="4" w:space="0" w:color="auto"/>
              <w:bottom w:val="nil"/>
              <w:right w:val="single" w:sz="4" w:space="0" w:color="auto"/>
            </w:tcBorders>
            <w:vAlign w:val="center"/>
          </w:tcPr>
          <w:p w14:paraId="4A659B2B" w14:textId="77777777" w:rsidR="002C43D0" w:rsidRPr="00335D3B" w:rsidRDefault="002C43D0" w:rsidP="002C43D0">
            <w:pPr>
              <w:pStyle w:val="TAL"/>
            </w:pPr>
          </w:p>
        </w:tc>
        <w:tc>
          <w:tcPr>
            <w:tcW w:w="811" w:type="dxa"/>
            <w:gridSpan w:val="2"/>
            <w:vMerge/>
            <w:tcBorders>
              <w:left w:val="single" w:sz="4" w:space="0" w:color="auto"/>
              <w:bottom w:val="nil"/>
              <w:right w:val="single" w:sz="4" w:space="0" w:color="auto"/>
            </w:tcBorders>
            <w:vAlign w:val="center"/>
          </w:tcPr>
          <w:p w14:paraId="36FE8C60"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5E5C0ADA" w14:textId="77777777" w:rsidR="002C43D0" w:rsidRPr="00335D3B" w:rsidRDefault="002C43D0" w:rsidP="002C43D0">
            <w:pPr>
              <w:pStyle w:val="TAL"/>
            </w:pPr>
            <w:r w:rsidRPr="00335D3B">
              <w:t>NR_FDD_FR1_H</w:t>
            </w:r>
          </w:p>
        </w:tc>
        <w:tc>
          <w:tcPr>
            <w:tcW w:w="718" w:type="dxa"/>
            <w:vMerge/>
            <w:tcBorders>
              <w:left w:val="single" w:sz="4" w:space="0" w:color="auto"/>
              <w:bottom w:val="nil"/>
              <w:right w:val="single" w:sz="4" w:space="0" w:color="auto"/>
            </w:tcBorders>
            <w:vAlign w:val="center"/>
          </w:tcPr>
          <w:p w14:paraId="0C192E15" w14:textId="77777777" w:rsidR="002C43D0" w:rsidRPr="00335D3B" w:rsidRDefault="002C43D0" w:rsidP="002C43D0">
            <w:pPr>
              <w:pStyle w:val="TAC"/>
              <w:rPr>
                <w:rFonts w:eastAsia="Calibri"/>
                <w:szCs w:val="22"/>
              </w:rPr>
            </w:pPr>
          </w:p>
        </w:tc>
        <w:tc>
          <w:tcPr>
            <w:tcW w:w="1830" w:type="dxa"/>
            <w:gridSpan w:val="2"/>
            <w:vMerge/>
            <w:tcBorders>
              <w:left w:val="single" w:sz="4" w:space="0" w:color="auto"/>
              <w:bottom w:val="nil"/>
              <w:right w:val="single" w:sz="4" w:space="0" w:color="auto"/>
            </w:tcBorders>
            <w:vAlign w:val="center"/>
          </w:tcPr>
          <w:p w14:paraId="3D0989C9" w14:textId="77777777" w:rsidR="002C43D0" w:rsidRPr="00335D3B" w:rsidRDefault="002C43D0" w:rsidP="002C43D0">
            <w:pPr>
              <w:pStyle w:val="TAC"/>
              <w:rPr>
                <w:rFonts w:eastAsia="Calibri"/>
                <w:szCs w:val="22"/>
              </w:rPr>
            </w:pPr>
          </w:p>
        </w:tc>
        <w:tc>
          <w:tcPr>
            <w:tcW w:w="1689" w:type="dxa"/>
            <w:gridSpan w:val="4"/>
            <w:vMerge/>
            <w:tcBorders>
              <w:left w:val="single" w:sz="4" w:space="0" w:color="auto"/>
              <w:bottom w:val="nil"/>
              <w:right w:val="single" w:sz="4" w:space="0" w:color="auto"/>
            </w:tcBorders>
            <w:vAlign w:val="center"/>
          </w:tcPr>
          <w:p w14:paraId="31F7B9AA" w14:textId="77777777" w:rsidR="002C43D0" w:rsidRPr="00335D3B" w:rsidRDefault="002C43D0" w:rsidP="002C43D0">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079A79D7" w14:textId="77777777" w:rsidR="002C43D0" w:rsidRPr="00335D3B" w:rsidRDefault="002C43D0" w:rsidP="002C43D0">
            <w:pPr>
              <w:pStyle w:val="TAC"/>
            </w:pPr>
            <w:r w:rsidRPr="00335D3B">
              <w:t>-73.9</w:t>
            </w:r>
          </w:p>
        </w:tc>
      </w:tr>
      <w:tr w:rsidR="002C43D0" w:rsidRPr="00335D3B" w14:paraId="3EE3A001" w14:textId="77777777" w:rsidTr="002C43D0">
        <w:trPr>
          <w:trHeight w:val="75"/>
          <w:jc w:val="center"/>
        </w:trPr>
        <w:tc>
          <w:tcPr>
            <w:tcW w:w="699" w:type="dxa"/>
            <w:tcBorders>
              <w:top w:val="nil"/>
              <w:left w:val="single" w:sz="4" w:space="0" w:color="auto"/>
              <w:bottom w:val="single" w:sz="4" w:space="0" w:color="auto"/>
              <w:right w:val="single" w:sz="4" w:space="0" w:color="auto"/>
            </w:tcBorders>
            <w:vAlign w:val="center"/>
          </w:tcPr>
          <w:p w14:paraId="6FFA458A" w14:textId="77777777" w:rsidR="002C43D0" w:rsidRPr="00335D3B" w:rsidRDefault="002C43D0" w:rsidP="002C43D0">
            <w:pPr>
              <w:pStyle w:val="TAL"/>
            </w:pPr>
          </w:p>
        </w:tc>
        <w:tc>
          <w:tcPr>
            <w:tcW w:w="811" w:type="dxa"/>
            <w:gridSpan w:val="2"/>
            <w:tcBorders>
              <w:top w:val="nil"/>
              <w:left w:val="single" w:sz="4" w:space="0" w:color="auto"/>
              <w:bottom w:val="single" w:sz="4" w:space="0" w:color="auto"/>
              <w:right w:val="single" w:sz="4" w:space="0" w:color="auto"/>
            </w:tcBorders>
            <w:vAlign w:val="center"/>
          </w:tcPr>
          <w:p w14:paraId="6F4AB6A4" w14:textId="77777777" w:rsidR="002C43D0" w:rsidRPr="00335D3B" w:rsidRDefault="002C43D0" w:rsidP="002C43D0">
            <w:pPr>
              <w:pStyle w:val="TAL"/>
            </w:pPr>
          </w:p>
        </w:tc>
        <w:tc>
          <w:tcPr>
            <w:tcW w:w="1731" w:type="dxa"/>
            <w:tcBorders>
              <w:left w:val="single" w:sz="4" w:space="0" w:color="auto"/>
              <w:bottom w:val="single" w:sz="4" w:space="0" w:color="auto"/>
              <w:right w:val="single" w:sz="4" w:space="0" w:color="auto"/>
            </w:tcBorders>
            <w:vAlign w:val="center"/>
          </w:tcPr>
          <w:p w14:paraId="204DA6FE" w14:textId="77777777" w:rsidR="002C43D0" w:rsidRPr="00335D3B" w:rsidRDefault="002C43D0" w:rsidP="002C43D0">
            <w:pPr>
              <w:pStyle w:val="TAL"/>
            </w:pPr>
            <w:r w:rsidRPr="00335D3B">
              <w:t>NR_FDD_FR1_</w:t>
            </w:r>
            <w:r w:rsidRPr="00335D3B">
              <w:rPr>
                <w:rFonts w:eastAsia="SimSun"/>
              </w:rPr>
              <w:t>N</w:t>
            </w:r>
          </w:p>
        </w:tc>
        <w:tc>
          <w:tcPr>
            <w:tcW w:w="718" w:type="dxa"/>
            <w:tcBorders>
              <w:top w:val="nil"/>
              <w:left w:val="single" w:sz="4" w:space="0" w:color="auto"/>
              <w:bottom w:val="single" w:sz="4" w:space="0" w:color="auto"/>
              <w:right w:val="single" w:sz="4" w:space="0" w:color="auto"/>
            </w:tcBorders>
            <w:vAlign w:val="center"/>
          </w:tcPr>
          <w:p w14:paraId="5E0C2A06" w14:textId="77777777" w:rsidR="002C43D0" w:rsidRPr="00335D3B" w:rsidRDefault="002C43D0" w:rsidP="002C43D0">
            <w:pPr>
              <w:pStyle w:val="TAC"/>
              <w:rPr>
                <w:rFonts w:eastAsia="Calibri"/>
                <w:szCs w:val="22"/>
              </w:rPr>
            </w:pPr>
          </w:p>
        </w:tc>
        <w:tc>
          <w:tcPr>
            <w:tcW w:w="1830" w:type="dxa"/>
            <w:gridSpan w:val="2"/>
            <w:tcBorders>
              <w:top w:val="nil"/>
              <w:left w:val="single" w:sz="4" w:space="0" w:color="auto"/>
              <w:bottom w:val="single" w:sz="4" w:space="0" w:color="auto"/>
              <w:right w:val="single" w:sz="4" w:space="0" w:color="auto"/>
            </w:tcBorders>
            <w:vAlign w:val="center"/>
          </w:tcPr>
          <w:p w14:paraId="13B51A86" w14:textId="77777777" w:rsidR="002C43D0" w:rsidRPr="00335D3B" w:rsidRDefault="002C43D0" w:rsidP="002C43D0">
            <w:pPr>
              <w:pStyle w:val="TAC"/>
              <w:rPr>
                <w:rFonts w:eastAsia="Calibri"/>
                <w:szCs w:val="22"/>
              </w:rPr>
            </w:pPr>
          </w:p>
        </w:tc>
        <w:tc>
          <w:tcPr>
            <w:tcW w:w="1689" w:type="dxa"/>
            <w:gridSpan w:val="4"/>
            <w:tcBorders>
              <w:top w:val="nil"/>
              <w:left w:val="single" w:sz="4" w:space="0" w:color="auto"/>
              <w:bottom w:val="single" w:sz="4" w:space="0" w:color="auto"/>
              <w:right w:val="single" w:sz="4" w:space="0" w:color="auto"/>
            </w:tcBorders>
            <w:vAlign w:val="center"/>
          </w:tcPr>
          <w:p w14:paraId="25C74133" w14:textId="77777777" w:rsidR="002C43D0" w:rsidRPr="00335D3B" w:rsidRDefault="002C43D0" w:rsidP="002C43D0">
            <w:pPr>
              <w:pStyle w:val="TAC"/>
              <w:rPr>
                <w:rFonts w:eastAsia="Calibri"/>
                <w:szCs w:val="22"/>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81D160B" w14:textId="77777777" w:rsidR="002C43D0" w:rsidRPr="00335D3B" w:rsidRDefault="002C43D0" w:rsidP="002C43D0">
            <w:pPr>
              <w:pStyle w:val="TAC"/>
            </w:pPr>
            <w:r w:rsidRPr="00335D3B">
              <w:rPr>
                <w:rFonts w:eastAsia="SimSun"/>
              </w:rPr>
              <w:t>-70.9</w:t>
            </w:r>
          </w:p>
        </w:tc>
      </w:tr>
      <w:tr w:rsidR="002C43D0" w:rsidRPr="00335D3B" w14:paraId="326678D9" w14:textId="77777777" w:rsidTr="002C43D0">
        <w:trPr>
          <w:jc w:val="center"/>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3D7E1171" w14:textId="77777777" w:rsidR="002C43D0" w:rsidRPr="00335D3B" w:rsidRDefault="002C43D0" w:rsidP="002C43D0">
            <w:pPr>
              <w:pStyle w:val="TAL"/>
            </w:pPr>
            <w:r w:rsidRPr="00335D3B">
              <w:t>Propagation condition</w:t>
            </w:r>
          </w:p>
        </w:tc>
        <w:tc>
          <w:tcPr>
            <w:tcW w:w="718" w:type="dxa"/>
            <w:tcBorders>
              <w:top w:val="single" w:sz="4" w:space="0" w:color="auto"/>
              <w:left w:val="single" w:sz="4" w:space="0" w:color="auto"/>
              <w:bottom w:val="single" w:sz="4" w:space="0" w:color="auto"/>
              <w:right w:val="single" w:sz="4" w:space="0" w:color="auto"/>
            </w:tcBorders>
            <w:vAlign w:val="center"/>
            <w:hideMark/>
          </w:tcPr>
          <w:p w14:paraId="286FF60B" w14:textId="77777777" w:rsidR="002C43D0" w:rsidRPr="00335D3B" w:rsidRDefault="002C43D0" w:rsidP="002C43D0">
            <w:pPr>
              <w:pStyle w:val="TAC"/>
            </w:pPr>
            <w:r w:rsidRPr="00335D3B">
              <w:t>-</w:t>
            </w:r>
          </w:p>
        </w:tc>
        <w:tc>
          <w:tcPr>
            <w:tcW w:w="986" w:type="dxa"/>
            <w:tcBorders>
              <w:top w:val="single" w:sz="4" w:space="0" w:color="auto"/>
              <w:left w:val="single" w:sz="4" w:space="0" w:color="auto"/>
              <w:bottom w:val="single" w:sz="4" w:space="0" w:color="auto"/>
              <w:right w:val="single" w:sz="4" w:space="0" w:color="auto"/>
            </w:tcBorders>
            <w:vAlign w:val="center"/>
            <w:hideMark/>
          </w:tcPr>
          <w:p w14:paraId="6A3EBD3D" w14:textId="77777777" w:rsidR="002C43D0" w:rsidRPr="00335D3B" w:rsidRDefault="002C43D0" w:rsidP="002C43D0">
            <w:pPr>
              <w:pStyle w:val="TAC"/>
            </w:pPr>
            <w:r w:rsidRPr="00335D3B">
              <w:t>AWGN</w:t>
            </w:r>
          </w:p>
        </w:tc>
        <w:tc>
          <w:tcPr>
            <w:tcW w:w="844" w:type="dxa"/>
            <w:tcBorders>
              <w:top w:val="single" w:sz="4" w:space="0" w:color="auto"/>
              <w:left w:val="single" w:sz="4" w:space="0" w:color="auto"/>
              <w:bottom w:val="single" w:sz="4" w:space="0" w:color="auto"/>
              <w:right w:val="single" w:sz="4" w:space="0" w:color="auto"/>
            </w:tcBorders>
            <w:vAlign w:val="center"/>
          </w:tcPr>
          <w:p w14:paraId="03EEC4AD" w14:textId="77777777" w:rsidR="002C43D0" w:rsidRPr="00335D3B" w:rsidRDefault="002C43D0" w:rsidP="002C43D0">
            <w:pPr>
              <w:pStyle w:val="TAC"/>
            </w:pPr>
            <w:r w:rsidRPr="00335D3B">
              <w:t>AWGN</w:t>
            </w:r>
          </w:p>
        </w:tc>
        <w:tc>
          <w:tcPr>
            <w:tcW w:w="968" w:type="dxa"/>
            <w:gridSpan w:val="3"/>
            <w:tcBorders>
              <w:top w:val="single" w:sz="4" w:space="0" w:color="auto"/>
              <w:left w:val="single" w:sz="4" w:space="0" w:color="auto"/>
              <w:bottom w:val="single" w:sz="4" w:space="0" w:color="auto"/>
              <w:right w:val="single" w:sz="4" w:space="0" w:color="auto"/>
            </w:tcBorders>
            <w:vAlign w:val="center"/>
          </w:tcPr>
          <w:p w14:paraId="79FBC975" w14:textId="77777777" w:rsidR="002C43D0" w:rsidRPr="00335D3B" w:rsidRDefault="002C43D0" w:rsidP="002C43D0">
            <w:pPr>
              <w:pStyle w:val="TAC"/>
            </w:pPr>
            <w:r w:rsidRPr="00335D3B">
              <w:t>AWGN</w:t>
            </w:r>
          </w:p>
        </w:tc>
        <w:tc>
          <w:tcPr>
            <w:tcW w:w="721" w:type="dxa"/>
            <w:tcBorders>
              <w:top w:val="single" w:sz="4" w:space="0" w:color="auto"/>
              <w:left w:val="single" w:sz="4" w:space="0" w:color="auto"/>
              <w:bottom w:val="single" w:sz="4" w:space="0" w:color="auto"/>
              <w:right w:val="single" w:sz="4" w:space="0" w:color="auto"/>
            </w:tcBorders>
            <w:vAlign w:val="center"/>
          </w:tcPr>
          <w:p w14:paraId="4B6C7893" w14:textId="77777777" w:rsidR="002C43D0" w:rsidRPr="00335D3B" w:rsidRDefault="002C43D0" w:rsidP="002C43D0">
            <w:pPr>
              <w:pStyle w:val="TAC"/>
            </w:pPr>
            <w:r w:rsidRPr="00335D3B">
              <w:t>AWGN</w:t>
            </w:r>
          </w:p>
        </w:tc>
        <w:tc>
          <w:tcPr>
            <w:tcW w:w="781" w:type="dxa"/>
            <w:tcBorders>
              <w:top w:val="single" w:sz="4" w:space="0" w:color="auto"/>
              <w:left w:val="single" w:sz="4" w:space="0" w:color="auto"/>
              <w:bottom w:val="single" w:sz="4" w:space="0" w:color="auto"/>
              <w:right w:val="single" w:sz="4" w:space="0" w:color="auto"/>
            </w:tcBorders>
            <w:vAlign w:val="center"/>
          </w:tcPr>
          <w:p w14:paraId="1B5A8EF9" w14:textId="77777777" w:rsidR="002C43D0" w:rsidRPr="00335D3B" w:rsidRDefault="002C43D0" w:rsidP="002C43D0">
            <w:pPr>
              <w:pStyle w:val="TAC"/>
            </w:pPr>
            <w:r w:rsidRPr="00335D3B">
              <w:t>AWGN</w:t>
            </w:r>
          </w:p>
        </w:tc>
        <w:tc>
          <w:tcPr>
            <w:tcW w:w="773" w:type="dxa"/>
            <w:tcBorders>
              <w:top w:val="single" w:sz="4" w:space="0" w:color="auto"/>
              <w:left w:val="single" w:sz="4" w:space="0" w:color="auto"/>
              <w:bottom w:val="single" w:sz="4" w:space="0" w:color="auto"/>
              <w:right w:val="single" w:sz="4" w:space="0" w:color="auto"/>
            </w:tcBorders>
            <w:vAlign w:val="center"/>
          </w:tcPr>
          <w:p w14:paraId="7C2BABB0" w14:textId="77777777" w:rsidR="002C43D0" w:rsidRPr="00335D3B" w:rsidRDefault="002C43D0" w:rsidP="002C43D0">
            <w:pPr>
              <w:pStyle w:val="TAC"/>
            </w:pPr>
            <w:r w:rsidRPr="00335D3B">
              <w:t>AWGN</w:t>
            </w:r>
          </w:p>
        </w:tc>
      </w:tr>
      <w:tr w:rsidR="002C43D0" w:rsidRPr="00335D3B" w14:paraId="17DD99C5" w14:textId="77777777" w:rsidTr="002C43D0">
        <w:trPr>
          <w:jc w:val="center"/>
        </w:trPr>
        <w:tc>
          <w:tcPr>
            <w:tcW w:w="3241" w:type="dxa"/>
            <w:gridSpan w:val="4"/>
            <w:tcBorders>
              <w:top w:val="single" w:sz="4" w:space="0" w:color="auto"/>
              <w:left w:val="single" w:sz="4" w:space="0" w:color="auto"/>
              <w:bottom w:val="single" w:sz="4" w:space="0" w:color="auto"/>
              <w:right w:val="single" w:sz="4" w:space="0" w:color="auto"/>
            </w:tcBorders>
            <w:vAlign w:val="center"/>
          </w:tcPr>
          <w:p w14:paraId="2036E4B1" w14:textId="77777777" w:rsidR="002C43D0" w:rsidRPr="00335D3B" w:rsidRDefault="002C43D0" w:rsidP="002C43D0">
            <w:pPr>
              <w:pStyle w:val="TAL"/>
            </w:pPr>
            <w:r w:rsidRPr="00335D3B">
              <w:t>Antenna configuration</w:t>
            </w:r>
          </w:p>
        </w:tc>
        <w:tc>
          <w:tcPr>
            <w:tcW w:w="718" w:type="dxa"/>
            <w:tcBorders>
              <w:top w:val="single" w:sz="4" w:space="0" w:color="auto"/>
              <w:left w:val="single" w:sz="4" w:space="0" w:color="auto"/>
              <w:bottom w:val="single" w:sz="4" w:space="0" w:color="auto"/>
              <w:right w:val="single" w:sz="4" w:space="0" w:color="auto"/>
            </w:tcBorders>
            <w:vAlign w:val="center"/>
          </w:tcPr>
          <w:p w14:paraId="74F01531" w14:textId="77777777" w:rsidR="002C43D0" w:rsidRPr="00335D3B" w:rsidRDefault="002C43D0" w:rsidP="002C43D0">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3969F02A" w14:textId="77777777" w:rsidR="002C43D0" w:rsidRPr="00335D3B" w:rsidRDefault="002C43D0" w:rsidP="002C43D0">
            <w:pPr>
              <w:pStyle w:val="TAC"/>
            </w:pPr>
            <w:r w:rsidRPr="00335D3B">
              <w:t>1x2</w:t>
            </w:r>
          </w:p>
        </w:tc>
        <w:tc>
          <w:tcPr>
            <w:tcW w:w="844" w:type="dxa"/>
            <w:tcBorders>
              <w:top w:val="single" w:sz="4" w:space="0" w:color="auto"/>
              <w:left w:val="single" w:sz="4" w:space="0" w:color="auto"/>
              <w:bottom w:val="single" w:sz="4" w:space="0" w:color="auto"/>
              <w:right w:val="single" w:sz="4" w:space="0" w:color="auto"/>
            </w:tcBorders>
            <w:vAlign w:val="center"/>
          </w:tcPr>
          <w:p w14:paraId="302F3C5F" w14:textId="77777777" w:rsidR="002C43D0" w:rsidRPr="00335D3B" w:rsidRDefault="002C43D0" w:rsidP="002C43D0">
            <w:pPr>
              <w:pStyle w:val="TAC"/>
            </w:pPr>
            <w:r w:rsidRPr="00335D3B">
              <w:t>1x2</w:t>
            </w:r>
          </w:p>
        </w:tc>
        <w:tc>
          <w:tcPr>
            <w:tcW w:w="968" w:type="dxa"/>
            <w:gridSpan w:val="3"/>
            <w:tcBorders>
              <w:top w:val="single" w:sz="4" w:space="0" w:color="auto"/>
              <w:left w:val="single" w:sz="4" w:space="0" w:color="auto"/>
              <w:bottom w:val="single" w:sz="4" w:space="0" w:color="auto"/>
              <w:right w:val="single" w:sz="4" w:space="0" w:color="auto"/>
            </w:tcBorders>
            <w:vAlign w:val="center"/>
          </w:tcPr>
          <w:p w14:paraId="1F2BDC6F" w14:textId="77777777" w:rsidR="002C43D0" w:rsidRPr="00335D3B" w:rsidRDefault="002C43D0" w:rsidP="002C43D0">
            <w:pPr>
              <w:pStyle w:val="TAC"/>
            </w:pPr>
            <w:r w:rsidRPr="00335D3B">
              <w:t>1x2</w:t>
            </w:r>
          </w:p>
        </w:tc>
        <w:tc>
          <w:tcPr>
            <w:tcW w:w="721" w:type="dxa"/>
            <w:tcBorders>
              <w:top w:val="single" w:sz="4" w:space="0" w:color="auto"/>
              <w:left w:val="single" w:sz="4" w:space="0" w:color="auto"/>
              <w:bottom w:val="single" w:sz="4" w:space="0" w:color="auto"/>
              <w:right w:val="single" w:sz="4" w:space="0" w:color="auto"/>
            </w:tcBorders>
            <w:vAlign w:val="center"/>
          </w:tcPr>
          <w:p w14:paraId="70B45295" w14:textId="77777777" w:rsidR="002C43D0" w:rsidRPr="00335D3B" w:rsidRDefault="002C43D0" w:rsidP="002C43D0">
            <w:pPr>
              <w:pStyle w:val="TAC"/>
            </w:pPr>
            <w:r w:rsidRPr="00335D3B">
              <w:t>1x2</w:t>
            </w:r>
          </w:p>
        </w:tc>
        <w:tc>
          <w:tcPr>
            <w:tcW w:w="781" w:type="dxa"/>
            <w:tcBorders>
              <w:top w:val="single" w:sz="4" w:space="0" w:color="auto"/>
              <w:left w:val="single" w:sz="4" w:space="0" w:color="auto"/>
              <w:bottom w:val="single" w:sz="4" w:space="0" w:color="auto"/>
              <w:right w:val="single" w:sz="4" w:space="0" w:color="auto"/>
            </w:tcBorders>
            <w:vAlign w:val="center"/>
          </w:tcPr>
          <w:p w14:paraId="50D10A2D" w14:textId="77777777" w:rsidR="002C43D0" w:rsidRPr="00335D3B" w:rsidRDefault="002C43D0" w:rsidP="002C43D0">
            <w:pPr>
              <w:pStyle w:val="TAC"/>
            </w:pPr>
            <w:r w:rsidRPr="00335D3B">
              <w:t>1x2</w:t>
            </w:r>
          </w:p>
        </w:tc>
        <w:tc>
          <w:tcPr>
            <w:tcW w:w="773" w:type="dxa"/>
            <w:tcBorders>
              <w:top w:val="single" w:sz="4" w:space="0" w:color="auto"/>
              <w:left w:val="single" w:sz="4" w:space="0" w:color="auto"/>
              <w:bottom w:val="single" w:sz="4" w:space="0" w:color="auto"/>
              <w:right w:val="single" w:sz="4" w:space="0" w:color="auto"/>
            </w:tcBorders>
            <w:vAlign w:val="center"/>
          </w:tcPr>
          <w:p w14:paraId="7E80377C" w14:textId="77777777" w:rsidR="002C43D0" w:rsidRPr="00335D3B" w:rsidRDefault="002C43D0" w:rsidP="002C43D0">
            <w:pPr>
              <w:pStyle w:val="TAC"/>
            </w:pPr>
            <w:r w:rsidRPr="00335D3B">
              <w:t>1x2</w:t>
            </w:r>
          </w:p>
        </w:tc>
      </w:tr>
      <w:tr w:rsidR="002C43D0" w:rsidRPr="00335D3B" w14:paraId="41910C59" w14:textId="77777777" w:rsidTr="002C43D0">
        <w:trPr>
          <w:jc w:val="center"/>
        </w:trPr>
        <w:tc>
          <w:tcPr>
            <w:tcW w:w="9032" w:type="dxa"/>
            <w:gridSpan w:val="13"/>
            <w:tcBorders>
              <w:top w:val="single" w:sz="4" w:space="0" w:color="auto"/>
              <w:left w:val="single" w:sz="4" w:space="0" w:color="auto"/>
              <w:bottom w:val="single" w:sz="4" w:space="0" w:color="auto"/>
              <w:right w:val="single" w:sz="4" w:space="0" w:color="auto"/>
            </w:tcBorders>
            <w:vAlign w:val="center"/>
          </w:tcPr>
          <w:p w14:paraId="2B60C8A6" w14:textId="77777777" w:rsidR="002C43D0" w:rsidRPr="00335D3B" w:rsidRDefault="002C43D0" w:rsidP="002C43D0">
            <w:pPr>
              <w:pStyle w:val="TAN"/>
            </w:pPr>
            <w:r w:rsidRPr="00335D3B">
              <w:t>Note 1:</w:t>
            </w:r>
            <w:r w:rsidRPr="00335D3B">
              <w:tab/>
              <w:t>OCNG shall be used such that both cells are fully allocated and a constant total transmitted power spectral density is achieved for all OFDM symbols.</w:t>
            </w:r>
          </w:p>
          <w:p w14:paraId="3AFE56FB" w14:textId="77777777" w:rsidR="002C43D0" w:rsidRPr="00335D3B" w:rsidRDefault="002C43D0" w:rsidP="002C43D0">
            <w:pPr>
              <w:pStyle w:val="TAN"/>
              <w:ind w:left="850" w:hanging="850"/>
            </w:pPr>
            <w:r w:rsidRPr="00335D3B">
              <w:t>Note 2:</w:t>
            </w:r>
            <w:r w:rsidRPr="00335D3B">
              <w:tab/>
              <w:t xml:space="preserve">Interference from other cells and noise sources not specified in the test is assumed to be constant over subcarriers and time and shall be modelled as AWGN of appropriate power for </w:t>
            </w:r>
            <w:r w:rsidRPr="00335D3B">
              <w:rPr>
                <w:rFonts w:eastAsia="Calibri" w:cs="v4.2.0"/>
                <w:position w:val="-12"/>
                <w:szCs w:val="22"/>
              </w:rPr>
              <w:object w:dxaOrig="405" w:dyaOrig="345" w14:anchorId="2AD74ABC">
                <v:shape id="_x0000_i1029" type="#_x0000_t75" alt="" style="width:19.35pt;height:12.9pt;mso-width-percent:0;mso-height-percent:0;mso-width-percent:0;mso-height-percent:0" o:ole="" fillcolor="window">
                  <v:imagedata r:id="rId13" o:title=""/>
                </v:shape>
                <o:OLEObject Type="Embed" ProgID="Equation.3" ShapeID="_x0000_i1029" DrawAspect="Content" ObjectID="_1784752160" r:id="rId20"/>
              </w:object>
            </w:r>
            <w:r w:rsidRPr="00335D3B">
              <w:t xml:space="preserve"> to be fulfilled.</w:t>
            </w:r>
          </w:p>
          <w:p w14:paraId="4A5BAA62" w14:textId="77777777" w:rsidR="002C43D0" w:rsidRPr="00335D3B" w:rsidRDefault="002C43D0" w:rsidP="002C43D0">
            <w:pPr>
              <w:pStyle w:val="TAN"/>
              <w:ind w:left="850" w:hanging="850"/>
            </w:pPr>
            <w:r w:rsidRPr="00335D3B">
              <w:t>Note 3:</w:t>
            </w:r>
            <w:r w:rsidRPr="00335D3B">
              <w:tab/>
              <w:t>SS-RSRQ/CSI-RSRQ, SS-RSRP/CSI-RSRP, and Io levels have been derived from other parameters for information purposes. They are not settable parameters themselves.</w:t>
            </w:r>
          </w:p>
          <w:p w14:paraId="39A44B37" w14:textId="77777777" w:rsidR="002C43D0" w:rsidRPr="00335D3B" w:rsidRDefault="002C43D0" w:rsidP="002C43D0">
            <w:pPr>
              <w:pStyle w:val="TAN"/>
              <w:ind w:left="850" w:hanging="850"/>
            </w:pPr>
            <w:r w:rsidRPr="00335D3B">
              <w:t>Note 4:</w:t>
            </w:r>
            <w:r w:rsidRPr="00335D3B">
              <w:tab/>
              <w:t>SS-RSRQ/CSI-RSRQ, SS-RSRP/CSI-RSRP minimum requirements are specified assuming independent interference and noise at each receiver antenna port.</w:t>
            </w:r>
          </w:p>
          <w:p w14:paraId="6EE6601C" w14:textId="77777777" w:rsidR="002C43D0" w:rsidRPr="00335D3B" w:rsidRDefault="002C43D0" w:rsidP="002C43D0">
            <w:pPr>
              <w:pStyle w:val="TAN"/>
              <w:ind w:left="850" w:hanging="850"/>
            </w:pPr>
            <w:r w:rsidRPr="00335D3B">
              <w:t>Note 5:</w:t>
            </w:r>
            <w:r w:rsidRPr="00335D3B">
              <w:tab/>
              <w:t>NR operating band groups are as defined in Clause 3.5.2 in TS 38.133 [6].</w:t>
            </w:r>
          </w:p>
          <w:p w14:paraId="1701F7ED" w14:textId="77777777" w:rsidR="002C43D0" w:rsidRPr="00335D3B" w:rsidRDefault="002C43D0" w:rsidP="002C43D0">
            <w:pPr>
              <w:pStyle w:val="TAN"/>
              <w:ind w:left="850" w:hanging="850"/>
            </w:pPr>
            <w:r w:rsidRPr="00335D3B">
              <w:t>Note 6:</w:t>
            </w:r>
            <w:r w:rsidRPr="00335D3B">
              <w:tab/>
              <w:t>The test configuration excludes support for band n51 and it is not required to run this test on band n51 in this release of the specification.</w:t>
            </w:r>
          </w:p>
        </w:tc>
      </w:tr>
    </w:tbl>
    <w:p w14:paraId="74939695" w14:textId="77777777" w:rsidR="002C43D0" w:rsidRPr="00335D3B" w:rsidRDefault="002C43D0" w:rsidP="002C43D0"/>
    <w:p w14:paraId="5D04D3AE" w14:textId="77777777" w:rsidR="002C43D0" w:rsidRPr="00335D3B" w:rsidRDefault="002C43D0" w:rsidP="002C43D0">
      <w:r w:rsidRPr="00335D3B">
        <w:t>For the test to pass, the ratio of successful reported values in each test shall be more than 90% with a confidence level of 95%.</w:t>
      </w:r>
    </w:p>
    <w:p w14:paraId="1D39964D" w14:textId="77777777" w:rsidR="002C43D0" w:rsidRPr="00335D3B" w:rsidRDefault="002C43D0" w:rsidP="002C43D0">
      <w:pPr>
        <w:pStyle w:val="Heading4"/>
      </w:pPr>
      <w:r w:rsidRPr="00335D3B">
        <w:t>6.7.11.2</w:t>
      </w:r>
      <w:r w:rsidRPr="00335D3B">
        <w:tab/>
      </w:r>
      <w:r w:rsidRPr="00335D3B">
        <w:rPr>
          <w:lang w:eastAsia="zh-CN"/>
        </w:rPr>
        <w:t>SA inter-frequency measurement accuracy with FR1 serving cell and FR1 target cell</w:t>
      </w:r>
    </w:p>
    <w:p w14:paraId="4547C484" w14:textId="77777777" w:rsidR="002C43D0" w:rsidRPr="00335D3B" w:rsidRDefault="002C43D0" w:rsidP="002C43D0">
      <w:pPr>
        <w:pStyle w:val="EditorsNote"/>
      </w:pPr>
      <w:r w:rsidRPr="00335D3B">
        <w:t>Editor's Note: This test case is incomplete in following aspects:</w:t>
      </w:r>
    </w:p>
    <w:p w14:paraId="6D4ACCCC" w14:textId="77777777" w:rsidR="002C43D0" w:rsidRPr="00335D3B" w:rsidRDefault="002C43D0" w:rsidP="002C43D0">
      <w:pPr>
        <w:pStyle w:val="EditorsNote"/>
      </w:pPr>
      <w:r w:rsidRPr="00335D3B">
        <w:t>-</w:t>
      </w:r>
      <w:r w:rsidRPr="00335D3B">
        <w:tab/>
        <w:t>TT analysis is missing</w:t>
      </w:r>
    </w:p>
    <w:p w14:paraId="03AB682F" w14:textId="6215C0F7" w:rsidR="002C43D0" w:rsidRPr="00335D3B" w:rsidRDefault="002C43D0" w:rsidP="002C43D0">
      <w:pPr>
        <w:pStyle w:val="H6"/>
        <w:rPr>
          <w:ins w:id="167" w:author="Amy TAO" w:date="2024-08-08T16:16:00Z"/>
        </w:rPr>
      </w:pPr>
      <w:ins w:id="168" w:author="Amy TAO" w:date="2024-08-08T16:16:00Z">
        <w:r w:rsidRPr="00335D3B">
          <w:t>6.</w:t>
        </w:r>
        <w:r>
          <w:t>7.11.2.1</w:t>
        </w:r>
        <w:r w:rsidRPr="00335D3B">
          <w:tab/>
        </w:r>
        <w:r w:rsidRPr="002C43D0">
          <w:t>Test purpose</w:t>
        </w:r>
      </w:ins>
    </w:p>
    <w:p w14:paraId="699FADEF" w14:textId="387F5212" w:rsidR="002C43D0" w:rsidRPr="00335D3B" w:rsidDel="002C43D0" w:rsidRDefault="002C43D0" w:rsidP="002C43D0">
      <w:pPr>
        <w:pStyle w:val="Heading5"/>
        <w:rPr>
          <w:del w:id="169" w:author="Amy TAO" w:date="2024-08-08T16:16:00Z"/>
          <w:lang w:eastAsia="zh-CN"/>
        </w:rPr>
      </w:pPr>
      <w:del w:id="170" w:author="Amy TAO" w:date="2024-08-08T16:16:00Z">
        <w:r w:rsidRPr="00335D3B" w:rsidDel="002C43D0">
          <w:rPr>
            <w:lang w:eastAsia="zh-CN"/>
          </w:rPr>
          <w:delText>6.7.11.2.1</w:delText>
        </w:r>
        <w:r w:rsidRPr="00335D3B" w:rsidDel="002C43D0">
          <w:rPr>
            <w:lang w:eastAsia="zh-CN"/>
          </w:rPr>
          <w:tab/>
          <w:delText>Test purpose</w:delText>
        </w:r>
      </w:del>
    </w:p>
    <w:p w14:paraId="2DE0A588" w14:textId="77777777" w:rsidR="002C43D0" w:rsidRPr="00335D3B" w:rsidRDefault="002C43D0" w:rsidP="002C43D0">
      <w:r w:rsidRPr="00335D3B">
        <w:t>The purpose of this test is to verify that the CSI-RSRQ measurement accuracy is within the specified limits. This test will verify the requirements in Clause 10.1.9.2.1 and 10.1.9.2.2 in TS 38.133 [6].</w:t>
      </w:r>
    </w:p>
    <w:p w14:paraId="449540BE" w14:textId="6539350A" w:rsidR="002C43D0" w:rsidRPr="00335D3B" w:rsidRDefault="002C43D0" w:rsidP="002C43D0">
      <w:pPr>
        <w:pStyle w:val="H6"/>
        <w:rPr>
          <w:ins w:id="171" w:author="Amy TAO" w:date="2024-08-08T16:16:00Z"/>
        </w:rPr>
      </w:pPr>
      <w:ins w:id="172" w:author="Amy TAO" w:date="2024-08-08T16:16:00Z">
        <w:r w:rsidRPr="00335D3B">
          <w:t>6.</w:t>
        </w:r>
        <w:r>
          <w:t>7.11.2.2</w:t>
        </w:r>
        <w:r w:rsidRPr="00335D3B">
          <w:tab/>
        </w:r>
        <w:r w:rsidRPr="002C43D0">
          <w:t>Test applicability</w:t>
        </w:r>
      </w:ins>
    </w:p>
    <w:p w14:paraId="1E3B27FA" w14:textId="56CCA99F" w:rsidR="002C43D0" w:rsidRPr="00335D3B" w:rsidDel="002C43D0" w:rsidRDefault="002C43D0" w:rsidP="002C43D0">
      <w:pPr>
        <w:pStyle w:val="Heading5"/>
        <w:ind w:left="0" w:firstLine="0"/>
        <w:rPr>
          <w:del w:id="173" w:author="Amy TAO" w:date="2024-08-08T16:16:00Z"/>
          <w:lang w:eastAsia="zh-CN"/>
        </w:rPr>
      </w:pPr>
      <w:del w:id="174" w:author="Amy TAO" w:date="2024-08-08T16:16:00Z">
        <w:r w:rsidRPr="00335D3B" w:rsidDel="002C43D0">
          <w:rPr>
            <w:lang w:eastAsia="zh-CN"/>
          </w:rPr>
          <w:delText>6.7.11.2.2</w:delText>
        </w:r>
        <w:r w:rsidRPr="00335D3B" w:rsidDel="002C43D0">
          <w:rPr>
            <w:lang w:eastAsia="zh-CN"/>
          </w:rPr>
          <w:tab/>
          <w:delText>Test applicability</w:delText>
        </w:r>
      </w:del>
    </w:p>
    <w:p w14:paraId="5E7965EE" w14:textId="77777777" w:rsidR="002C43D0" w:rsidRPr="00335D3B" w:rsidRDefault="002C43D0" w:rsidP="002C43D0">
      <w:r w:rsidRPr="00335D3B">
        <w:t>This test applies to all types of NR UE Rel-16 and forward supporting NR SA and CSI-RS based RSRP and RSRQ measurements.</w:t>
      </w:r>
    </w:p>
    <w:p w14:paraId="406F260C" w14:textId="1C97179D" w:rsidR="002C43D0" w:rsidRPr="00335D3B" w:rsidRDefault="002C43D0" w:rsidP="002C43D0">
      <w:pPr>
        <w:pStyle w:val="H6"/>
        <w:rPr>
          <w:ins w:id="175" w:author="Amy TAO" w:date="2024-08-08T16:17:00Z"/>
        </w:rPr>
      </w:pPr>
      <w:ins w:id="176" w:author="Amy TAO" w:date="2024-08-08T16:17:00Z">
        <w:r w:rsidRPr="00335D3B">
          <w:t>6.</w:t>
        </w:r>
        <w:r>
          <w:t>7.11.2.3</w:t>
        </w:r>
        <w:r w:rsidRPr="00335D3B">
          <w:tab/>
        </w:r>
        <w:r w:rsidRPr="002C43D0">
          <w:t>Minimum conformance requirements</w:t>
        </w:r>
      </w:ins>
    </w:p>
    <w:p w14:paraId="72483991" w14:textId="0455B3A9" w:rsidR="002C43D0" w:rsidRPr="00335D3B" w:rsidDel="002C43D0" w:rsidRDefault="002C43D0" w:rsidP="002C43D0">
      <w:pPr>
        <w:pStyle w:val="Heading5"/>
        <w:rPr>
          <w:del w:id="177" w:author="Amy TAO" w:date="2024-08-08T16:17:00Z"/>
          <w:lang w:eastAsia="zh-CN"/>
        </w:rPr>
      </w:pPr>
      <w:del w:id="178" w:author="Amy TAO" w:date="2024-08-08T16:17:00Z">
        <w:r w:rsidRPr="00335D3B" w:rsidDel="002C43D0">
          <w:rPr>
            <w:lang w:eastAsia="zh-CN"/>
          </w:rPr>
          <w:delText>6.7.11.2.3</w:delText>
        </w:r>
        <w:r w:rsidRPr="00335D3B" w:rsidDel="002C43D0">
          <w:rPr>
            <w:lang w:eastAsia="zh-CN"/>
          </w:rPr>
          <w:tab/>
          <w:delText>Minimum conformance requirements</w:delText>
        </w:r>
      </w:del>
    </w:p>
    <w:p w14:paraId="57D57546" w14:textId="77777777" w:rsidR="002C43D0" w:rsidRPr="00335D3B" w:rsidRDefault="002C43D0" w:rsidP="002C43D0">
      <w:r w:rsidRPr="00335D3B">
        <w:t>The minimum conformance requirements are defined in Clause 6.7.11.0.2.</w:t>
      </w:r>
    </w:p>
    <w:p w14:paraId="3300D32D" w14:textId="77777777" w:rsidR="002C43D0" w:rsidRPr="00335D3B" w:rsidRDefault="002C43D0" w:rsidP="002C43D0">
      <w:r w:rsidRPr="00335D3B">
        <w:t>The normative reference for this requirement is in TS 38.133 [6] A.6.7.11.2.</w:t>
      </w:r>
    </w:p>
    <w:p w14:paraId="4A0B6C74" w14:textId="6A820569" w:rsidR="002C43D0" w:rsidRPr="00335D3B" w:rsidRDefault="002C43D0" w:rsidP="002C43D0">
      <w:pPr>
        <w:pStyle w:val="H6"/>
        <w:rPr>
          <w:ins w:id="179" w:author="Amy TAO" w:date="2024-08-08T16:17:00Z"/>
        </w:rPr>
      </w:pPr>
      <w:ins w:id="180" w:author="Amy TAO" w:date="2024-08-08T16:17:00Z">
        <w:r w:rsidRPr="00335D3B">
          <w:t>6.</w:t>
        </w:r>
        <w:r>
          <w:t>7.11.2.4</w:t>
        </w:r>
        <w:r w:rsidRPr="00335D3B">
          <w:tab/>
        </w:r>
        <w:r w:rsidRPr="002C43D0">
          <w:t>Test description</w:t>
        </w:r>
      </w:ins>
    </w:p>
    <w:p w14:paraId="334C8B89" w14:textId="0CE3D2ED" w:rsidR="002C43D0" w:rsidRPr="00335D3B" w:rsidRDefault="002C43D0" w:rsidP="002C43D0">
      <w:pPr>
        <w:pStyle w:val="H6"/>
        <w:rPr>
          <w:ins w:id="181" w:author="Amy TAO" w:date="2024-08-08T16:17:00Z"/>
        </w:rPr>
      </w:pPr>
      <w:ins w:id="182" w:author="Amy TAO" w:date="2024-08-08T16:17:00Z">
        <w:r w:rsidRPr="00335D3B">
          <w:t>6.</w:t>
        </w:r>
        <w:r>
          <w:t>7.11.2.4.1</w:t>
        </w:r>
        <w:r w:rsidRPr="00335D3B">
          <w:tab/>
        </w:r>
        <w:r w:rsidRPr="002C43D0">
          <w:t>Initial conditions</w:t>
        </w:r>
      </w:ins>
    </w:p>
    <w:p w14:paraId="41B22988" w14:textId="25559813" w:rsidR="002C43D0" w:rsidRPr="00335D3B" w:rsidDel="002C43D0" w:rsidRDefault="002C43D0" w:rsidP="002C43D0">
      <w:pPr>
        <w:pStyle w:val="Heading5"/>
        <w:rPr>
          <w:del w:id="183" w:author="Amy TAO" w:date="2024-08-08T16:17:00Z"/>
          <w:lang w:eastAsia="zh-CN"/>
        </w:rPr>
      </w:pPr>
      <w:del w:id="184" w:author="Amy TAO" w:date="2024-08-08T16:17:00Z">
        <w:r w:rsidRPr="00335D3B" w:rsidDel="002C43D0">
          <w:rPr>
            <w:lang w:eastAsia="zh-CN"/>
          </w:rPr>
          <w:delText>6.7.11.2.4</w:delText>
        </w:r>
        <w:r w:rsidRPr="00335D3B" w:rsidDel="002C43D0">
          <w:rPr>
            <w:lang w:eastAsia="zh-CN"/>
          </w:rPr>
          <w:tab/>
          <w:delText>Test description</w:delText>
        </w:r>
      </w:del>
    </w:p>
    <w:p w14:paraId="6AF02B7B" w14:textId="28574A84" w:rsidR="002C43D0" w:rsidRPr="00335D3B" w:rsidDel="002C43D0" w:rsidRDefault="002C43D0" w:rsidP="002C43D0">
      <w:pPr>
        <w:pStyle w:val="H6"/>
        <w:keepLines w:val="0"/>
        <w:ind w:left="1710" w:hanging="1715"/>
        <w:rPr>
          <w:del w:id="185" w:author="Amy TAO" w:date="2024-08-08T16:17:00Z"/>
          <w:sz w:val="22"/>
          <w:szCs w:val="22"/>
          <w:lang w:eastAsia="zh-CN"/>
        </w:rPr>
      </w:pPr>
      <w:del w:id="186" w:author="Amy TAO" w:date="2024-08-08T16:17:00Z">
        <w:r w:rsidRPr="00335D3B" w:rsidDel="002C43D0">
          <w:rPr>
            <w:sz w:val="22"/>
            <w:szCs w:val="22"/>
          </w:rPr>
          <w:delText>6.7.11.2.4.1</w:delText>
        </w:r>
        <w:r w:rsidRPr="00335D3B" w:rsidDel="002C43D0">
          <w:rPr>
            <w:sz w:val="22"/>
            <w:szCs w:val="22"/>
          </w:rPr>
          <w:tab/>
          <w:delText>Initial conditions</w:delText>
        </w:r>
      </w:del>
    </w:p>
    <w:p w14:paraId="1AC10F2A" w14:textId="77777777" w:rsidR="002C43D0" w:rsidRPr="00335D3B" w:rsidRDefault="002C43D0" w:rsidP="002C43D0">
      <w:r w:rsidRPr="00335D3B">
        <w:t>Supported test configurations are shown in Table 6.7.11.2.4.1-1.</w:t>
      </w:r>
    </w:p>
    <w:p w14:paraId="7B6F6CEF" w14:textId="77777777" w:rsidR="002C43D0" w:rsidRPr="00335D3B" w:rsidRDefault="002C43D0" w:rsidP="002C43D0">
      <w:pPr>
        <w:pStyle w:val="TH"/>
      </w:pPr>
      <w:r w:rsidRPr="00335D3B">
        <w:lastRenderedPageBreak/>
        <w:t>Table 6.7.11.2.4.1-1: CSI-RSRQ Inter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2C43D0" w:rsidRPr="00335D3B" w14:paraId="0B1B071D" w14:textId="77777777" w:rsidTr="002C43D0">
        <w:trPr>
          <w:jc w:val="center"/>
        </w:trPr>
        <w:tc>
          <w:tcPr>
            <w:tcW w:w="2207" w:type="dxa"/>
            <w:shd w:val="clear" w:color="auto" w:fill="auto"/>
          </w:tcPr>
          <w:p w14:paraId="7CB3133E" w14:textId="77777777" w:rsidR="002C43D0" w:rsidRPr="00335D3B" w:rsidRDefault="002C43D0" w:rsidP="002C43D0">
            <w:pPr>
              <w:pStyle w:val="TAH"/>
            </w:pPr>
            <w:r w:rsidRPr="00335D3B">
              <w:t>Config</w:t>
            </w:r>
          </w:p>
        </w:tc>
        <w:tc>
          <w:tcPr>
            <w:tcW w:w="6809" w:type="dxa"/>
            <w:shd w:val="clear" w:color="auto" w:fill="auto"/>
          </w:tcPr>
          <w:p w14:paraId="7CF62CA1" w14:textId="77777777" w:rsidR="002C43D0" w:rsidRPr="00335D3B" w:rsidRDefault="002C43D0" w:rsidP="002C43D0">
            <w:pPr>
              <w:pStyle w:val="TAH"/>
            </w:pPr>
            <w:r w:rsidRPr="00335D3B">
              <w:t>Description</w:t>
            </w:r>
          </w:p>
        </w:tc>
      </w:tr>
      <w:tr w:rsidR="002C43D0" w:rsidRPr="00335D3B" w14:paraId="666E428D" w14:textId="77777777" w:rsidTr="002C43D0">
        <w:trPr>
          <w:jc w:val="center"/>
        </w:trPr>
        <w:tc>
          <w:tcPr>
            <w:tcW w:w="2207" w:type="dxa"/>
            <w:shd w:val="clear" w:color="auto" w:fill="auto"/>
          </w:tcPr>
          <w:p w14:paraId="26ECA94C" w14:textId="77777777" w:rsidR="002C43D0" w:rsidRPr="00335D3B" w:rsidRDefault="002C43D0" w:rsidP="002C43D0">
            <w:pPr>
              <w:pStyle w:val="TAL"/>
            </w:pPr>
            <w:r w:rsidRPr="00335D3B">
              <w:t>1</w:t>
            </w:r>
          </w:p>
        </w:tc>
        <w:tc>
          <w:tcPr>
            <w:tcW w:w="6809" w:type="dxa"/>
            <w:shd w:val="clear" w:color="auto" w:fill="auto"/>
          </w:tcPr>
          <w:p w14:paraId="60278034" w14:textId="77777777" w:rsidR="002C43D0" w:rsidRPr="00335D3B" w:rsidRDefault="002C43D0" w:rsidP="002C43D0">
            <w:pPr>
              <w:pStyle w:val="TAL"/>
            </w:pPr>
            <w:r w:rsidRPr="00335D3B">
              <w:t>NR 15 kHz CSI-RS SCS, 10 MHz bandwidth, FDD duplex mode</w:t>
            </w:r>
          </w:p>
        </w:tc>
      </w:tr>
      <w:tr w:rsidR="002C43D0" w:rsidRPr="00335D3B" w14:paraId="0DCBBBF5" w14:textId="77777777" w:rsidTr="002C43D0">
        <w:trPr>
          <w:jc w:val="center"/>
        </w:trPr>
        <w:tc>
          <w:tcPr>
            <w:tcW w:w="2207" w:type="dxa"/>
            <w:shd w:val="clear" w:color="auto" w:fill="auto"/>
          </w:tcPr>
          <w:p w14:paraId="2EFBF823" w14:textId="77777777" w:rsidR="002C43D0" w:rsidRPr="00335D3B" w:rsidRDefault="002C43D0" w:rsidP="002C43D0">
            <w:pPr>
              <w:pStyle w:val="TAL"/>
            </w:pPr>
            <w:r w:rsidRPr="00335D3B">
              <w:t>2</w:t>
            </w:r>
          </w:p>
        </w:tc>
        <w:tc>
          <w:tcPr>
            <w:tcW w:w="6809" w:type="dxa"/>
            <w:shd w:val="clear" w:color="auto" w:fill="auto"/>
          </w:tcPr>
          <w:p w14:paraId="136B132F" w14:textId="77777777" w:rsidR="002C43D0" w:rsidRPr="00335D3B" w:rsidRDefault="002C43D0" w:rsidP="002C43D0">
            <w:pPr>
              <w:pStyle w:val="TAL"/>
            </w:pPr>
            <w:r w:rsidRPr="00335D3B">
              <w:t>NR 15 kHz CSI-RS SCS, 10 MHz bandwidth, TDD duplex mode</w:t>
            </w:r>
          </w:p>
        </w:tc>
      </w:tr>
      <w:tr w:rsidR="002C43D0" w:rsidRPr="00335D3B" w14:paraId="1DD64BFC" w14:textId="77777777" w:rsidTr="002C43D0">
        <w:trPr>
          <w:jc w:val="center"/>
        </w:trPr>
        <w:tc>
          <w:tcPr>
            <w:tcW w:w="2207" w:type="dxa"/>
            <w:shd w:val="clear" w:color="auto" w:fill="auto"/>
          </w:tcPr>
          <w:p w14:paraId="5BF65D3A" w14:textId="77777777" w:rsidR="002C43D0" w:rsidRPr="00335D3B" w:rsidRDefault="002C43D0" w:rsidP="002C43D0">
            <w:pPr>
              <w:pStyle w:val="TAL"/>
            </w:pPr>
            <w:r w:rsidRPr="00335D3B">
              <w:t>3</w:t>
            </w:r>
          </w:p>
        </w:tc>
        <w:tc>
          <w:tcPr>
            <w:tcW w:w="6809" w:type="dxa"/>
            <w:shd w:val="clear" w:color="auto" w:fill="auto"/>
          </w:tcPr>
          <w:p w14:paraId="15634EE4" w14:textId="77777777" w:rsidR="002C43D0" w:rsidRPr="00335D3B" w:rsidRDefault="002C43D0" w:rsidP="002C43D0">
            <w:pPr>
              <w:pStyle w:val="TAL"/>
            </w:pPr>
            <w:r w:rsidRPr="00335D3B">
              <w:t>NR 30 kHz CSI-RS SCS, 40 MHz bandwidth, TDD duplex mode</w:t>
            </w:r>
          </w:p>
        </w:tc>
      </w:tr>
      <w:tr w:rsidR="002C43D0" w:rsidRPr="00335D3B" w14:paraId="12BDE992" w14:textId="77777777" w:rsidTr="002C43D0">
        <w:trPr>
          <w:jc w:val="center"/>
        </w:trPr>
        <w:tc>
          <w:tcPr>
            <w:tcW w:w="9016" w:type="dxa"/>
            <w:gridSpan w:val="2"/>
            <w:shd w:val="clear" w:color="auto" w:fill="auto"/>
          </w:tcPr>
          <w:p w14:paraId="412DBD24" w14:textId="77777777" w:rsidR="002C43D0" w:rsidRPr="00335D3B" w:rsidRDefault="002C43D0" w:rsidP="002C43D0">
            <w:pPr>
              <w:pStyle w:val="TAN"/>
            </w:pPr>
            <w:r w:rsidRPr="00335D3B">
              <w:t>Note:</w:t>
            </w:r>
            <w:r w:rsidRPr="00335D3B">
              <w:tab/>
              <w:t>The UE is only required to be tested in one of the supported test configurations</w:t>
            </w:r>
          </w:p>
        </w:tc>
      </w:tr>
    </w:tbl>
    <w:p w14:paraId="1AB63133" w14:textId="77777777" w:rsidR="002C43D0" w:rsidRPr="00335D3B" w:rsidRDefault="002C43D0" w:rsidP="002C43D0"/>
    <w:p w14:paraId="5A8A3CFB" w14:textId="77777777" w:rsidR="002C43D0" w:rsidRPr="00335D3B" w:rsidRDefault="002C43D0" w:rsidP="002C43D0">
      <w:r w:rsidRPr="00335D3B">
        <w:t>Configure the test equipment and the DUT according to the parameters in Table 6.7.11.2.4.1-2.</w:t>
      </w:r>
    </w:p>
    <w:p w14:paraId="04523FA8" w14:textId="77777777" w:rsidR="002C43D0" w:rsidRPr="00335D3B" w:rsidRDefault="002C43D0" w:rsidP="002C43D0">
      <w:pPr>
        <w:pStyle w:val="TH"/>
      </w:pPr>
      <w:r w:rsidRPr="00335D3B">
        <w:t>Table 6.7.11.2.4.1-2: Initial conditions for CSI-RSRQ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C43D0" w:rsidRPr="00335D3B" w14:paraId="09EE94FF" w14:textId="77777777" w:rsidTr="002C43D0">
        <w:trPr>
          <w:jc w:val="center"/>
        </w:trPr>
        <w:tc>
          <w:tcPr>
            <w:tcW w:w="1701" w:type="dxa"/>
            <w:tcBorders>
              <w:top w:val="single" w:sz="4" w:space="0" w:color="auto"/>
              <w:left w:val="single" w:sz="4" w:space="0" w:color="auto"/>
              <w:bottom w:val="single" w:sz="4" w:space="0" w:color="auto"/>
              <w:right w:val="single" w:sz="4" w:space="0" w:color="auto"/>
            </w:tcBorders>
            <w:hideMark/>
          </w:tcPr>
          <w:p w14:paraId="6260B4AB" w14:textId="77777777" w:rsidR="002C43D0" w:rsidRPr="00335D3B" w:rsidRDefault="002C43D0" w:rsidP="002C43D0">
            <w:pPr>
              <w:pStyle w:val="TAH"/>
            </w:pPr>
            <w:r w:rsidRPr="00335D3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2FFFD82" w14:textId="77777777" w:rsidR="002C43D0" w:rsidRPr="00335D3B" w:rsidRDefault="002C43D0" w:rsidP="002C43D0">
            <w:pPr>
              <w:pStyle w:val="TAH"/>
            </w:pPr>
            <w:r w:rsidRPr="00335D3B">
              <w:t>Value</w:t>
            </w:r>
          </w:p>
        </w:tc>
        <w:tc>
          <w:tcPr>
            <w:tcW w:w="3961" w:type="dxa"/>
            <w:tcBorders>
              <w:top w:val="single" w:sz="4" w:space="0" w:color="auto"/>
              <w:left w:val="single" w:sz="4" w:space="0" w:color="auto"/>
              <w:bottom w:val="single" w:sz="4" w:space="0" w:color="auto"/>
              <w:right w:val="single" w:sz="4" w:space="0" w:color="auto"/>
            </w:tcBorders>
            <w:hideMark/>
          </w:tcPr>
          <w:p w14:paraId="21AD2198" w14:textId="77777777" w:rsidR="002C43D0" w:rsidRPr="00335D3B" w:rsidRDefault="002C43D0" w:rsidP="002C43D0">
            <w:pPr>
              <w:pStyle w:val="TAH"/>
            </w:pPr>
            <w:r w:rsidRPr="00335D3B">
              <w:t>Comment</w:t>
            </w:r>
          </w:p>
        </w:tc>
      </w:tr>
      <w:tr w:rsidR="002C43D0" w:rsidRPr="00335D3B" w14:paraId="4D15964C" w14:textId="77777777" w:rsidTr="002C43D0">
        <w:trPr>
          <w:jc w:val="center"/>
        </w:trPr>
        <w:tc>
          <w:tcPr>
            <w:tcW w:w="1701" w:type="dxa"/>
            <w:tcBorders>
              <w:top w:val="single" w:sz="4" w:space="0" w:color="auto"/>
              <w:left w:val="single" w:sz="4" w:space="0" w:color="auto"/>
              <w:bottom w:val="single" w:sz="4" w:space="0" w:color="auto"/>
              <w:right w:val="single" w:sz="4" w:space="0" w:color="auto"/>
            </w:tcBorders>
            <w:hideMark/>
          </w:tcPr>
          <w:p w14:paraId="20D6A6C6" w14:textId="77777777" w:rsidR="002C43D0" w:rsidRPr="00335D3B" w:rsidRDefault="002C43D0" w:rsidP="002C43D0">
            <w:pPr>
              <w:pStyle w:val="TAC"/>
            </w:pPr>
            <w:r w:rsidRPr="00335D3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C8ACE1" w14:textId="77777777" w:rsidR="002C43D0" w:rsidRPr="00335D3B" w:rsidRDefault="002C43D0" w:rsidP="002C43D0">
            <w:pPr>
              <w:pStyle w:val="TAC"/>
            </w:pPr>
            <w:r w:rsidRPr="00335D3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E9D215B" w14:textId="77777777" w:rsidR="002C43D0" w:rsidRPr="00335D3B" w:rsidRDefault="002C43D0" w:rsidP="002C43D0">
            <w:pPr>
              <w:pStyle w:val="TAC"/>
            </w:pPr>
            <w:r w:rsidRPr="00335D3B">
              <w:t>As specified in TS 38.508-1 [14] Clause 4.1.</w:t>
            </w:r>
          </w:p>
        </w:tc>
      </w:tr>
      <w:tr w:rsidR="002C43D0" w:rsidRPr="00335D3B" w14:paraId="416109F1" w14:textId="77777777" w:rsidTr="002C43D0">
        <w:trPr>
          <w:jc w:val="center"/>
        </w:trPr>
        <w:tc>
          <w:tcPr>
            <w:tcW w:w="1701" w:type="dxa"/>
            <w:tcBorders>
              <w:top w:val="single" w:sz="4" w:space="0" w:color="auto"/>
              <w:left w:val="single" w:sz="4" w:space="0" w:color="auto"/>
              <w:bottom w:val="single" w:sz="4" w:space="0" w:color="auto"/>
              <w:right w:val="single" w:sz="4" w:space="0" w:color="auto"/>
            </w:tcBorders>
            <w:hideMark/>
          </w:tcPr>
          <w:p w14:paraId="5033AD36" w14:textId="77777777" w:rsidR="002C43D0" w:rsidRPr="00335D3B" w:rsidRDefault="002C43D0" w:rsidP="002C43D0">
            <w:pPr>
              <w:pStyle w:val="TAC"/>
            </w:pPr>
            <w:r w:rsidRPr="00335D3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88D505" w14:textId="77777777" w:rsidR="002C43D0" w:rsidRPr="00335D3B" w:rsidRDefault="002C43D0" w:rsidP="002C43D0">
            <w:pPr>
              <w:pStyle w:val="TAC"/>
            </w:pPr>
            <w:r w:rsidRPr="00335D3B">
              <w:t>As specified in Annex E, Table E.4-1 and TS 38.508-1 [14] Clause 4.3.1.</w:t>
            </w:r>
          </w:p>
        </w:tc>
      </w:tr>
      <w:tr w:rsidR="002C43D0" w:rsidRPr="00335D3B" w14:paraId="7A2D4A3E" w14:textId="77777777" w:rsidTr="002C43D0">
        <w:trPr>
          <w:jc w:val="center"/>
        </w:trPr>
        <w:tc>
          <w:tcPr>
            <w:tcW w:w="1701" w:type="dxa"/>
            <w:tcBorders>
              <w:top w:val="single" w:sz="4" w:space="0" w:color="auto"/>
              <w:left w:val="single" w:sz="4" w:space="0" w:color="auto"/>
              <w:bottom w:val="single" w:sz="4" w:space="0" w:color="auto"/>
              <w:right w:val="single" w:sz="4" w:space="0" w:color="auto"/>
            </w:tcBorders>
            <w:hideMark/>
          </w:tcPr>
          <w:p w14:paraId="42C73652" w14:textId="77777777" w:rsidR="002C43D0" w:rsidRPr="00335D3B" w:rsidRDefault="002C43D0" w:rsidP="002C43D0">
            <w:pPr>
              <w:pStyle w:val="TAC"/>
            </w:pPr>
            <w:r w:rsidRPr="00335D3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F7BC479" w14:textId="77777777" w:rsidR="002C43D0" w:rsidRPr="00335D3B" w:rsidRDefault="002C43D0" w:rsidP="002C43D0">
            <w:pPr>
              <w:pStyle w:val="TAC"/>
            </w:pPr>
            <w:r w:rsidRPr="00335D3B">
              <w:t>As specified by the test configuration selected from Table 6.7.11.2.4.1-1.</w:t>
            </w:r>
          </w:p>
        </w:tc>
      </w:tr>
      <w:tr w:rsidR="002C43D0" w:rsidRPr="00335D3B" w14:paraId="1F02CB65" w14:textId="77777777" w:rsidTr="002C43D0">
        <w:trPr>
          <w:jc w:val="center"/>
        </w:trPr>
        <w:tc>
          <w:tcPr>
            <w:tcW w:w="1701" w:type="dxa"/>
            <w:tcBorders>
              <w:top w:val="single" w:sz="4" w:space="0" w:color="auto"/>
              <w:left w:val="single" w:sz="4" w:space="0" w:color="auto"/>
              <w:bottom w:val="single" w:sz="4" w:space="0" w:color="auto"/>
              <w:right w:val="single" w:sz="4" w:space="0" w:color="auto"/>
            </w:tcBorders>
            <w:hideMark/>
          </w:tcPr>
          <w:p w14:paraId="36862921" w14:textId="77777777" w:rsidR="002C43D0" w:rsidRPr="00335D3B" w:rsidRDefault="002C43D0" w:rsidP="002C43D0">
            <w:pPr>
              <w:pStyle w:val="TAC"/>
            </w:pPr>
            <w:r w:rsidRPr="00335D3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E4B386" w14:textId="77777777" w:rsidR="002C43D0" w:rsidRPr="00335D3B" w:rsidRDefault="002C43D0" w:rsidP="002C43D0">
            <w:pPr>
              <w:pStyle w:val="TAC"/>
            </w:pPr>
            <w:r w:rsidRPr="00335D3B">
              <w:t>AWGN</w:t>
            </w:r>
          </w:p>
        </w:tc>
        <w:tc>
          <w:tcPr>
            <w:tcW w:w="3961" w:type="dxa"/>
            <w:tcBorders>
              <w:top w:val="single" w:sz="4" w:space="0" w:color="auto"/>
              <w:left w:val="single" w:sz="4" w:space="0" w:color="auto"/>
              <w:bottom w:val="single" w:sz="4" w:space="0" w:color="auto"/>
              <w:right w:val="single" w:sz="4" w:space="0" w:color="auto"/>
            </w:tcBorders>
            <w:hideMark/>
          </w:tcPr>
          <w:p w14:paraId="07C80209" w14:textId="77777777" w:rsidR="002C43D0" w:rsidRPr="00335D3B" w:rsidRDefault="002C43D0" w:rsidP="002C43D0">
            <w:pPr>
              <w:pStyle w:val="TAC"/>
            </w:pPr>
            <w:r w:rsidRPr="00335D3B">
              <w:t>As specified in Annex C.2.2.</w:t>
            </w:r>
          </w:p>
        </w:tc>
      </w:tr>
      <w:tr w:rsidR="002C43D0" w:rsidRPr="00335D3B" w14:paraId="3A7E2BC5" w14:textId="77777777" w:rsidTr="002C43D0">
        <w:trPr>
          <w:trHeight w:val="251"/>
          <w:jc w:val="center"/>
        </w:trPr>
        <w:tc>
          <w:tcPr>
            <w:tcW w:w="1701" w:type="dxa"/>
            <w:vMerge w:val="restart"/>
            <w:tcBorders>
              <w:top w:val="nil"/>
              <w:left w:val="single" w:sz="4" w:space="0" w:color="auto"/>
              <w:bottom w:val="single" w:sz="4" w:space="0" w:color="auto"/>
              <w:right w:val="single" w:sz="4" w:space="0" w:color="auto"/>
            </w:tcBorders>
            <w:hideMark/>
          </w:tcPr>
          <w:p w14:paraId="4941970A" w14:textId="77777777" w:rsidR="002C43D0" w:rsidRPr="00335D3B" w:rsidRDefault="002C43D0" w:rsidP="002C43D0">
            <w:pPr>
              <w:pStyle w:val="TAC"/>
            </w:pPr>
            <w:r w:rsidRPr="00335D3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44C410F" w14:textId="77777777" w:rsidR="002C43D0" w:rsidRPr="00335D3B" w:rsidRDefault="002C43D0" w:rsidP="002C43D0">
            <w:pPr>
              <w:pStyle w:val="TAC"/>
            </w:pPr>
            <w:r w:rsidRPr="00335D3B">
              <w:t>TE Part 2Rx</w:t>
            </w:r>
          </w:p>
        </w:tc>
        <w:tc>
          <w:tcPr>
            <w:tcW w:w="2809" w:type="dxa"/>
            <w:tcBorders>
              <w:top w:val="single" w:sz="4" w:space="0" w:color="auto"/>
              <w:left w:val="single" w:sz="4" w:space="0" w:color="auto"/>
              <w:bottom w:val="single" w:sz="4" w:space="0" w:color="auto"/>
              <w:right w:val="single" w:sz="4" w:space="0" w:color="auto"/>
            </w:tcBorders>
            <w:hideMark/>
          </w:tcPr>
          <w:p w14:paraId="2C68C1E7" w14:textId="77777777" w:rsidR="002C43D0" w:rsidRPr="00335D3B" w:rsidRDefault="002C43D0" w:rsidP="002C43D0">
            <w:pPr>
              <w:pStyle w:val="TAC"/>
            </w:pPr>
            <w:r w:rsidRPr="00335D3B">
              <w:t>A.3.1.8.2 with n = 2 and φ</w:t>
            </w:r>
            <w:r w:rsidRPr="00335D3B">
              <w:rPr>
                <w:vertAlign w:val="subscript"/>
              </w:rPr>
              <w:t>1</w:t>
            </w:r>
            <w:r w:rsidRPr="00335D3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E392A9" w14:textId="77777777" w:rsidR="002C43D0" w:rsidRPr="00335D3B" w:rsidRDefault="002C43D0" w:rsidP="002C43D0">
            <w:pPr>
              <w:pStyle w:val="TAC"/>
            </w:pPr>
            <w:r w:rsidRPr="00335D3B">
              <w:t>As specified in TS 38.508-1 [14] Annex A.</w:t>
            </w:r>
          </w:p>
        </w:tc>
      </w:tr>
      <w:tr w:rsidR="002C43D0" w:rsidRPr="00335D3B" w14:paraId="36720AD0" w14:textId="77777777" w:rsidTr="002C43D0">
        <w:trPr>
          <w:trHeight w:val="251"/>
          <w:jc w:val="center"/>
        </w:trPr>
        <w:tc>
          <w:tcPr>
            <w:tcW w:w="0" w:type="auto"/>
            <w:vMerge/>
            <w:tcBorders>
              <w:top w:val="nil"/>
              <w:left w:val="single" w:sz="4" w:space="0" w:color="auto"/>
              <w:bottom w:val="single" w:sz="4" w:space="0" w:color="auto"/>
              <w:right w:val="single" w:sz="4" w:space="0" w:color="auto"/>
            </w:tcBorders>
            <w:vAlign w:val="center"/>
            <w:hideMark/>
          </w:tcPr>
          <w:p w14:paraId="1561FE42" w14:textId="77777777" w:rsidR="002C43D0" w:rsidRPr="00335D3B" w:rsidRDefault="002C43D0" w:rsidP="002C43D0">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B63EDB6" w14:textId="77777777" w:rsidR="002C43D0" w:rsidRPr="00335D3B" w:rsidRDefault="002C43D0" w:rsidP="002C43D0">
            <w:pPr>
              <w:pStyle w:val="TAC"/>
            </w:pPr>
            <w:r w:rsidRPr="00335D3B">
              <w:t>TE Part 4Rx</w:t>
            </w:r>
          </w:p>
        </w:tc>
        <w:tc>
          <w:tcPr>
            <w:tcW w:w="2809" w:type="dxa"/>
            <w:tcBorders>
              <w:top w:val="single" w:sz="4" w:space="0" w:color="auto"/>
              <w:left w:val="single" w:sz="4" w:space="0" w:color="auto"/>
              <w:bottom w:val="single" w:sz="4" w:space="0" w:color="auto"/>
              <w:right w:val="single" w:sz="4" w:space="0" w:color="auto"/>
            </w:tcBorders>
            <w:hideMark/>
          </w:tcPr>
          <w:p w14:paraId="73A340BF" w14:textId="77777777" w:rsidR="002C43D0" w:rsidRPr="00335D3B" w:rsidRDefault="002C43D0" w:rsidP="002C43D0">
            <w:pPr>
              <w:pStyle w:val="TAC"/>
            </w:pPr>
            <w:r w:rsidRPr="00335D3B">
              <w:t>A.3.1.8.5 with n = 2 and φ</w:t>
            </w:r>
            <w:r w:rsidRPr="00335D3B">
              <w:rPr>
                <w:vertAlign w:val="subscript"/>
              </w:rPr>
              <w:t>1,1</w:t>
            </w:r>
            <w:r w:rsidRPr="00335D3B">
              <w:t xml:space="preserve"> = 5 Hz, φ</w:t>
            </w:r>
            <w:r w:rsidRPr="00335D3B">
              <w:rPr>
                <w:vertAlign w:val="subscript"/>
              </w:rPr>
              <w:t>1,2</w:t>
            </w:r>
            <w:r w:rsidRPr="00335D3B">
              <w:t xml:space="preserve"> = 10 Hz, φ</w:t>
            </w:r>
            <w:r w:rsidRPr="00335D3B">
              <w:rPr>
                <w:vertAlign w:val="subscript"/>
              </w:rPr>
              <w:t>1,3</w:t>
            </w:r>
            <w:r w:rsidRPr="00335D3B">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7D34D" w14:textId="77777777" w:rsidR="002C43D0" w:rsidRPr="00335D3B" w:rsidRDefault="002C43D0" w:rsidP="002C43D0">
            <w:pPr>
              <w:spacing w:after="0"/>
              <w:rPr>
                <w:rFonts w:ascii="Arial" w:hAnsi="Arial"/>
                <w:sz w:val="18"/>
                <w:szCs w:val="18"/>
              </w:rPr>
            </w:pPr>
          </w:p>
        </w:tc>
      </w:tr>
      <w:tr w:rsidR="002C43D0" w:rsidRPr="00335D3B" w14:paraId="2E40B792" w14:textId="77777777" w:rsidTr="002C43D0">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50159F3C" w14:textId="77777777" w:rsidR="002C43D0" w:rsidRPr="00335D3B" w:rsidRDefault="002C43D0" w:rsidP="002C43D0">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88A9A2F" w14:textId="77777777" w:rsidR="002C43D0" w:rsidRPr="00335D3B" w:rsidRDefault="002C43D0" w:rsidP="002C43D0">
            <w:pPr>
              <w:pStyle w:val="TAC"/>
            </w:pPr>
            <w:r w:rsidRPr="00335D3B">
              <w:t>DUT Part 2Rx</w:t>
            </w:r>
          </w:p>
        </w:tc>
        <w:tc>
          <w:tcPr>
            <w:tcW w:w="2809" w:type="dxa"/>
            <w:tcBorders>
              <w:top w:val="single" w:sz="4" w:space="0" w:color="auto"/>
              <w:left w:val="single" w:sz="4" w:space="0" w:color="auto"/>
              <w:bottom w:val="single" w:sz="4" w:space="0" w:color="auto"/>
              <w:right w:val="single" w:sz="4" w:space="0" w:color="auto"/>
            </w:tcBorders>
            <w:hideMark/>
          </w:tcPr>
          <w:p w14:paraId="2849F1AA" w14:textId="77777777" w:rsidR="002C43D0" w:rsidRPr="00335D3B" w:rsidRDefault="002C43D0" w:rsidP="002C43D0">
            <w:pPr>
              <w:pStyle w:val="TAC"/>
            </w:pPr>
            <w:r w:rsidRPr="00335D3B">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D283" w14:textId="77777777" w:rsidR="002C43D0" w:rsidRPr="00335D3B" w:rsidRDefault="002C43D0" w:rsidP="002C43D0">
            <w:pPr>
              <w:spacing w:after="0"/>
              <w:rPr>
                <w:rFonts w:ascii="Arial" w:hAnsi="Arial"/>
                <w:sz w:val="18"/>
                <w:szCs w:val="18"/>
              </w:rPr>
            </w:pPr>
          </w:p>
        </w:tc>
      </w:tr>
      <w:tr w:rsidR="002C43D0" w:rsidRPr="00335D3B" w14:paraId="0D2D2A27" w14:textId="77777777" w:rsidTr="002C43D0">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03CF1690" w14:textId="77777777" w:rsidR="002C43D0" w:rsidRPr="00335D3B" w:rsidRDefault="002C43D0" w:rsidP="002C43D0">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AA14078" w14:textId="77777777" w:rsidR="002C43D0" w:rsidRPr="00335D3B" w:rsidRDefault="002C43D0" w:rsidP="002C43D0">
            <w:pPr>
              <w:pStyle w:val="TAC"/>
            </w:pPr>
            <w:r w:rsidRPr="00335D3B">
              <w:t>DUT Part 4Rx</w:t>
            </w:r>
          </w:p>
        </w:tc>
        <w:tc>
          <w:tcPr>
            <w:tcW w:w="2809" w:type="dxa"/>
            <w:tcBorders>
              <w:top w:val="single" w:sz="4" w:space="0" w:color="auto"/>
              <w:left w:val="single" w:sz="4" w:space="0" w:color="auto"/>
              <w:bottom w:val="single" w:sz="4" w:space="0" w:color="auto"/>
              <w:right w:val="single" w:sz="4" w:space="0" w:color="auto"/>
            </w:tcBorders>
            <w:hideMark/>
          </w:tcPr>
          <w:p w14:paraId="5733113C" w14:textId="77777777" w:rsidR="002C43D0" w:rsidRPr="00335D3B" w:rsidRDefault="002C43D0" w:rsidP="002C43D0">
            <w:pPr>
              <w:pStyle w:val="TAC"/>
            </w:pPr>
            <w:r w:rsidRPr="00335D3B">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91C3D" w14:textId="77777777" w:rsidR="002C43D0" w:rsidRPr="00335D3B" w:rsidRDefault="002C43D0" w:rsidP="002C43D0">
            <w:pPr>
              <w:spacing w:after="0"/>
              <w:rPr>
                <w:rFonts w:ascii="Arial" w:hAnsi="Arial"/>
                <w:sz w:val="18"/>
                <w:szCs w:val="18"/>
              </w:rPr>
            </w:pPr>
          </w:p>
        </w:tc>
      </w:tr>
      <w:tr w:rsidR="002C43D0" w:rsidRPr="00335D3B" w14:paraId="5B5B476F" w14:textId="77777777" w:rsidTr="002C43D0">
        <w:trPr>
          <w:jc w:val="center"/>
        </w:trPr>
        <w:tc>
          <w:tcPr>
            <w:tcW w:w="1701" w:type="dxa"/>
            <w:tcBorders>
              <w:top w:val="single" w:sz="4" w:space="0" w:color="auto"/>
              <w:left w:val="single" w:sz="4" w:space="0" w:color="auto"/>
              <w:bottom w:val="single" w:sz="4" w:space="0" w:color="auto"/>
              <w:right w:val="single" w:sz="4" w:space="0" w:color="auto"/>
            </w:tcBorders>
            <w:hideMark/>
          </w:tcPr>
          <w:p w14:paraId="18B6D36A" w14:textId="77777777" w:rsidR="002C43D0" w:rsidRPr="00335D3B" w:rsidRDefault="002C43D0" w:rsidP="002C43D0">
            <w:pPr>
              <w:pStyle w:val="TAC"/>
            </w:pPr>
            <w:r w:rsidRPr="00335D3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8D95AA8" w14:textId="6190B6DD" w:rsidR="002C43D0" w:rsidRPr="00335D3B" w:rsidRDefault="002C43D0" w:rsidP="002C43D0">
            <w:pPr>
              <w:pStyle w:val="TAC"/>
              <w:jc w:val="left"/>
            </w:pPr>
            <w:del w:id="187" w:author="Amy TAO" w:date="2024-08-08T16:21:00Z">
              <w:r w:rsidRPr="00335D3B" w:rsidDel="00E52319">
                <w:delText xml:space="preserve">- </w:delText>
              </w:r>
            </w:del>
            <w:r w:rsidRPr="00335D3B">
              <w:t>Without the LTE link</w:t>
            </w:r>
          </w:p>
        </w:tc>
        <w:tc>
          <w:tcPr>
            <w:tcW w:w="3961" w:type="dxa"/>
            <w:tcBorders>
              <w:top w:val="single" w:sz="4" w:space="0" w:color="auto"/>
              <w:left w:val="single" w:sz="4" w:space="0" w:color="auto"/>
              <w:bottom w:val="single" w:sz="4" w:space="0" w:color="auto"/>
              <w:right w:val="single" w:sz="4" w:space="0" w:color="auto"/>
            </w:tcBorders>
          </w:tcPr>
          <w:p w14:paraId="0577AE02" w14:textId="77777777" w:rsidR="002C43D0" w:rsidRPr="00335D3B" w:rsidRDefault="002C43D0" w:rsidP="002C43D0">
            <w:pPr>
              <w:pStyle w:val="TAC"/>
            </w:pPr>
          </w:p>
        </w:tc>
      </w:tr>
    </w:tbl>
    <w:p w14:paraId="57D05CD1" w14:textId="77777777" w:rsidR="002C43D0" w:rsidRPr="00335D3B" w:rsidRDefault="002C43D0" w:rsidP="002C43D0"/>
    <w:p w14:paraId="6F85A28D" w14:textId="1B6A4964" w:rsidR="002C43D0" w:rsidRPr="00335D3B" w:rsidRDefault="002C43D0" w:rsidP="002C43D0">
      <w:pPr>
        <w:pStyle w:val="B1"/>
      </w:pPr>
      <w:r w:rsidRPr="00335D3B">
        <w:t>1</w:t>
      </w:r>
      <w:del w:id="188" w:author="Amy TAO" w:date="2024-08-08T16:20:00Z">
        <w:r w:rsidRPr="00335D3B" w:rsidDel="00E52319">
          <w:delText xml:space="preserve">. </w:delText>
        </w:r>
      </w:del>
      <w:ins w:id="189" w:author="Amy TAO" w:date="2024-08-08T16:20:00Z">
        <w:r w:rsidR="00E52319" w:rsidRPr="00335D3B">
          <w:t>.</w:t>
        </w:r>
        <w:r w:rsidR="00E52319">
          <w:tab/>
        </w:r>
      </w:ins>
      <w:r w:rsidRPr="00335D3B">
        <w:t>Message contents are defined in Clause 6.7.11.</w:t>
      </w:r>
      <w:del w:id="190" w:author="Amy TAO" w:date="2024-08-08T16:21:00Z">
        <w:r w:rsidRPr="00335D3B" w:rsidDel="00E52319">
          <w:delText>1</w:delText>
        </w:r>
      </w:del>
      <w:ins w:id="191" w:author="Amy TAO" w:date="2024-08-08T16:21:00Z">
        <w:r w:rsidR="00E52319">
          <w:t>2</w:t>
        </w:r>
      </w:ins>
      <w:r w:rsidRPr="00335D3B">
        <w:t>.4.3.</w:t>
      </w:r>
    </w:p>
    <w:p w14:paraId="74B9F940" w14:textId="151391D2" w:rsidR="002C43D0" w:rsidRPr="00335D3B" w:rsidRDefault="002C43D0" w:rsidP="002C43D0">
      <w:pPr>
        <w:pStyle w:val="B1"/>
      </w:pPr>
      <w:r w:rsidRPr="00335D3B">
        <w:t>2</w:t>
      </w:r>
      <w:del w:id="192" w:author="Amy TAO" w:date="2024-08-08T16:20:00Z">
        <w:r w:rsidRPr="00335D3B" w:rsidDel="00E52319">
          <w:delText xml:space="preserve">. </w:delText>
        </w:r>
      </w:del>
      <w:ins w:id="193" w:author="Amy TAO" w:date="2024-08-08T16:20:00Z">
        <w:r w:rsidR="00E52319" w:rsidRPr="00335D3B">
          <w:t>.</w:t>
        </w:r>
        <w:r w:rsidR="00E52319">
          <w:tab/>
        </w:r>
      </w:ins>
      <w:r w:rsidRPr="00335D3B">
        <w:t>Cell 1 is the NR serving cell (</w:t>
      </w:r>
      <w:proofErr w:type="spellStart"/>
      <w:r w:rsidRPr="00335D3B">
        <w:t>PCell</w:t>
      </w:r>
      <w:proofErr w:type="spellEnd"/>
      <w:r w:rsidRPr="00335D3B">
        <w:t>). The power levels and settings for Cell 1 are set according to Annex A.6. Cell 2 is an NR FR1 cell in the different frequency as Cell 1. Cell 2 is the target cell for CSI-RSRQ measurements. The connection setup is done according to the settings in Annex C.1.1.</w:t>
      </w:r>
    </w:p>
    <w:p w14:paraId="1E458064" w14:textId="2736E1A0" w:rsidR="002C43D0" w:rsidRPr="00335D3B" w:rsidRDefault="002C43D0" w:rsidP="002C43D0">
      <w:pPr>
        <w:pStyle w:val="H6"/>
        <w:rPr>
          <w:ins w:id="194" w:author="Amy TAO" w:date="2024-08-08T16:17:00Z"/>
        </w:rPr>
      </w:pPr>
      <w:ins w:id="195" w:author="Amy TAO" w:date="2024-08-08T16:17:00Z">
        <w:r w:rsidRPr="00335D3B">
          <w:t>6.</w:t>
        </w:r>
        <w:r>
          <w:t>7.11.2.4.</w:t>
        </w:r>
        <w:r w:rsidRPr="002C43D0">
          <w:t>2</w:t>
        </w:r>
        <w:r w:rsidRPr="002C43D0">
          <w:tab/>
          <w:t>Test procedure</w:t>
        </w:r>
      </w:ins>
    </w:p>
    <w:p w14:paraId="1D9BFA2C" w14:textId="1B322FC0" w:rsidR="002C43D0" w:rsidRPr="00335D3B" w:rsidDel="002C43D0" w:rsidRDefault="002C43D0" w:rsidP="002C43D0">
      <w:pPr>
        <w:pStyle w:val="H6"/>
        <w:keepLines w:val="0"/>
        <w:ind w:left="1710" w:hanging="1715"/>
        <w:rPr>
          <w:del w:id="196" w:author="Amy TAO" w:date="2024-08-08T16:17:00Z"/>
          <w:sz w:val="22"/>
          <w:szCs w:val="22"/>
        </w:rPr>
      </w:pPr>
      <w:del w:id="197" w:author="Amy TAO" w:date="2024-08-08T16:17:00Z">
        <w:r w:rsidRPr="00335D3B" w:rsidDel="002C43D0">
          <w:rPr>
            <w:sz w:val="22"/>
            <w:szCs w:val="22"/>
          </w:rPr>
          <w:delText>6.7.11.2.4.2</w:delText>
        </w:r>
        <w:r w:rsidRPr="00335D3B" w:rsidDel="002C43D0">
          <w:rPr>
            <w:sz w:val="22"/>
            <w:szCs w:val="22"/>
          </w:rPr>
          <w:tab/>
          <w:delText>Test procedure</w:delText>
        </w:r>
      </w:del>
    </w:p>
    <w:p w14:paraId="03D92F72" w14:textId="6100B8C9" w:rsidR="002C43D0" w:rsidRPr="00335D3B" w:rsidRDefault="002C43D0" w:rsidP="002C43D0">
      <w:pPr>
        <w:pStyle w:val="B1"/>
      </w:pPr>
      <w:r w:rsidRPr="00335D3B">
        <w:t>1</w:t>
      </w:r>
      <w:del w:id="198" w:author="Amy TAO" w:date="2024-08-08T16:18:00Z">
        <w:r w:rsidRPr="00335D3B" w:rsidDel="002C43D0">
          <w:delText xml:space="preserve">. </w:delText>
        </w:r>
      </w:del>
      <w:ins w:id="199" w:author="Amy TAO" w:date="2024-08-08T16:18:00Z">
        <w:r w:rsidRPr="00335D3B">
          <w:t>.</w:t>
        </w:r>
        <w:r>
          <w:tab/>
        </w:r>
      </w:ins>
      <w:r w:rsidRPr="00335D3B">
        <w:t xml:space="preserve">Ensure the UE is in state RRC_CONNECTED CONNECTED with generic procedure parameters Connectivity </w:t>
      </w:r>
      <w:r w:rsidRPr="00335D3B">
        <w:rPr>
          <w:i/>
        </w:rPr>
        <w:t>NR</w:t>
      </w:r>
      <w:r w:rsidRPr="00335D3B">
        <w:t xml:space="preserve">, Connected without release </w:t>
      </w:r>
      <w:r w:rsidRPr="00335D3B">
        <w:rPr>
          <w:i/>
        </w:rPr>
        <w:t>On</w:t>
      </w:r>
      <w:r w:rsidRPr="00335D3B">
        <w:t xml:space="preserve"> and Test Mode </w:t>
      </w:r>
      <w:r w:rsidRPr="00335D3B">
        <w:rPr>
          <w:i/>
        </w:rPr>
        <w:t>On</w:t>
      </w:r>
      <w:r w:rsidRPr="00335D3B">
        <w:t xml:space="preserve"> according to TS 38.508-1 [14] Clause 4.5.</w:t>
      </w:r>
    </w:p>
    <w:p w14:paraId="3DFDEA80" w14:textId="05A05071" w:rsidR="002C43D0" w:rsidRPr="00335D3B" w:rsidRDefault="002C43D0" w:rsidP="002C43D0">
      <w:pPr>
        <w:pStyle w:val="B1"/>
      </w:pPr>
      <w:r w:rsidRPr="00335D3B">
        <w:t>2</w:t>
      </w:r>
      <w:del w:id="200" w:author="Amy TAO" w:date="2024-08-08T16:18:00Z">
        <w:r w:rsidRPr="00335D3B" w:rsidDel="002C43D0">
          <w:delText xml:space="preserve">. </w:delText>
        </w:r>
      </w:del>
      <w:ins w:id="201" w:author="Amy TAO" w:date="2024-08-08T16:18:00Z">
        <w:r w:rsidRPr="00335D3B">
          <w:t>.</w:t>
        </w:r>
        <w:r>
          <w:tab/>
        </w:r>
      </w:ins>
      <w:r w:rsidRPr="00335D3B">
        <w:t>Set the parameters according to Table 6.7.11.2.5-1 as appropriate.</w:t>
      </w:r>
    </w:p>
    <w:p w14:paraId="511A1248" w14:textId="4D85643A" w:rsidR="002C43D0" w:rsidRPr="00335D3B" w:rsidRDefault="002C43D0" w:rsidP="002C43D0">
      <w:pPr>
        <w:pStyle w:val="B1"/>
      </w:pPr>
      <w:r w:rsidRPr="00335D3B">
        <w:t>3</w:t>
      </w:r>
      <w:del w:id="202" w:author="Amy TAO" w:date="2024-08-08T16:18:00Z">
        <w:r w:rsidRPr="00335D3B" w:rsidDel="002C43D0">
          <w:delText xml:space="preserve">. </w:delText>
        </w:r>
      </w:del>
      <w:ins w:id="203" w:author="Amy TAO" w:date="2024-08-08T16:18:00Z">
        <w:r w:rsidRPr="00335D3B">
          <w:t>.</w:t>
        </w:r>
        <w:r>
          <w:tab/>
        </w:r>
      </w:ins>
      <w:r w:rsidRPr="00335D3B">
        <w:t xml:space="preserve">The SS shall transmit an </w:t>
      </w:r>
      <w:proofErr w:type="spellStart"/>
      <w:r w:rsidRPr="00335D3B">
        <w:t>RRCReconfiguration</w:t>
      </w:r>
      <w:proofErr w:type="spellEnd"/>
      <w:r w:rsidRPr="00335D3B">
        <w:t xml:space="preserve"> message on Cell 1.</w:t>
      </w:r>
    </w:p>
    <w:p w14:paraId="703C2F91" w14:textId="0077BF71" w:rsidR="002C43D0" w:rsidRPr="00335D3B" w:rsidRDefault="002C43D0" w:rsidP="002C43D0">
      <w:pPr>
        <w:pStyle w:val="B1"/>
      </w:pPr>
      <w:r w:rsidRPr="00335D3B">
        <w:t>4</w:t>
      </w:r>
      <w:del w:id="204" w:author="Amy TAO" w:date="2024-08-08T16:18:00Z">
        <w:r w:rsidRPr="00335D3B" w:rsidDel="002C43D0">
          <w:delText xml:space="preserve">. </w:delText>
        </w:r>
      </w:del>
      <w:ins w:id="205" w:author="Amy TAO" w:date="2024-08-08T16:18:00Z">
        <w:r w:rsidRPr="00335D3B">
          <w:t>.</w:t>
        </w:r>
        <w:r>
          <w:tab/>
        </w:r>
      </w:ins>
      <w:r w:rsidRPr="00335D3B">
        <w:t xml:space="preserve">The UE shall transmit an </w:t>
      </w:r>
      <w:proofErr w:type="spellStart"/>
      <w:r w:rsidRPr="00335D3B">
        <w:t>RRCReconfigurationComplete</w:t>
      </w:r>
      <w:proofErr w:type="spellEnd"/>
      <w:r w:rsidRPr="00335D3B">
        <w:t xml:space="preserve"> message.</w:t>
      </w:r>
    </w:p>
    <w:p w14:paraId="4FF9BE98" w14:textId="21D7801E" w:rsidR="002C43D0" w:rsidRPr="00335D3B" w:rsidRDefault="002C43D0" w:rsidP="002C43D0">
      <w:pPr>
        <w:pStyle w:val="B1"/>
      </w:pPr>
      <w:r w:rsidRPr="00335D3B">
        <w:t>5</w:t>
      </w:r>
      <w:del w:id="206" w:author="Amy TAO" w:date="2024-08-08T16:18:00Z">
        <w:r w:rsidRPr="00335D3B" w:rsidDel="002C43D0">
          <w:delText xml:space="preserve">. </w:delText>
        </w:r>
      </w:del>
      <w:ins w:id="207" w:author="Amy TAO" w:date="2024-08-08T16:18:00Z">
        <w:r w:rsidRPr="00335D3B">
          <w:t>.</w:t>
        </w:r>
        <w:r>
          <w:tab/>
        </w:r>
      </w:ins>
      <w:r w:rsidRPr="00335D3B">
        <w:t xml:space="preserve">The UE shall transmit periodically </w:t>
      </w:r>
      <w:proofErr w:type="spellStart"/>
      <w:r w:rsidRPr="00335D3B">
        <w:t>MeasurementReport</w:t>
      </w:r>
      <w:proofErr w:type="spellEnd"/>
      <w:r w:rsidRPr="00335D3B">
        <w:t xml:space="preserve"> messages.</w:t>
      </w:r>
    </w:p>
    <w:p w14:paraId="3B119CDE" w14:textId="3361C72E" w:rsidR="002C43D0" w:rsidRPr="00335D3B" w:rsidRDefault="002C43D0" w:rsidP="002C43D0">
      <w:pPr>
        <w:pStyle w:val="B1"/>
      </w:pPr>
      <w:r w:rsidRPr="00335D3B">
        <w:t>6</w:t>
      </w:r>
      <w:del w:id="208" w:author="Amy TAO" w:date="2024-08-08T16:18:00Z">
        <w:r w:rsidRPr="00335D3B" w:rsidDel="002C43D0">
          <w:delText xml:space="preserve">. </w:delText>
        </w:r>
      </w:del>
      <w:ins w:id="209" w:author="Amy TAO" w:date="2024-08-08T16:18:00Z">
        <w:r w:rsidRPr="00335D3B">
          <w:t>.</w:t>
        </w:r>
        <w:r>
          <w:tab/>
        </w:r>
      </w:ins>
      <w:r w:rsidRPr="00335D3B">
        <w:t xml:space="preserve">After 10s wait from Step 3, the SS shall check the CSI-RSRQ reported values in the periodic </w:t>
      </w:r>
      <w:proofErr w:type="spellStart"/>
      <w:r w:rsidRPr="00335D3B">
        <w:t>MeasurementReport</w:t>
      </w:r>
      <w:proofErr w:type="spellEnd"/>
      <w:r w:rsidRPr="00335D3B">
        <w:t>. The CSI-RSRQ value of Cell 2 reported by the UE is compared to the CSI-RSRQ value of Cell 1 reported by the UE. If the difference between both values is outside the limits (determined by Table 6.7.11.0.2.1-1 and Table 6.7.11.0.2.1-2) or the UE fails to report the measurement value for Cell 2 or Cell 1, the number of failed iterations is increased by one. Otherwise, the number of passed iterations is increased by one.</w:t>
      </w:r>
    </w:p>
    <w:p w14:paraId="2DBBCDB6" w14:textId="667181E2" w:rsidR="002C43D0" w:rsidRPr="00335D3B" w:rsidRDefault="002C43D0" w:rsidP="002C43D0">
      <w:pPr>
        <w:pStyle w:val="B1"/>
      </w:pPr>
      <w:r w:rsidRPr="00335D3B">
        <w:t>7</w:t>
      </w:r>
      <w:del w:id="210" w:author="Amy TAO" w:date="2024-08-08T16:18:00Z">
        <w:r w:rsidRPr="00335D3B" w:rsidDel="002C43D0">
          <w:delText xml:space="preserve">. </w:delText>
        </w:r>
      </w:del>
      <w:ins w:id="211" w:author="Amy TAO" w:date="2024-08-08T16:18:00Z">
        <w:r w:rsidRPr="00335D3B">
          <w:t>.</w:t>
        </w:r>
        <w:r>
          <w:tab/>
        </w:r>
      </w:ins>
      <w:r w:rsidRPr="00335D3B">
        <w:t xml:space="preserve">The SS shall continue checking the </w:t>
      </w:r>
      <w:proofErr w:type="spellStart"/>
      <w:r w:rsidRPr="00335D3B">
        <w:t>MeasurementReport</w:t>
      </w:r>
      <w:proofErr w:type="spellEnd"/>
      <w:r w:rsidRPr="00335D3B">
        <w:t xml:space="preserve"> messages transmitted by the UE until the confidence level according to Table G.2.3-1 in Annex G is achieved.</w:t>
      </w:r>
    </w:p>
    <w:p w14:paraId="18CF8986" w14:textId="2424A8DA" w:rsidR="002C43D0" w:rsidRPr="00335D3B" w:rsidRDefault="002C43D0" w:rsidP="002C43D0">
      <w:pPr>
        <w:pStyle w:val="B1"/>
      </w:pPr>
      <w:r w:rsidRPr="00335D3B">
        <w:t>8</w:t>
      </w:r>
      <w:del w:id="212" w:author="Amy TAO" w:date="2024-08-08T16:18:00Z">
        <w:r w:rsidRPr="00335D3B" w:rsidDel="002C43D0">
          <w:delText xml:space="preserve">. </w:delText>
        </w:r>
      </w:del>
      <w:ins w:id="213" w:author="Amy TAO" w:date="2024-08-08T16:18:00Z">
        <w:r w:rsidRPr="00335D3B">
          <w:t>.</w:t>
        </w:r>
        <w:r>
          <w:tab/>
        </w:r>
      </w:ins>
      <w:r w:rsidRPr="00335D3B">
        <w:t>Set the parameters according to each sub-test in Table 6.7.11.2.5-1 as appropriate and repeat steps 5-7.</w:t>
      </w:r>
    </w:p>
    <w:p w14:paraId="1C94B7F2" w14:textId="09D5054F" w:rsidR="002C43D0" w:rsidRPr="00335D3B" w:rsidRDefault="002C43D0" w:rsidP="002C43D0">
      <w:pPr>
        <w:pStyle w:val="H6"/>
        <w:rPr>
          <w:ins w:id="214" w:author="Amy TAO" w:date="2024-08-08T16:17:00Z"/>
        </w:rPr>
      </w:pPr>
      <w:ins w:id="215" w:author="Amy TAO" w:date="2024-08-08T16:17:00Z">
        <w:r w:rsidRPr="00335D3B">
          <w:lastRenderedPageBreak/>
          <w:t>6.</w:t>
        </w:r>
        <w:r>
          <w:t>7.11.2.4.3</w:t>
        </w:r>
        <w:r w:rsidRPr="002C43D0">
          <w:tab/>
          <w:t>Message contents</w:t>
        </w:r>
      </w:ins>
    </w:p>
    <w:p w14:paraId="6CDB9B51" w14:textId="4EB9670A" w:rsidR="002C43D0" w:rsidRPr="00335D3B" w:rsidDel="002C43D0" w:rsidRDefault="002C43D0" w:rsidP="002C43D0">
      <w:pPr>
        <w:pStyle w:val="H6"/>
        <w:keepLines w:val="0"/>
        <w:ind w:left="1710" w:hanging="1715"/>
        <w:rPr>
          <w:del w:id="216" w:author="Amy TAO" w:date="2024-08-08T16:18:00Z"/>
          <w:sz w:val="22"/>
          <w:szCs w:val="22"/>
          <w:lang w:eastAsia="zh-CN"/>
        </w:rPr>
      </w:pPr>
      <w:del w:id="217" w:author="Amy TAO" w:date="2024-08-08T16:18:00Z">
        <w:r w:rsidRPr="00335D3B" w:rsidDel="002C43D0">
          <w:rPr>
            <w:sz w:val="22"/>
            <w:szCs w:val="22"/>
          </w:rPr>
          <w:delText>6.7.11.2.4.3</w:delText>
        </w:r>
        <w:r w:rsidRPr="00335D3B" w:rsidDel="002C43D0">
          <w:rPr>
            <w:sz w:val="22"/>
            <w:szCs w:val="22"/>
          </w:rPr>
          <w:tab/>
          <w:delText>Message contents</w:delText>
        </w:r>
      </w:del>
    </w:p>
    <w:p w14:paraId="3FE250C3" w14:textId="77777777" w:rsidR="002C43D0" w:rsidRPr="00335D3B" w:rsidRDefault="002C43D0" w:rsidP="002C43D0">
      <w:r w:rsidRPr="00335D3B">
        <w:t>Message contents are according to TS 38.508-1 [14] Clause 7.3 with the following exceptions.</w:t>
      </w:r>
    </w:p>
    <w:p w14:paraId="684116B0" w14:textId="77777777" w:rsidR="002C43D0" w:rsidRPr="00335D3B" w:rsidRDefault="002C43D0" w:rsidP="002C43D0">
      <w:pPr>
        <w:pStyle w:val="TH"/>
      </w:pPr>
      <w:r w:rsidRPr="00335D3B">
        <w:t>Table 6.7.11.2.4.3-1: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C43D0" w:rsidRPr="00335D3B" w14:paraId="21630EFD" w14:textId="77777777" w:rsidTr="002C43D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4105394" w14:textId="77777777" w:rsidR="002C43D0" w:rsidRPr="00335D3B" w:rsidRDefault="002C43D0" w:rsidP="002C43D0">
            <w:pPr>
              <w:pStyle w:val="TAH"/>
            </w:pPr>
            <w:r w:rsidRPr="00335D3B">
              <w:t>Default Message Contents</w:t>
            </w:r>
          </w:p>
        </w:tc>
      </w:tr>
      <w:tr w:rsidR="002C43D0" w:rsidRPr="00335D3B" w14:paraId="377B0723" w14:textId="77777777" w:rsidTr="002C43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42B88E" w14:textId="77777777" w:rsidR="002C43D0" w:rsidRPr="00335D3B" w:rsidRDefault="002C43D0" w:rsidP="002C43D0">
            <w:pPr>
              <w:pStyle w:val="TAL"/>
              <w:rPr>
                <w:rFonts w:eastAsia="PMingLiU"/>
              </w:rPr>
            </w:pPr>
            <w:r w:rsidRPr="00335D3B">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4AAF05B6" w14:textId="77777777" w:rsidR="002C43D0" w:rsidRPr="00335D3B" w:rsidRDefault="002C43D0" w:rsidP="002C43D0">
            <w:pPr>
              <w:pStyle w:val="TAL"/>
            </w:pPr>
          </w:p>
        </w:tc>
      </w:tr>
      <w:tr w:rsidR="002C43D0" w:rsidRPr="00335D3B" w14:paraId="2941BAAA" w14:textId="77777777" w:rsidTr="002C43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CD9266" w14:textId="77777777" w:rsidR="002C43D0" w:rsidRPr="00335D3B" w:rsidRDefault="002C43D0" w:rsidP="002C43D0">
            <w:pPr>
              <w:pStyle w:val="TAL"/>
            </w:pPr>
            <w:r w:rsidRPr="00335D3B">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3A760DE0" w14:textId="77777777" w:rsidR="002C43D0" w:rsidRPr="00335D3B" w:rsidRDefault="002C43D0" w:rsidP="002C43D0">
            <w:pPr>
              <w:pStyle w:val="TAL"/>
            </w:pPr>
            <w:r w:rsidRPr="00335D3B">
              <w:t>Table H.3.1-1</w:t>
            </w:r>
          </w:p>
          <w:p w14:paraId="5DFF1467" w14:textId="77777777" w:rsidR="002C43D0" w:rsidRPr="00335D3B" w:rsidRDefault="002C43D0" w:rsidP="002C43D0">
            <w:pPr>
              <w:pStyle w:val="TAL"/>
            </w:pPr>
            <w:r w:rsidRPr="00335D3B">
              <w:t>Table H.3.1-2 with condition INTER-FREQ and GAP NEEDED</w:t>
            </w:r>
          </w:p>
          <w:p w14:paraId="1DBE9EF1" w14:textId="77777777" w:rsidR="002C43D0" w:rsidRPr="00335D3B" w:rsidRDefault="002C43D0" w:rsidP="002C43D0">
            <w:pPr>
              <w:pStyle w:val="TAL"/>
            </w:pPr>
            <w:r w:rsidRPr="00335D3B">
              <w:t>Table H.3.1-3 with condition CSI-RS MOBILITY</w:t>
            </w:r>
          </w:p>
          <w:p w14:paraId="34E45021" w14:textId="77777777" w:rsidR="002C43D0" w:rsidRPr="00335D3B" w:rsidRDefault="002C43D0" w:rsidP="002C43D0">
            <w:pPr>
              <w:pStyle w:val="TAL"/>
            </w:pPr>
            <w:r w:rsidRPr="00335D3B">
              <w:t>Table H.3.1-5</w:t>
            </w:r>
          </w:p>
          <w:p w14:paraId="35E2CDE4" w14:textId="77777777" w:rsidR="002C43D0" w:rsidRPr="00335D3B" w:rsidRDefault="002C43D0" w:rsidP="002C43D0">
            <w:pPr>
              <w:pStyle w:val="TAL"/>
            </w:pPr>
            <w:r w:rsidRPr="00335D3B">
              <w:t xml:space="preserve">Table H.3.1-6 with condition </w:t>
            </w:r>
            <w:proofErr w:type="spellStart"/>
            <w:r w:rsidRPr="00335D3B">
              <w:t>gapUE</w:t>
            </w:r>
            <w:proofErr w:type="spellEnd"/>
            <w:r w:rsidRPr="00335D3B">
              <w:t xml:space="preserve"> and Pattern #0</w:t>
            </w:r>
          </w:p>
          <w:p w14:paraId="59017DBE" w14:textId="77777777" w:rsidR="002C43D0" w:rsidRPr="00335D3B" w:rsidRDefault="002C43D0" w:rsidP="002C43D0">
            <w:pPr>
              <w:pStyle w:val="TAL"/>
            </w:pPr>
            <w:r w:rsidRPr="00335D3B">
              <w:t>Table H.3.1-7 with condition INTER-FREQ, CSI-RS MOBILITY and RSRQ</w:t>
            </w:r>
          </w:p>
        </w:tc>
      </w:tr>
    </w:tbl>
    <w:p w14:paraId="59A2E106" w14:textId="77777777" w:rsidR="002C43D0" w:rsidRPr="00335D3B" w:rsidRDefault="002C43D0" w:rsidP="002C43D0">
      <w:r w:rsidRPr="00335D3B">
        <w:t xml:space="preserve"> </w:t>
      </w:r>
    </w:p>
    <w:p w14:paraId="589F9824" w14:textId="0D79C2C9" w:rsidR="002C43D0" w:rsidRPr="00335D3B" w:rsidRDefault="002C43D0" w:rsidP="002C43D0">
      <w:pPr>
        <w:pStyle w:val="TH"/>
      </w:pPr>
      <w:r w:rsidRPr="00335D3B">
        <w:t xml:space="preserve">Table 6.7.11.2.4.3-2: </w:t>
      </w:r>
      <w:proofErr w:type="spellStart"/>
      <w:r w:rsidRPr="00335D3B">
        <w:t>ReportConfigNR</w:t>
      </w:r>
      <w:proofErr w:type="spellEnd"/>
      <w:r w:rsidRPr="00335D3B">
        <w:t>-DEFAULT</w:t>
      </w:r>
      <w:ins w:id="218" w:author="Amy TAO" w:date="2024-08-08T16:21:00Z">
        <w:r w:rsidR="00E52319">
          <w:t xml:space="preserve"> </w:t>
        </w:r>
      </w:ins>
      <w:r w:rsidRPr="00335D3B">
        <w: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2C43D0" w:rsidRPr="00335D3B" w14:paraId="79A72337" w14:textId="77777777" w:rsidTr="002C43D0">
        <w:tc>
          <w:tcPr>
            <w:tcW w:w="9747" w:type="dxa"/>
            <w:gridSpan w:val="4"/>
            <w:tcBorders>
              <w:top w:val="single" w:sz="4" w:space="0" w:color="auto"/>
              <w:left w:val="single" w:sz="4" w:space="0" w:color="auto"/>
              <w:bottom w:val="single" w:sz="4" w:space="0" w:color="auto"/>
              <w:right w:val="single" w:sz="4" w:space="0" w:color="auto"/>
            </w:tcBorders>
            <w:hideMark/>
          </w:tcPr>
          <w:p w14:paraId="7D9C8BAB" w14:textId="77777777" w:rsidR="002C43D0" w:rsidRPr="00335D3B" w:rsidRDefault="002C43D0" w:rsidP="002C43D0">
            <w:pPr>
              <w:pStyle w:val="TAH"/>
              <w:jc w:val="left"/>
              <w:rPr>
                <w:b w:val="0"/>
              </w:rPr>
            </w:pPr>
            <w:r w:rsidRPr="00335D3B">
              <w:rPr>
                <w:b w:val="0"/>
              </w:rPr>
              <w:t>Derivation Path:</w:t>
            </w:r>
            <w:r w:rsidRPr="00335D3B">
              <w:rPr>
                <w:b w:val="0"/>
                <w:bCs/>
              </w:rPr>
              <w:t xml:space="preserve"> 38.508-1 [14] Table 4.6.3-142 with condition PERIODICAL </w:t>
            </w:r>
          </w:p>
        </w:tc>
      </w:tr>
      <w:tr w:rsidR="002C43D0" w:rsidRPr="00335D3B" w14:paraId="5431A78D" w14:textId="77777777" w:rsidTr="002C43D0">
        <w:tc>
          <w:tcPr>
            <w:tcW w:w="4535" w:type="dxa"/>
            <w:tcBorders>
              <w:top w:val="single" w:sz="4" w:space="0" w:color="auto"/>
              <w:left w:val="single" w:sz="4" w:space="0" w:color="auto"/>
              <w:bottom w:val="single" w:sz="4" w:space="0" w:color="auto"/>
              <w:right w:val="single" w:sz="4" w:space="0" w:color="auto"/>
            </w:tcBorders>
            <w:hideMark/>
          </w:tcPr>
          <w:p w14:paraId="1BFEFE2D" w14:textId="77777777" w:rsidR="002C43D0" w:rsidRPr="00335D3B" w:rsidRDefault="002C43D0" w:rsidP="002C43D0">
            <w:pPr>
              <w:pStyle w:val="TAH"/>
            </w:pPr>
            <w:r w:rsidRPr="00335D3B">
              <w:t>Information Element</w:t>
            </w:r>
          </w:p>
        </w:tc>
        <w:tc>
          <w:tcPr>
            <w:tcW w:w="2267" w:type="dxa"/>
            <w:tcBorders>
              <w:top w:val="single" w:sz="4" w:space="0" w:color="auto"/>
              <w:left w:val="nil"/>
              <w:bottom w:val="single" w:sz="4" w:space="0" w:color="auto"/>
              <w:right w:val="single" w:sz="4" w:space="0" w:color="auto"/>
            </w:tcBorders>
            <w:hideMark/>
          </w:tcPr>
          <w:p w14:paraId="2069CE4E" w14:textId="77777777" w:rsidR="002C43D0" w:rsidRPr="00335D3B" w:rsidRDefault="002C43D0" w:rsidP="002C43D0">
            <w:pPr>
              <w:pStyle w:val="TAH"/>
            </w:pPr>
            <w:r w:rsidRPr="00335D3B">
              <w:t>Value/remark</w:t>
            </w:r>
          </w:p>
        </w:tc>
        <w:tc>
          <w:tcPr>
            <w:tcW w:w="1528" w:type="dxa"/>
            <w:tcBorders>
              <w:top w:val="single" w:sz="4" w:space="0" w:color="auto"/>
              <w:left w:val="nil"/>
              <w:bottom w:val="single" w:sz="4" w:space="0" w:color="auto"/>
              <w:right w:val="single" w:sz="4" w:space="0" w:color="auto"/>
            </w:tcBorders>
            <w:hideMark/>
          </w:tcPr>
          <w:p w14:paraId="161C4488" w14:textId="77777777" w:rsidR="002C43D0" w:rsidRPr="00335D3B" w:rsidRDefault="002C43D0" w:rsidP="002C43D0">
            <w:pPr>
              <w:pStyle w:val="TAH"/>
            </w:pPr>
            <w:r w:rsidRPr="00335D3B">
              <w:t>Comment</w:t>
            </w:r>
          </w:p>
        </w:tc>
        <w:tc>
          <w:tcPr>
            <w:tcW w:w="1417" w:type="dxa"/>
            <w:tcBorders>
              <w:top w:val="single" w:sz="4" w:space="0" w:color="auto"/>
              <w:left w:val="nil"/>
              <w:bottom w:val="single" w:sz="4" w:space="0" w:color="auto"/>
              <w:right w:val="single" w:sz="4" w:space="0" w:color="auto"/>
            </w:tcBorders>
            <w:hideMark/>
          </w:tcPr>
          <w:p w14:paraId="557DBFBD" w14:textId="77777777" w:rsidR="002C43D0" w:rsidRPr="00335D3B" w:rsidRDefault="002C43D0" w:rsidP="002C43D0">
            <w:pPr>
              <w:pStyle w:val="TAH"/>
            </w:pPr>
            <w:r w:rsidRPr="00335D3B">
              <w:t>Condition</w:t>
            </w:r>
          </w:p>
        </w:tc>
      </w:tr>
      <w:tr w:rsidR="002C43D0" w:rsidRPr="00335D3B" w14:paraId="05D9B37A" w14:textId="77777777" w:rsidTr="002C43D0">
        <w:tc>
          <w:tcPr>
            <w:tcW w:w="4535" w:type="dxa"/>
            <w:tcBorders>
              <w:top w:val="single" w:sz="4" w:space="0" w:color="auto"/>
              <w:left w:val="single" w:sz="4" w:space="0" w:color="auto"/>
              <w:bottom w:val="single" w:sz="4" w:space="0" w:color="auto"/>
              <w:right w:val="single" w:sz="4" w:space="0" w:color="auto"/>
            </w:tcBorders>
            <w:hideMark/>
          </w:tcPr>
          <w:p w14:paraId="0FF5A9A9" w14:textId="77777777" w:rsidR="002C43D0" w:rsidRPr="00335D3B" w:rsidRDefault="002C43D0" w:rsidP="002C43D0">
            <w:pPr>
              <w:pStyle w:val="TAL"/>
            </w:pPr>
            <w:proofErr w:type="spellStart"/>
            <w:proofErr w:type="gramStart"/>
            <w:r w:rsidRPr="00335D3B">
              <w:t>ReportConfigNR</w:t>
            </w:r>
            <w:proofErr w:type="spellEnd"/>
            <w:r w:rsidRPr="00335D3B">
              <w:t>::</w:t>
            </w:r>
            <w:proofErr w:type="gramEnd"/>
            <w:r w:rsidRPr="00335D3B">
              <w:t>= SEQUENCE {</w:t>
            </w:r>
          </w:p>
        </w:tc>
        <w:tc>
          <w:tcPr>
            <w:tcW w:w="2267" w:type="dxa"/>
            <w:tcBorders>
              <w:top w:val="single" w:sz="4" w:space="0" w:color="auto"/>
              <w:left w:val="nil"/>
              <w:bottom w:val="single" w:sz="4" w:space="0" w:color="auto"/>
              <w:right w:val="single" w:sz="4" w:space="0" w:color="auto"/>
            </w:tcBorders>
          </w:tcPr>
          <w:p w14:paraId="5E7A7F46" w14:textId="77777777" w:rsidR="002C43D0" w:rsidRPr="00335D3B" w:rsidRDefault="002C43D0" w:rsidP="002C43D0">
            <w:pPr>
              <w:pStyle w:val="TAL"/>
            </w:pPr>
          </w:p>
        </w:tc>
        <w:tc>
          <w:tcPr>
            <w:tcW w:w="1528" w:type="dxa"/>
            <w:tcBorders>
              <w:top w:val="single" w:sz="4" w:space="0" w:color="auto"/>
              <w:left w:val="nil"/>
              <w:bottom w:val="single" w:sz="4" w:space="0" w:color="auto"/>
              <w:right w:val="single" w:sz="4" w:space="0" w:color="auto"/>
            </w:tcBorders>
          </w:tcPr>
          <w:p w14:paraId="1C719A31" w14:textId="77777777" w:rsidR="002C43D0" w:rsidRPr="00335D3B" w:rsidRDefault="002C43D0" w:rsidP="002C43D0">
            <w:pPr>
              <w:pStyle w:val="TAL"/>
            </w:pPr>
          </w:p>
        </w:tc>
        <w:tc>
          <w:tcPr>
            <w:tcW w:w="1417" w:type="dxa"/>
            <w:tcBorders>
              <w:top w:val="single" w:sz="4" w:space="0" w:color="auto"/>
              <w:left w:val="nil"/>
              <w:bottom w:val="single" w:sz="4" w:space="0" w:color="auto"/>
              <w:right w:val="single" w:sz="4" w:space="0" w:color="auto"/>
            </w:tcBorders>
          </w:tcPr>
          <w:p w14:paraId="4D3503A5" w14:textId="77777777" w:rsidR="002C43D0" w:rsidRPr="00335D3B" w:rsidRDefault="002C43D0" w:rsidP="002C43D0">
            <w:pPr>
              <w:pStyle w:val="TAL"/>
            </w:pPr>
          </w:p>
        </w:tc>
      </w:tr>
      <w:tr w:rsidR="002C43D0" w:rsidRPr="00335D3B" w14:paraId="4B90414F" w14:textId="77777777" w:rsidTr="002C43D0">
        <w:tc>
          <w:tcPr>
            <w:tcW w:w="4535" w:type="dxa"/>
            <w:tcBorders>
              <w:top w:val="single" w:sz="4" w:space="0" w:color="auto"/>
              <w:left w:val="single" w:sz="4" w:space="0" w:color="auto"/>
              <w:bottom w:val="single" w:sz="4" w:space="0" w:color="auto"/>
              <w:right w:val="single" w:sz="4" w:space="0" w:color="auto"/>
            </w:tcBorders>
            <w:hideMark/>
          </w:tcPr>
          <w:p w14:paraId="0BC6FD54" w14:textId="77777777" w:rsidR="002C43D0" w:rsidRPr="00335D3B" w:rsidRDefault="002C43D0" w:rsidP="002C43D0">
            <w:pPr>
              <w:pStyle w:val="TAL"/>
            </w:pPr>
            <w:r w:rsidRPr="00335D3B">
              <w:t xml:space="preserve">  </w:t>
            </w:r>
            <w:proofErr w:type="spellStart"/>
            <w:r w:rsidRPr="00335D3B">
              <w:t>reportType</w:t>
            </w:r>
            <w:proofErr w:type="spellEnd"/>
            <w:r w:rsidRPr="00335D3B">
              <w:t xml:space="preserve"> CHOICE {</w:t>
            </w:r>
          </w:p>
        </w:tc>
        <w:tc>
          <w:tcPr>
            <w:tcW w:w="2267" w:type="dxa"/>
            <w:tcBorders>
              <w:top w:val="single" w:sz="4" w:space="0" w:color="auto"/>
              <w:left w:val="nil"/>
              <w:bottom w:val="single" w:sz="4" w:space="0" w:color="auto"/>
              <w:right w:val="single" w:sz="4" w:space="0" w:color="auto"/>
            </w:tcBorders>
          </w:tcPr>
          <w:p w14:paraId="6BF14738" w14:textId="77777777" w:rsidR="002C43D0" w:rsidRPr="00335D3B" w:rsidRDefault="002C43D0" w:rsidP="002C43D0">
            <w:pPr>
              <w:pStyle w:val="TAL"/>
            </w:pPr>
          </w:p>
        </w:tc>
        <w:tc>
          <w:tcPr>
            <w:tcW w:w="1528" w:type="dxa"/>
            <w:tcBorders>
              <w:top w:val="single" w:sz="4" w:space="0" w:color="auto"/>
              <w:left w:val="nil"/>
              <w:bottom w:val="single" w:sz="4" w:space="0" w:color="auto"/>
              <w:right w:val="single" w:sz="4" w:space="0" w:color="auto"/>
            </w:tcBorders>
          </w:tcPr>
          <w:p w14:paraId="22462908" w14:textId="77777777" w:rsidR="002C43D0" w:rsidRPr="00335D3B" w:rsidRDefault="002C43D0" w:rsidP="002C43D0">
            <w:pPr>
              <w:pStyle w:val="TAL"/>
            </w:pPr>
          </w:p>
        </w:tc>
        <w:tc>
          <w:tcPr>
            <w:tcW w:w="1417" w:type="dxa"/>
            <w:tcBorders>
              <w:top w:val="single" w:sz="4" w:space="0" w:color="auto"/>
              <w:left w:val="nil"/>
              <w:bottom w:val="single" w:sz="4" w:space="0" w:color="auto"/>
              <w:right w:val="single" w:sz="4" w:space="0" w:color="auto"/>
            </w:tcBorders>
          </w:tcPr>
          <w:p w14:paraId="78A0CAC8" w14:textId="77777777" w:rsidR="002C43D0" w:rsidRPr="00335D3B" w:rsidRDefault="002C43D0" w:rsidP="002C43D0">
            <w:pPr>
              <w:pStyle w:val="TAL"/>
            </w:pPr>
          </w:p>
        </w:tc>
      </w:tr>
      <w:tr w:rsidR="002C43D0" w:rsidRPr="00335D3B" w14:paraId="6BDBE5F8" w14:textId="77777777" w:rsidTr="002C43D0">
        <w:tc>
          <w:tcPr>
            <w:tcW w:w="4535" w:type="dxa"/>
            <w:tcBorders>
              <w:top w:val="single" w:sz="4" w:space="0" w:color="auto"/>
              <w:left w:val="single" w:sz="4" w:space="0" w:color="auto"/>
              <w:bottom w:val="single" w:sz="4" w:space="0" w:color="auto"/>
              <w:right w:val="single" w:sz="4" w:space="0" w:color="auto"/>
            </w:tcBorders>
            <w:hideMark/>
          </w:tcPr>
          <w:p w14:paraId="782647D7" w14:textId="77777777" w:rsidR="002C43D0" w:rsidRPr="00335D3B" w:rsidRDefault="002C43D0" w:rsidP="002C43D0">
            <w:pPr>
              <w:pStyle w:val="TAL"/>
            </w:pPr>
            <w:r w:rsidRPr="00335D3B">
              <w:t xml:space="preserve">    periodical SEQUENCE {</w:t>
            </w:r>
          </w:p>
        </w:tc>
        <w:tc>
          <w:tcPr>
            <w:tcW w:w="2267" w:type="dxa"/>
            <w:tcBorders>
              <w:top w:val="single" w:sz="4" w:space="0" w:color="auto"/>
              <w:left w:val="nil"/>
              <w:bottom w:val="single" w:sz="4" w:space="0" w:color="auto"/>
              <w:right w:val="single" w:sz="4" w:space="0" w:color="auto"/>
            </w:tcBorders>
          </w:tcPr>
          <w:p w14:paraId="6F9F02A1" w14:textId="77777777" w:rsidR="002C43D0" w:rsidRPr="00335D3B" w:rsidRDefault="002C43D0" w:rsidP="002C43D0">
            <w:pPr>
              <w:pStyle w:val="TAL"/>
            </w:pPr>
          </w:p>
        </w:tc>
        <w:tc>
          <w:tcPr>
            <w:tcW w:w="1528" w:type="dxa"/>
            <w:tcBorders>
              <w:top w:val="single" w:sz="4" w:space="0" w:color="auto"/>
              <w:left w:val="nil"/>
              <w:bottom w:val="single" w:sz="4" w:space="0" w:color="auto"/>
              <w:right w:val="single" w:sz="4" w:space="0" w:color="auto"/>
            </w:tcBorders>
          </w:tcPr>
          <w:p w14:paraId="4234E0AF" w14:textId="77777777" w:rsidR="002C43D0" w:rsidRPr="00335D3B" w:rsidRDefault="002C43D0" w:rsidP="002C43D0">
            <w:pPr>
              <w:pStyle w:val="TAL"/>
            </w:pPr>
          </w:p>
        </w:tc>
        <w:tc>
          <w:tcPr>
            <w:tcW w:w="1417" w:type="dxa"/>
            <w:tcBorders>
              <w:top w:val="single" w:sz="4" w:space="0" w:color="auto"/>
              <w:left w:val="nil"/>
              <w:bottom w:val="single" w:sz="4" w:space="0" w:color="auto"/>
              <w:right w:val="single" w:sz="4" w:space="0" w:color="auto"/>
            </w:tcBorders>
            <w:hideMark/>
          </w:tcPr>
          <w:p w14:paraId="019C7FB5" w14:textId="77777777" w:rsidR="002C43D0" w:rsidRPr="00335D3B" w:rsidRDefault="002C43D0" w:rsidP="002C43D0">
            <w:pPr>
              <w:pStyle w:val="TAL"/>
              <w:rPr>
                <w:strike/>
              </w:rPr>
            </w:pPr>
          </w:p>
        </w:tc>
      </w:tr>
      <w:tr w:rsidR="002C43D0" w:rsidRPr="00335D3B" w14:paraId="26B88040" w14:textId="77777777" w:rsidTr="002C43D0">
        <w:tc>
          <w:tcPr>
            <w:tcW w:w="4535" w:type="dxa"/>
            <w:tcBorders>
              <w:top w:val="single" w:sz="4" w:space="0" w:color="auto"/>
              <w:left w:val="single" w:sz="4" w:space="0" w:color="auto"/>
              <w:bottom w:val="single" w:sz="4" w:space="0" w:color="auto"/>
              <w:right w:val="single" w:sz="4" w:space="0" w:color="auto"/>
            </w:tcBorders>
          </w:tcPr>
          <w:p w14:paraId="6E12432B" w14:textId="77777777" w:rsidR="002C43D0" w:rsidRPr="00335D3B" w:rsidRDefault="002C43D0" w:rsidP="002C43D0">
            <w:pPr>
              <w:pStyle w:val="TAL"/>
            </w:pPr>
            <w:r w:rsidRPr="00335D3B">
              <w:t xml:space="preserve">      </w:t>
            </w:r>
            <w:proofErr w:type="spellStart"/>
            <w:r w:rsidRPr="00335D3B">
              <w:t>rsType</w:t>
            </w:r>
            <w:proofErr w:type="spellEnd"/>
          </w:p>
        </w:tc>
        <w:tc>
          <w:tcPr>
            <w:tcW w:w="2267" w:type="dxa"/>
            <w:tcBorders>
              <w:top w:val="single" w:sz="4" w:space="0" w:color="auto"/>
              <w:left w:val="nil"/>
              <w:bottom w:val="single" w:sz="4" w:space="0" w:color="auto"/>
              <w:right w:val="single" w:sz="4" w:space="0" w:color="auto"/>
            </w:tcBorders>
          </w:tcPr>
          <w:p w14:paraId="4DA7B98A" w14:textId="77777777" w:rsidR="002C43D0" w:rsidRPr="00335D3B" w:rsidRDefault="002C43D0" w:rsidP="002C43D0">
            <w:pPr>
              <w:pStyle w:val="TAL"/>
            </w:pPr>
            <w:proofErr w:type="spellStart"/>
            <w:r w:rsidRPr="00335D3B">
              <w:t>csirs</w:t>
            </w:r>
            <w:proofErr w:type="spellEnd"/>
          </w:p>
        </w:tc>
        <w:tc>
          <w:tcPr>
            <w:tcW w:w="1528" w:type="dxa"/>
            <w:tcBorders>
              <w:top w:val="single" w:sz="4" w:space="0" w:color="auto"/>
              <w:left w:val="nil"/>
              <w:bottom w:val="single" w:sz="4" w:space="0" w:color="auto"/>
              <w:right w:val="single" w:sz="4" w:space="0" w:color="auto"/>
            </w:tcBorders>
          </w:tcPr>
          <w:p w14:paraId="3685B2C8" w14:textId="77777777" w:rsidR="002C43D0" w:rsidRPr="00335D3B" w:rsidRDefault="002C43D0" w:rsidP="002C43D0">
            <w:pPr>
              <w:pStyle w:val="TAL"/>
            </w:pPr>
          </w:p>
        </w:tc>
        <w:tc>
          <w:tcPr>
            <w:tcW w:w="1417" w:type="dxa"/>
            <w:tcBorders>
              <w:top w:val="single" w:sz="4" w:space="0" w:color="auto"/>
              <w:left w:val="nil"/>
              <w:bottom w:val="single" w:sz="4" w:space="0" w:color="auto"/>
              <w:right w:val="single" w:sz="4" w:space="0" w:color="auto"/>
            </w:tcBorders>
          </w:tcPr>
          <w:p w14:paraId="42287FB8" w14:textId="77777777" w:rsidR="002C43D0" w:rsidRPr="00335D3B" w:rsidRDefault="002C43D0" w:rsidP="002C43D0">
            <w:pPr>
              <w:pStyle w:val="TAL"/>
            </w:pPr>
          </w:p>
        </w:tc>
      </w:tr>
      <w:tr w:rsidR="002C43D0" w:rsidRPr="00335D3B" w14:paraId="1565A74B" w14:textId="77777777" w:rsidTr="002C43D0">
        <w:tc>
          <w:tcPr>
            <w:tcW w:w="4535" w:type="dxa"/>
            <w:tcBorders>
              <w:top w:val="single" w:sz="4" w:space="0" w:color="auto"/>
              <w:left w:val="single" w:sz="4" w:space="0" w:color="auto"/>
              <w:bottom w:val="single" w:sz="4" w:space="0" w:color="auto"/>
              <w:right w:val="single" w:sz="4" w:space="0" w:color="auto"/>
            </w:tcBorders>
            <w:hideMark/>
          </w:tcPr>
          <w:p w14:paraId="0F1CD8E4" w14:textId="77777777" w:rsidR="002C43D0" w:rsidRPr="00335D3B" w:rsidRDefault="002C43D0" w:rsidP="002C43D0">
            <w:pPr>
              <w:pStyle w:val="TAL"/>
            </w:pPr>
            <w:r w:rsidRPr="00335D3B">
              <w:t xml:space="preserve">      </w:t>
            </w:r>
            <w:proofErr w:type="spellStart"/>
            <w:r w:rsidRPr="00335D3B">
              <w:t>maxReportCells</w:t>
            </w:r>
            <w:proofErr w:type="spellEnd"/>
          </w:p>
        </w:tc>
        <w:tc>
          <w:tcPr>
            <w:tcW w:w="2267" w:type="dxa"/>
            <w:tcBorders>
              <w:top w:val="single" w:sz="4" w:space="0" w:color="auto"/>
              <w:left w:val="nil"/>
              <w:bottom w:val="single" w:sz="4" w:space="0" w:color="auto"/>
              <w:right w:val="single" w:sz="4" w:space="0" w:color="auto"/>
            </w:tcBorders>
            <w:hideMark/>
          </w:tcPr>
          <w:p w14:paraId="60B95ACC" w14:textId="77777777" w:rsidR="002C43D0" w:rsidRPr="00335D3B" w:rsidRDefault="002C43D0" w:rsidP="002C43D0">
            <w:pPr>
              <w:pStyle w:val="TAL"/>
              <w:rPr>
                <w:rFonts w:eastAsia="MS Mincho"/>
              </w:rPr>
            </w:pPr>
            <w:r w:rsidRPr="00335D3B">
              <w:rPr>
                <w:rFonts w:eastAsia="MS Mincho"/>
              </w:rPr>
              <w:t>2</w:t>
            </w:r>
          </w:p>
        </w:tc>
        <w:tc>
          <w:tcPr>
            <w:tcW w:w="1528" w:type="dxa"/>
            <w:tcBorders>
              <w:top w:val="single" w:sz="4" w:space="0" w:color="auto"/>
              <w:left w:val="nil"/>
              <w:bottom w:val="single" w:sz="4" w:space="0" w:color="auto"/>
              <w:right w:val="single" w:sz="4" w:space="0" w:color="auto"/>
            </w:tcBorders>
          </w:tcPr>
          <w:p w14:paraId="41DD3840" w14:textId="77777777" w:rsidR="002C43D0" w:rsidRPr="00335D3B" w:rsidRDefault="002C43D0" w:rsidP="002C43D0">
            <w:pPr>
              <w:pStyle w:val="TAL"/>
            </w:pPr>
          </w:p>
        </w:tc>
        <w:tc>
          <w:tcPr>
            <w:tcW w:w="1417" w:type="dxa"/>
            <w:tcBorders>
              <w:top w:val="single" w:sz="4" w:space="0" w:color="auto"/>
              <w:left w:val="nil"/>
              <w:bottom w:val="single" w:sz="4" w:space="0" w:color="auto"/>
              <w:right w:val="single" w:sz="4" w:space="0" w:color="auto"/>
            </w:tcBorders>
          </w:tcPr>
          <w:p w14:paraId="5EC3B78E" w14:textId="77777777" w:rsidR="002C43D0" w:rsidRPr="00335D3B" w:rsidRDefault="002C43D0" w:rsidP="002C43D0">
            <w:pPr>
              <w:pStyle w:val="TAL"/>
            </w:pPr>
          </w:p>
        </w:tc>
      </w:tr>
      <w:tr w:rsidR="002C43D0" w:rsidRPr="00335D3B" w14:paraId="28DF6B01" w14:textId="77777777" w:rsidTr="002C43D0">
        <w:tc>
          <w:tcPr>
            <w:tcW w:w="4535" w:type="dxa"/>
            <w:tcBorders>
              <w:top w:val="single" w:sz="4" w:space="0" w:color="auto"/>
              <w:left w:val="single" w:sz="4" w:space="0" w:color="auto"/>
              <w:bottom w:val="single" w:sz="4" w:space="0" w:color="auto"/>
              <w:right w:val="single" w:sz="4" w:space="0" w:color="auto"/>
            </w:tcBorders>
            <w:hideMark/>
          </w:tcPr>
          <w:p w14:paraId="77CFA084" w14:textId="77777777" w:rsidR="002C43D0" w:rsidRPr="00335D3B" w:rsidRDefault="002C43D0" w:rsidP="002C43D0">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734DD199" w14:textId="77777777" w:rsidR="002C43D0" w:rsidRPr="00335D3B" w:rsidRDefault="002C43D0" w:rsidP="002C43D0">
            <w:pPr>
              <w:pStyle w:val="TAL"/>
            </w:pPr>
          </w:p>
        </w:tc>
        <w:tc>
          <w:tcPr>
            <w:tcW w:w="1528" w:type="dxa"/>
            <w:tcBorders>
              <w:top w:val="single" w:sz="4" w:space="0" w:color="auto"/>
              <w:left w:val="nil"/>
              <w:bottom w:val="single" w:sz="4" w:space="0" w:color="auto"/>
              <w:right w:val="single" w:sz="4" w:space="0" w:color="auto"/>
            </w:tcBorders>
          </w:tcPr>
          <w:p w14:paraId="0B6EDF49" w14:textId="77777777" w:rsidR="002C43D0" w:rsidRPr="00335D3B" w:rsidRDefault="002C43D0" w:rsidP="002C43D0">
            <w:pPr>
              <w:pStyle w:val="TAL"/>
            </w:pPr>
          </w:p>
        </w:tc>
        <w:tc>
          <w:tcPr>
            <w:tcW w:w="1417" w:type="dxa"/>
            <w:tcBorders>
              <w:top w:val="single" w:sz="4" w:space="0" w:color="auto"/>
              <w:left w:val="nil"/>
              <w:bottom w:val="single" w:sz="4" w:space="0" w:color="auto"/>
              <w:right w:val="single" w:sz="4" w:space="0" w:color="auto"/>
            </w:tcBorders>
          </w:tcPr>
          <w:p w14:paraId="37789B02" w14:textId="77777777" w:rsidR="002C43D0" w:rsidRPr="00335D3B" w:rsidRDefault="002C43D0" w:rsidP="002C43D0">
            <w:pPr>
              <w:pStyle w:val="TAL"/>
            </w:pPr>
          </w:p>
        </w:tc>
      </w:tr>
      <w:tr w:rsidR="002C43D0" w:rsidRPr="00335D3B" w14:paraId="27CD6E70" w14:textId="77777777" w:rsidTr="002C43D0">
        <w:tc>
          <w:tcPr>
            <w:tcW w:w="4535" w:type="dxa"/>
            <w:tcBorders>
              <w:top w:val="single" w:sz="4" w:space="0" w:color="auto"/>
              <w:left w:val="single" w:sz="4" w:space="0" w:color="auto"/>
              <w:bottom w:val="single" w:sz="4" w:space="0" w:color="auto"/>
              <w:right w:val="single" w:sz="4" w:space="0" w:color="auto"/>
            </w:tcBorders>
            <w:hideMark/>
          </w:tcPr>
          <w:p w14:paraId="1E18BF96" w14:textId="77777777" w:rsidR="002C43D0" w:rsidRPr="00335D3B" w:rsidRDefault="002C43D0" w:rsidP="002C43D0">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367A9624" w14:textId="77777777" w:rsidR="002C43D0" w:rsidRPr="00335D3B" w:rsidRDefault="002C43D0" w:rsidP="002C43D0">
            <w:pPr>
              <w:pStyle w:val="TAL"/>
            </w:pPr>
          </w:p>
        </w:tc>
        <w:tc>
          <w:tcPr>
            <w:tcW w:w="1528" w:type="dxa"/>
            <w:tcBorders>
              <w:top w:val="single" w:sz="4" w:space="0" w:color="auto"/>
              <w:left w:val="nil"/>
              <w:bottom w:val="single" w:sz="4" w:space="0" w:color="auto"/>
              <w:right w:val="single" w:sz="4" w:space="0" w:color="auto"/>
            </w:tcBorders>
          </w:tcPr>
          <w:p w14:paraId="17DEA2D8" w14:textId="77777777" w:rsidR="002C43D0" w:rsidRPr="00335D3B" w:rsidRDefault="002C43D0" w:rsidP="002C43D0">
            <w:pPr>
              <w:pStyle w:val="TAL"/>
            </w:pPr>
          </w:p>
        </w:tc>
        <w:tc>
          <w:tcPr>
            <w:tcW w:w="1417" w:type="dxa"/>
            <w:tcBorders>
              <w:top w:val="single" w:sz="4" w:space="0" w:color="auto"/>
              <w:left w:val="nil"/>
              <w:bottom w:val="single" w:sz="4" w:space="0" w:color="auto"/>
              <w:right w:val="single" w:sz="4" w:space="0" w:color="auto"/>
            </w:tcBorders>
          </w:tcPr>
          <w:p w14:paraId="531A020C" w14:textId="77777777" w:rsidR="002C43D0" w:rsidRPr="00335D3B" w:rsidRDefault="002C43D0" w:rsidP="002C43D0">
            <w:pPr>
              <w:pStyle w:val="TAL"/>
            </w:pPr>
          </w:p>
        </w:tc>
      </w:tr>
      <w:tr w:rsidR="002C43D0" w:rsidRPr="00335D3B" w14:paraId="1AB32072" w14:textId="77777777" w:rsidTr="002C43D0">
        <w:tc>
          <w:tcPr>
            <w:tcW w:w="4535" w:type="dxa"/>
            <w:tcBorders>
              <w:top w:val="single" w:sz="4" w:space="0" w:color="auto"/>
              <w:left w:val="single" w:sz="4" w:space="0" w:color="auto"/>
              <w:bottom w:val="single" w:sz="4" w:space="0" w:color="auto"/>
              <w:right w:val="single" w:sz="4" w:space="0" w:color="auto"/>
            </w:tcBorders>
            <w:hideMark/>
          </w:tcPr>
          <w:p w14:paraId="0F127DA1" w14:textId="77777777" w:rsidR="002C43D0" w:rsidRPr="00335D3B" w:rsidRDefault="002C43D0" w:rsidP="002C43D0">
            <w:pPr>
              <w:pStyle w:val="TAL"/>
            </w:pPr>
            <w:r w:rsidRPr="00335D3B">
              <w:t>}</w:t>
            </w:r>
          </w:p>
        </w:tc>
        <w:tc>
          <w:tcPr>
            <w:tcW w:w="2267" w:type="dxa"/>
            <w:tcBorders>
              <w:top w:val="single" w:sz="4" w:space="0" w:color="auto"/>
              <w:left w:val="nil"/>
              <w:bottom w:val="single" w:sz="4" w:space="0" w:color="auto"/>
              <w:right w:val="single" w:sz="4" w:space="0" w:color="auto"/>
            </w:tcBorders>
          </w:tcPr>
          <w:p w14:paraId="536A5324" w14:textId="77777777" w:rsidR="002C43D0" w:rsidRPr="00335D3B" w:rsidRDefault="002C43D0" w:rsidP="002C43D0">
            <w:pPr>
              <w:pStyle w:val="TAL"/>
            </w:pPr>
          </w:p>
        </w:tc>
        <w:tc>
          <w:tcPr>
            <w:tcW w:w="1528" w:type="dxa"/>
            <w:tcBorders>
              <w:top w:val="single" w:sz="4" w:space="0" w:color="auto"/>
              <w:left w:val="nil"/>
              <w:bottom w:val="single" w:sz="4" w:space="0" w:color="auto"/>
              <w:right w:val="single" w:sz="4" w:space="0" w:color="auto"/>
            </w:tcBorders>
          </w:tcPr>
          <w:p w14:paraId="31047B20" w14:textId="77777777" w:rsidR="002C43D0" w:rsidRPr="00335D3B" w:rsidRDefault="002C43D0" w:rsidP="002C43D0">
            <w:pPr>
              <w:pStyle w:val="TAL"/>
            </w:pPr>
          </w:p>
        </w:tc>
        <w:tc>
          <w:tcPr>
            <w:tcW w:w="1417" w:type="dxa"/>
            <w:tcBorders>
              <w:top w:val="single" w:sz="4" w:space="0" w:color="auto"/>
              <w:left w:val="nil"/>
              <w:bottom w:val="single" w:sz="4" w:space="0" w:color="auto"/>
              <w:right w:val="single" w:sz="4" w:space="0" w:color="auto"/>
            </w:tcBorders>
          </w:tcPr>
          <w:p w14:paraId="13F43572" w14:textId="77777777" w:rsidR="002C43D0" w:rsidRPr="00335D3B" w:rsidRDefault="002C43D0" w:rsidP="002C43D0">
            <w:pPr>
              <w:pStyle w:val="TAL"/>
            </w:pPr>
          </w:p>
        </w:tc>
      </w:tr>
    </w:tbl>
    <w:p w14:paraId="64F07A92" w14:textId="77777777" w:rsidR="002C43D0" w:rsidRPr="00335D3B" w:rsidRDefault="002C43D0" w:rsidP="002C43D0"/>
    <w:p w14:paraId="29BFCED3" w14:textId="487B2BEA" w:rsidR="002C43D0" w:rsidRPr="00335D3B" w:rsidRDefault="002C43D0" w:rsidP="002C43D0">
      <w:pPr>
        <w:pStyle w:val="H6"/>
        <w:rPr>
          <w:ins w:id="219" w:author="Amy TAO" w:date="2024-08-08T16:16:00Z"/>
        </w:rPr>
      </w:pPr>
      <w:ins w:id="220" w:author="Amy TAO" w:date="2024-08-08T16:16:00Z">
        <w:r w:rsidRPr="00335D3B">
          <w:t>6.</w:t>
        </w:r>
        <w:r>
          <w:t>7.11.2.5</w:t>
        </w:r>
        <w:r w:rsidRPr="002C43D0">
          <w:tab/>
          <w:t>Test Requirements</w:t>
        </w:r>
      </w:ins>
    </w:p>
    <w:p w14:paraId="789B25FA" w14:textId="268CE30E" w:rsidR="002C43D0" w:rsidRPr="00335D3B" w:rsidDel="002C43D0" w:rsidRDefault="002C43D0" w:rsidP="002C43D0">
      <w:pPr>
        <w:pStyle w:val="Heading5"/>
        <w:rPr>
          <w:del w:id="221" w:author="Amy TAO" w:date="2024-08-08T16:16:00Z"/>
          <w:lang w:eastAsia="zh-CN"/>
        </w:rPr>
      </w:pPr>
      <w:del w:id="222" w:author="Amy TAO" w:date="2024-08-08T16:16:00Z">
        <w:r w:rsidRPr="00335D3B" w:rsidDel="002C43D0">
          <w:rPr>
            <w:lang w:eastAsia="zh-CN"/>
          </w:rPr>
          <w:delText>6.7.11.2.5</w:delText>
        </w:r>
        <w:r w:rsidRPr="00335D3B" w:rsidDel="002C43D0">
          <w:rPr>
            <w:lang w:eastAsia="zh-CN"/>
          </w:rPr>
          <w:tab/>
          <w:delText>Test Requirements</w:delText>
        </w:r>
      </w:del>
    </w:p>
    <w:p w14:paraId="730CDA15" w14:textId="77777777" w:rsidR="002C43D0" w:rsidRPr="00335D3B" w:rsidRDefault="002C43D0" w:rsidP="002C43D0">
      <w:r w:rsidRPr="00335D3B">
        <w:t>The CSI-RSRQ measurement accuracy shall fulfil the requirements in Clause 6.7.11.0.2.</w:t>
      </w:r>
    </w:p>
    <w:p w14:paraId="4F1757FB" w14:textId="77777777" w:rsidR="002C43D0" w:rsidRPr="00335D3B" w:rsidRDefault="002C43D0" w:rsidP="002C43D0">
      <w:pPr>
        <w:pStyle w:val="TH"/>
      </w:pPr>
      <w:r w:rsidRPr="00335D3B">
        <w:lastRenderedPageBreak/>
        <w:t>Table 6.7.11.2.5-1: CSI-RSRQ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67"/>
        <w:gridCol w:w="1636"/>
        <w:gridCol w:w="1243"/>
        <w:gridCol w:w="765"/>
        <w:gridCol w:w="792"/>
        <w:gridCol w:w="818"/>
        <w:gridCol w:w="766"/>
        <w:gridCol w:w="21"/>
        <w:gridCol w:w="746"/>
        <w:gridCol w:w="27"/>
        <w:gridCol w:w="740"/>
      </w:tblGrid>
      <w:tr w:rsidR="002C43D0" w:rsidRPr="00335D3B" w14:paraId="78B62F00" w14:textId="77777777" w:rsidTr="002C43D0">
        <w:trPr>
          <w:jc w:val="center"/>
        </w:trPr>
        <w:tc>
          <w:tcPr>
            <w:tcW w:w="374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9717DE" w14:textId="77777777" w:rsidR="002C43D0" w:rsidRPr="00335D3B" w:rsidRDefault="002C43D0" w:rsidP="002C43D0">
            <w:pPr>
              <w:pStyle w:val="TAH"/>
            </w:pPr>
            <w:r w:rsidRPr="00335D3B">
              <w:lastRenderedPageBreak/>
              <w:t>Parameter</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387B77C4" w14:textId="77777777" w:rsidR="002C43D0" w:rsidRPr="00335D3B" w:rsidRDefault="002C43D0" w:rsidP="002C43D0">
            <w:pPr>
              <w:pStyle w:val="TAH"/>
            </w:pPr>
            <w:r w:rsidRPr="00335D3B">
              <w:t>Unit</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73AE650E" w14:textId="77777777" w:rsidR="002C43D0" w:rsidRPr="00335D3B" w:rsidRDefault="002C43D0" w:rsidP="002C43D0">
            <w:pPr>
              <w:pStyle w:val="TAH"/>
            </w:pPr>
            <w:r w:rsidRPr="00335D3B">
              <w:t>Test 1</w:t>
            </w:r>
          </w:p>
        </w:tc>
        <w:tc>
          <w:tcPr>
            <w:tcW w:w="1605" w:type="dxa"/>
            <w:gridSpan w:val="3"/>
            <w:tcBorders>
              <w:top w:val="single" w:sz="4" w:space="0" w:color="auto"/>
              <w:left w:val="single" w:sz="4" w:space="0" w:color="auto"/>
              <w:bottom w:val="single" w:sz="4" w:space="0" w:color="auto"/>
              <w:right w:val="single" w:sz="4" w:space="0" w:color="auto"/>
            </w:tcBorders>
            <w:vAlign w:val="center"/>
            <w:hideMark/>
          </w:tcPr>
          <w:p w14:paraId="0467B589" w14:textId="77777777" w:rsidR="002C43D0" w:rsidRPr="00335D3B" w:rsidRDefault="002C43D0" w:rsidP="002C43D0">
            <w:pPr>
              <w:pStyle w:val="TAH"/>
            </w:pPr>
            <w:r w:rsidRPr="00335D3B">
              <w:t>Test 2</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14:paraId="19AC0E88" w14:textId="77777777" w:rsidR="002C43D0" w:rsidRPr="00335D3B" w:rsidRDefault="002C43D0" w:rsidP="002C43D0">
            <w:pPr>
              <w:pStyle w:val="TAH"/>
            </w:pPr>
            <w:r w:rsidRPr="00335D3B">
              <w:t>Test 3</w:t>
            </w:r>
          </w:p>
        </w:tc>
      </w:tr>
      <w:tr w:rsidR="002C43D0" w:rsidRPr="00335D3B" w14:paraId="69714C63" w14:textId="77777777" w:rsidTr="002C43D0">
        <w:trPr>
          <w:jc w:val="center"/>
        </w:trPr>
        <w:tc>
          <w:tcPr>
            <w:tcW w:w="3749" w:type="dxa"/>
            <w:gridSpan w:val="3"/>
            <w:vMerge/>
            <w:tcBorders>
              <w:top w:val="single" w:sz="4" w:space="0" w:color="auto"/>
              <w:left w:val="single" w:sz="4" w:space="0" w:color="auto"/>
              <w:bottom w:val="single" w:sz="4" w:space="0" w:color="auto"/>
              <w:right w:val="single" w:sz="4" w:space="0" w:color="auto"/>
            </w:tcBorders>
            <w:vAlign w:val="center"/>
            <w:hideMark/>
          </w:tcPr>
          <w:p w14:paraId="00360AAA" w14:textId="77777777" w:rsidR="002C43D0" w:rsidRPr="00335D3B" w:rsidRDefault="002C43D0" w:rsidP="002C43D0">
            <w:pPr>
              <w:pStyle w:val="TAH"/>
              <w:rPr>
                <w:rFonts w:eastAsia="Calibri"/>
                <w:szCs w:val="22"/>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443D262" w14:textId="77777777" w:rsidR="002C43D0" w:rsidRPr="00335D3B" w:rsidRDefault="002C43D0" w:rsidP="002C43D0">
            <w:pPr>
              <w:pStyle w:val="TAH"/>
              <w:rPr>
                <w:rFonts w:eastAsia="Calibri"/>
                <w:szCs w:val="22"/>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28EABD0A" w14:textId="77777777" w:rsidR="002C43D0" w:rsidRPr="00335D3B" w:rsidRDefault="002C43D0" w:rsidP="002C43D0">
            <w:pPr>
              <w:pStyle w:val="TAH"/>
            </w:pPr>
            <w:r w:rsidRPr="00335D3B">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062FCC7" w14:textId="77777777" w:rsidR="002C43D0" w:rsidRPr="00335D3B" w:rsidRDefault="002C43D0" w:rsidP="002C43D0">
            <w:pPr>
              <w:pStyle w:val="TAH"/>
            </w:pPr>
            <w:r w:rsidRPr="00335D3B">
              <w:t>Cell 2</w:t>
            </w:r>
          </w:p>
        </w:tc>
        <w:tc>
          <w:tcPr>
            <w:tcW w:w="818" w:type="dxa"/>
            <w:tcBorders>
              <w:top w:val="single" w:sz="4" w:space="0" w:color="auto"/>
              <w:left w:val="single" w:sz="4" w:space="0" w:color="auto"/>
              <w:bottom w:val="single" w:sz="4" w:space="0" w:color="auto"/>
              <w:right w:val="single" w:sz="4" w:space="0" w:color="auto"/>
            </w:tcBorders>
            <w:vAlign w:val="center"/>
            <w:hideMark/>
          </w:tcPr>
          <w:p w14:paraId="00883776" w14:textId="77777777" w:rsidR="002C43D0" w:rsidRPr="00335D3B" w:rsidRDefault="002C43D0" w:rsidP="002C43D0">
            <w:pPr>
              <w:pStyle w:val="TAH"/>
            </w:pPr>
            <w:r w:rsidRPr="00335D3B">
              <w:t>Cell 1</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04C46331" w14:textId="77777777" w:rsidR="002C43D0" w:rsidRPr="00335D3B" w:rsidRDefault="002C43D0" w:rsidP="002C43D0">
            <w:pPr>
              <w:pStyle w:val="TAH"/>
            </w:pPr>
            <w:r w:rsidRPr="00335D3B">
              <w:t>Cell 2</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7D1E008D" w14:textId="77777777" w:rsidR="002C43D0" w:rsidRPr="00335D3B" w:rsidRDefault="002C43D0" w:rsidP="002C43D0">
            <w:pPr>
              <w:pStyle w:val="TAH"/>
            </w:pPr>
            <w:r w:rsidRPr="00335D3B">
              <w:t>Cell 1</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081DF1" w14:textId="77777777" w:rsidR="002C43D0" w:rsidRPr="00335D3B" w:rsidRDefault="002C43D0" w:rsidP="002C43D0">
            <w:pPr>
              <w:pStyle w:val="TAH"/>
            </w:pPr>
            <w:r w:rsidRPr="00335D3B">
              <w:t>Cell 2</w:t>
            </w:r>
          </w:p>
        </w:tc>
      </w:tr>
      <w:tr w:rsidR="002C43D0" w:rsidRPr="00335D3B" w14:paraId="2CFC0EC3" w14:textId="77777777" w:rsidTr="002C43D0">
        <w:trPr>
          <w:trHeight w:val="105"/>
          <w:jc w:val="center"/>
        </w:trPr>
        <w:tc>
          <w:tcPr>
            <w:tcW w:w="2113" w:type="dxa"/>
            <w:gridSpan w:val="2"/>
            <w:vMerge w:val="restart"/>
            <w:tcBorders>
              <w:top w:val="single" w:sz="4" w:space="0" w:color="auto"/>
              <w:left w:val="single" w:sz="4" w:space="0" w:color="auto"/>
              <w:right w:val="single" w:sz="4" w:space="0" w:color="auto"/>
            </w:tcBorders>
            <w:vAlign w:val="center"/>
          </w:tcPr>
          <w:p w14:paraId="3A8C67C1" w14:textId="77777777" w:rsidR="002C43D0" w:rsidRPr="00335D3B" w:rsidRDefault="002C43D0" w:rsidP="002C43D0">
            <w:pPr>
              <w:pStyle w:val="TAL"/>
            </w:pPr>
            <w:r w:rsidRPr="00335D3B">
              <w:t>Duplex mode</w:t>
            </w:r>
          </w:p>
        </w:tc>
        <w:tc>
          <w:tcPr>
            <w:tcW w:w="1636" w:type="dxa"/>
            <w:tcBorders>
              <w:top w:val="single" w:sz="4" w:space="0" w:color="auto"/>
              <w:left w:val="single" w:sz="4" w:space="0" w:color="auto"/>
              <w:right w:val="single" w:sz="4" w:space="0" w:color="auto"/>
            </w:tcBorders>
            <w:vAlign w:val="center"/>
          </w:tcPr>
          <w:p w14:paraId="37753646" w14:textId="77777777" w:rsidR="002C43D0" w:rsidRPr="00335D3B" w:rsidRDefault="002C43D0" w:rsidP="002C43D0">
            <w:pPr>
              <w:pStyle w:val="TAL"/>
            </w:pPr>
            <w:r w:rsidRPr="00335D3B">
              <w:t>Config 1</w:t>
            </w:r>
          </w:p>
        </w:tc>
        <w:tc>
          <w:tcPr>
            <w:tcW w:w="1243" w:type="dxa"/>
            <w:vMerge w:val="restart"/>
            <w:tcBorders>
              <w:top w:val="single" w:sz="4" w:space="0" w:color="auto"/>
              <w:left w:val="single" w:sz="4" w:space="0" w:color="auto"/>
              <w:right w:val="single" w:sz="4" w:space="0" w:color="auto"/>
            </w:tcBorders>
            <w:vAlign w:val="center"/>
          </w:tcPr>
          <w:p w14:paraId="26AFE922" w14:textId="77777777" w:rsidR="002C43D0" w:rsidRPr="00335D3B" w:rsidRDefault="002C43D0" w:rsidP="002C43D0">
            <w:pPr>
              <w:pStyle w:val="TAC"/>
            </w:pPr>
          </w:p>
        </w:tc>
        <w:tc>
          <w:tcPr>
            <w:tcW w:w="4675" w:type="dxa"/>
            <w:gridSpan w:val="8"/>
            <w:tcBorders>
              <w:top w:val="single" w:sz="4" w:space="0" w:color="auto"/>
              <w:left w:val="single" w:sz="4" w:space="0" w:color="auto"/>
              <w:bottom w:val="single" w:sz="4" w:space="0" w:color="auto"/>
              <w:right w:val="single" w:sz="4" w:space="0" w:color="auto"/>
            </w:tcBorders>
          </w:tcPr>
          <w:p w14:paraId="458F7EB0" w14:textId="77777777" w:rsidR="002C43D0" w:rsidRPr="00335D3B" w:rsidRDefault="002C43D0" w:rsidP="002C43D0">
            <w:pPr>
              <w:pStyle w:val="TAC"/>
            </w:pPr>
            <w:r w:rsidRPr="00335D3B">
              <w:t>FDD</w:t>
            </w:r>
          </w:p>
        </w:tc>
      </w:tr>
      <w:tr w:rsidR="002C43D0" w:rsidRPr="00335D3B" w14:paraId="02A42987" w14:textId="77777777" w:rsidTr="002C43D0">
        <w:trPr>
          <w:trHeight w:val="105"/>
          <w:jc w:val="center"/>
        </w:trPr>
        <w:tc>
          <w:tcPr>
            <w:tcW w:w="2113" w:type="dxa"/>
            <w:gridSpan w:val="2"/>
            <w:vMerge/>
            <w:tcBorders>
              <w:left w:val="single" w:sz="4" w:space="0" w:color="auto"/>
              <w:bottom w:val="single" w:sz="4" w:space="0" w:color="auto"/>
              <w:right w:val="single" w:sz="4" w:space="0" w:color="auto"/>
            </w:tcBorders>
            <w:vAlign w:val="center"/>
          </w:tcPr>
          <w:p w14:paraId="5CCF2D19" w14:textId="77777777" w:rsidR="002C43D0" w:rsidRPr="00335D3B" w:rsidRDefault="002C43D0" w:rsidP="002C43D0">
            <w:pPr>
              <w:pStyle w:val="TAL"/>
            </w:pPr>
          </w:p>
        </w:tc>
        <w:tc>
          <w:tcPr>
            <w:tcW w:w="1636" w:type="dxa"/>
            <w:tcBorders>
              <w:left w:val="single" w:sz="4" w:space="0" w:color="auto"/>
              <w:bottom w:val="single" w:sz="4" w:space="0" w:color="auto"/>
              <w:right w:val="single" w:sz="4" w:space="0" w:color="auto"/>
            </w:tcBorders>
            <w:vAlign w:val="center"/>
          </w:tcPr>
          <w:p w14:paraId="13020541" w14:textId="77777777" w:rsidR="002C43D0" w:rsidRPr="00335D3B" w:rsidRDefault="002C43D0" w:rsidP="002C43D0">
            <w:pPr>
              <w:pStyle w:val="TAL"/>
            </w:pPr>
            <w:r w:rsidRPr="00335D3B">
              <w:t>Config 2,3</w:t>
            </w:r>
          </w:p>
        </w:tc>
        <w:tc>
          <w:tcPr>
            <w:tcW w:w="1243" w:type="dxa"/>
            <w:vMerge/>
            <w:tcBorders>
              <w:left w:val="single" w:sz="4" w:space="0" w:color="auto"/>
              <w:bottom w:val="single" w:sz="4" w:space="0" w:color="auto"/>
              <w:right w:val="single" w:sz="4" w:space="0" w:color="auto"/>
            </w:tcBorders>
            <w:vAlign w:val="center"/>
          </w:tcPr>
          <w:p w14:paraId="4F905B0A" w14:textId="77777777" w:rsidR="002C43D0" w:rsidRPr="00335D3B" w:rsidRDefault="002C43D0" w:rsidP="002C43D0">
            <w:pPr>
              <w:pStyle w:val="TAC"/>
            </w:pPr>
          </w:p>
        </w:tc>
        <w:tc>
          <w:tcPr>
            <w:tcW w:w="4675" w:type="dxa"/>
            <w:gridSpan w:val="8"/>
            <w:tcBorders>
              <w:top w:val="single" w:sz="4" w:space="0" w:color="auto"/>
              <w:left w:val="single" w:sz="4" w:space="0" w:color="auto"/>
              <w:bottom w:val="single" w:sz="4" w:space="0" w:color="auto"/>
              <w:right w:val="single" w:sz="4" w:space="0" w:color="auto"/>
            </w:tcBorders>
          </w:tcPr>
          <w:p w14:paraId="700172F6" w14:textId="77777777" w:rsidR="002C43D0" w:rsidRPr="00335D3B" w:rsidRDefault="002C43D0" w:rsidP="002C43D0">
            <w:pPr>
              <w:pStyle w:val="TAC"/>
            </w:pPr>
            <w:r w:rsidRPr="00335D3B">
              <w:t>TDD</w:t>
            </w:r>
          </w:p>
        </w:tc>
      </w:tr>
      <w:tr w:rsidR="002C43D0" w:rsidRPr="00335D3B" w14:paraId="7D07B6BF" w14:textId="77777777" w:rsidTr="002C43D0">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6ED9D1B8" w14:textId="77777777" w:rsidR="002C43D0" w:rsidRPr="00335D3B" w:rsidRDefault="002C43D0" w:rsidP="002C43D0">
            <w:pPr>
              <w:pStyle w:val="TAL"/>
            </w:pPr>
            <w:r w:rsidRPr="00335D3B">
              <w:t>TDD configuration</w:t>
            </w:r>
          </w:p>
        </w:tc>
        <w:tc>
          <w:tcPr>
            <w:tcW w:w="1636" w:type="dxa"/>
            <w:tcBorders>
              <w:top w:val="single" w:sz="4" w:space="0" w:color="auto"/>
              <w:left w:val="single" w:sz="4" w:space="0" w:color="auto"/>
              <w:right w:val="single" w:sz="4" w:space="0" w:color="auto"/>
            </w:tcBorders>
            <w:vAlign w:val="center"/>
          </w:tcPr>
          <w:p w14:paraId="354F6A18" w14:textId="77777777" w:rsidR="002C43D0" w:rsidRPr="00335D3B" w:rsidRDefault="002C43D0" w:rsidP="002C43D0">
            <w:pPr>
              <w:pStyle w:val="TAL"/>
            </w:pPr>
            <w:r w:rsidRPr="00335D3B">
              <w:t>Config</w:t>
            </w:r>
            <w:r w:rsidRPr="00335D3B">
              <w:rPr>
                <w:rFonts w:eastAsia="Malgun Gothic"/>
                <w:szCs w:val="18"/>
              </w:rPr>
              <w:t xml:space="preserve"> 1</w:t>
            </w:r>
          </w:p>
        </w:tc>
        <w:tc>
          <w:tcPr>
            <w:tcW w:w="1243" w:type="dxa"/>
            <w:vMerge w:val="restart"/>
            <w:tcBorders>
              <w:top w:val="single" w:sz="4" w:space="0" w:color="auto"/>
              <w:left w:val="single" w:sz="4" w:space="0" w:color="auto"/>
              <w:right w:val="single" w:sz="4" w:space="0" w:color="auto"/>
            </w:tcBorders>
            <w:vAlign w:val="center"/>
          </w:tcPr>
          <w:p w14:paraId="42A5FB00" w14:textId="77777777" w:rsidR="002C43D0" w:rsidRPr="00335D3B" w:rsidRDefault="002C43D0" w:rsidP="002C43D0">
            <w:pPr>
              <w:pStyle w:val="TAC"/>
            </w:pPr>
          </w:p>
        </w:tc>
        <w:tc>
          <w:tcPr>
            <w:tcW w:w="4675" w:type="dxa"/>
            <w:gridSpan w:val="8"/>
            <w:tcBorders>
              <w:top w:val="single" w:sz="4" w:space="0" w:color="auto"/>
              <w:left w:val="single" w:sz="4" w:space="0" w:color="auto"/>
              <w:right w:val="single" w:sz="4" w:space="0" w:color="auto"/>
            </w:tcBorders>
            <w:vAlign w:val="center"/>
          </w:tcPr>
          <w:p w14:paraId="749B187F" w14:textId="77777777" w:rsidR="002C43D0" w:rsidRPr="00335D3B" w:rsidRDefault="002C43D0" w:rsidP="002C43D0">
            <w:pPr>
              <w:pStyle w:val="TAC"/>
            </w:pPr>
            <w:r w:rsidRPr="00335D3B">
              <w:t>Not Applicable</w:t>
            </w:r>
          </w:p>
        </w:tc>
      </w:tr>
      <w:tr w:rsidR="002C43D0" w:rsidRPr="00335D3B" w14:paraId="77B69D18" w14:textId="77777777" w:rsidTr="002C43D0">
        <w:trPr>
          <w:trHeight w:val="283"/>
          <w:jc w:val="center"/>
        </w:trPr>
        <w:tc>
          <w:tcPr>
            <w:tcW w:w="2113" w:type="dxa"/>
            <w:gridSpan w:val="2"/>
            <w:vMerge/>
            <w:tcBorders>
              <w:left w:val="single" w:sz="4" w:space="0" w:color="auto"/>
              <w:right w:val="single" w:sz="4" w:space="0" w:color="auto"/>
            </w:tcBorders>
            <w:vAlign w:val="center"/>
          </w:tcPr>
          <w:p w14:paraId="2BFAABE8" w14:textId="77777777" w:rsidR="002C43D0" w:rsidRPr="00335D3B" w:rsidRDefault="002C43D0" w:rsidP="002C43D0">
            <w:pPr>
              <w:pStyle w:val="TAL"/>
            </w:pPr>
          </w:p>
        </w:tc>
        <w:tc>
          <w:tcPr>
            <w:tcW w:w="1636" w:type="dxa"/>
            <w:tcBorders>
              <w:left w:val="single" w:sz="4" w:space="0" w:color="auto"/>
              <w:right w:val="single" w:sz="4" w:space="0" w:color="auto"/>
            </w:tcBorders>
            <w:vAlign w:val="center"/>
          </w:tcPr>
          <w:p w14:paraId="4AA1BA1F" w14:textId="77777777" w:rsidR="002C43D0" w:rsidRPr="00335D3B" w:rsidRDefault="002C43D0" w:rsidP="002C43D0">
            <w:pPr>
              <w:pStyle w:val="TAL"/>
            </w:pPr>
            <w:r w:rsidRPr="00335D3B">
              <w:t>Config</w:t>
            </w:r>
            <w:r w:rsidRPr="00335D3B">
              <w:rPr>
                <w:rFonts w:eastAsia="Malgun Gothic"/>
                <w:szCs w:val="18"/>
              </w:rPr>
              <w:t xml:space="preserve"> 2</w:t>
            </w:r>
          </w:p>
        </w:tc>
        <w:tc>
          <w:tcPr>
            <w:tcW w:w="1243" w:type="dxa"/>
            <w:vMerge/>
            <w:tcBorders>
              <w:left w:val="single" w:sz="4" w:space="0" w:color="auto"/>
              <w:right w:val="single" w:sz="4" w:space="0" w:color="auto"/>
            </w:tcBorders>
            <w:vAlign w:val="center"/>
          </w:tcPr>
          <w:p w14:paraId="396E251B" w14:textId="77777777" w:rsidR="002C43D0" w:rsidRPr="00335D3B" w:rsidRDefault="002C43D0" w:rsidP="002C43D0">
            <w:pPr>
              <w:pStyle w:val="TAC"/>
            </w:pPr>
          </w:p>
        </w:tc>
        <w:tc>
          <w:tcPr>
            <w:tcW w:w="4675" w:type="dxa"/>
            <w:gridSpan w:val="8"/>
            <w:tcBorders>
              <w:left w:val="single" w:sz="4" w:space="0" w:color="auto"/>
              <w:right w:val="single" w:sz="4" w:space="0" w:color="auto"/>
            </w:tcBorders>
            <w:vAlign w:val="center"/>
          </w:tcPr>
          <w:p w14:paraId="51926196" w14:textId="77777777" w:rsidR="002C43D0" w:rsidRPr="00335D3B" w:rsidRDefault="002C43D0" w:rsidP="002C43D0">
            <w:pPr>
              <w:pStyle w:val="TAC"/>
            </w:pPr>
            <w:r w:rsidRPr="00335D3B">
              <w:t>TDDConf.1.1</w:t>
            </w:r>
          </w:p>
        </w:tc>
      </w:tr>
      <w:tr w:rsidR="002C43D0" w:rsidRPr="00335D3B" w14:paraId="0AE44537" w14:textId="77777777" w:rsidTr="002C43D0">
        <w:trPr>
          <w:trHeight w:val="283"/>
          <w:jc w:val="center"/>
        </w:trPr>
        <w:tc>
          <w:tcPr>
            <w:tcW w:w="2113" w:type="dxa"/>
            <w:gridSpan w:val="2"/>
            <w:vMerge/>
            <w:tcBorders>
              <w:left w:val="single" w:sz="4" w:space="0" w:color="auto"/>
              <w:bottom w:val="single" w:sz="4" w:space="0" w:color="auto"/>
              <w:right w:val="single" w:sz="4" w:space="0" w:color="auto"/>
            </w:tcBorders>
            <w:vAlign w:val="center"/>
          </w:tcPr>
          <w:p w14:paraId="33B5873F" w14:textId="77777777" w:rsidR="002C43D0" w:rsidRPr="00335D3B" w:rsidRDefault="002C43D0" w:rsidP="002C43D0">
            <w:pPr>
              <w:pStyle w:val="TAL"/>
            </w:pPr>
          </w:p>
        </w:tc>
        <w:tc>
          <w:tcPr>
            <w:tcW w:w="1636" w:type="dxa"/>
            <w:tcBorders>
              <w:left w:val="single" w:sz="4" w:space="0" w:color="auto"/>
              <w:bottom w:val="single" w:sz="4" w:space="0" w:color="auto"/>
              <w:right w:val="single" w:sz="4" w:space="0" w:color="auto"/>
            </w:tcBorders>
            <w:vAlign w:val="center"/>
          </w:tcPr>
          <w:p w14:paraId="56125A85" w14:textId="77777777" w:rsidR="002C43D0" w:rsidRPr="00335D3B" w:rsidRDefault="002C43D0" w:rsidP="002C43D0">
            <w:pPr>
              <w:pStyle w:val="TAL"/>
            </w:pPr>
            <w:r w:rsidRPr="00335D3B">
              <w:t>Config</w:t>
            </w:r>
            <w:r w:rsidRPr="00335D3B">
              <w:rPr>
                <w:rFonts w:eastAsia="Malgun Gothic"/>
                <w:szCs w:val="18"/>
              </w:rPr>
              <w:t xml:space="preserve"> 3</w:t>
            </w:r>
          </w:p>
        </w:tc>
        <w:tc>
          <w:tcPr>
            <w:tcW w:w="1243" w:type="dxa"/>
            <w:vMerge/>
            <w:tcBorders>
              <w:left w:val="single" w:sz="4" w:space="0" w:color="auto"/>
              <w:bottom w:val="single" w:sz="4" w:space="0" w:color="auto"/>
              <w:right w:val="single" w:sz="4" w:space="0" w:color="auto"/>
            </w:tcBorders>
            <w:vAlign w:val="center"/>
          </w:tcPr>
          <w:p w14:paraId="192789F8" w14:textId="77777777" w:rsidR="002C43D0" w:rsidRPr="00335D3B" w:rsidRDefault="002C43D0" w:rsidP="002C43D0">
            <w:pPr>
              <w:pStyle w:val="TAC"/>
            </w:pPr>
          </w:p>
        </w:tc>
        <w:tc>
          <w:tcPr>
            <w:tcW w:w="4675" w:type="dxa"/>
            <w:gridSpan w:val="8"/>
            <w:tcBorders>
              <w:left w:val="single" w:sz="4" w:space="0" w:color="auto"/>
              <w:bottom w:val="single" w:sz="4" w:space="0" w:color="auto"/>
              <w:right w:val="single" w:sz="4" w:space="0" w:color="auto"/>
            </w:tcBorders>
            <w:vAlign w:val="center"/>
          </w:tcPr>
          <w:p w14:paraId="1CE4A6EB" w14:textId="77777777" w:rsidR="002C43D0" w:rsidRPr="00335D3B" w:rsidRDefault="002C43D0" w:rsidP="002C43D0">
            <w:pPr>
              <w:pStyle w:val="TAC"/>
            </w:pPr>
            <w:r w:rsidRPr="00335D3B">
              <w:t>TDDConf.2.1</w:t>
            </w:r>
          </w:p>
        </w:tc>
      </w:tr>
      <w:tr w:rsidR="002C43D0" w:rsidRPr="00335D3B" w14:paraId="4F57E53E" w14:textId="77777777" w:rsidTr="002C43D0">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723FF92A" w14:textId="77777777" w:rsidR="002C43D0" w:rsidRPr="00335D3B" w:rsidRDefault="002C43D0" w:rsidP="002C43D0">
            <w:pPr>
              <w:pStyle w:val="TAL"/>
            </w:pPr>
            <w:proofErr w:type="spellStart"/>
            <w:r w:rsidRPr="00335D3B">
              <w:t>BW</w:t>
            </w:r>
            <w:r w:rsidRPr="00335D3B">
              <w:rPr>
                <w:vertAlign w:val="subscript"/>
              </w:rPr>
              <w:t>channel</w:t>
            </w:r>
            <w:proofErr w:type="spellEnd"/>
          </w:p>
        </w:tc>
        <w:tc>
          <w:tcPr>
            <w:tcW w:w="1636" w:type="dxa"/>
            <w:tcBorders>
              <w:top w:val="single" w:sz="4" w:space="0" w:color="auto"/>
              <w:left w:val="single" w:sz="4" w:space="0" w:color="auto"/>
              <w:right w:val="single" w:sz="4" w:space="0" w:color="auto"/>
            </w:tcBorders>
            <w:vAlign w:val="center"/>
          </w:tcPr>
          <w:p w14:paraId="1B46A437" w14:textId="77777777" w:rsidR="002C43D0" w:rsidRPr="00335D3B" w:rsidRDefault="002C43D0" w:rsidP="002C43D0">
            <w:pPr>
              <w:pStyle w:val="TAL"/>
            </w:pPr>
            <w:r w:rsidRPr="00335D3B">
              <w:t>Config</w:t>
            </w:r>
            <w:r w:rsidRPr="00335D3B">
              <w:rPr>
                <w:rFonts w:eastAsia="Malgun Gothic"/>
                <w:szCs w:val="18"/>
              </w:rPr>
              <w:t xml:space="preserve"> 1</w:t>
            </w:r>
          </w:p>
        </w:tc>
        <w:tc>
          <w:tcPr>
            <w:tcW w:w="1243" w:type="dxa"/>
            <w:vMerge w:val="restart"/>
            <w:tcBorders>
              <w:top w:val="single" w:sz="4" w:space="0" w:color="auto"/>
              <w:left w:val="single" w:sz="4" w:space="0" w:color="auto"/>
              <w:right w:val="single" w:sz="4" w:space="0" w:color="auto"/>
            </w:tcBorders>
            <w:vAlign w:val="center"/>
          </w:tcPr>
          <w:p w14:paraId="00169173" w14:textId="77777777" w:rsidR="002C43D0" w:rsidRPr="00335D3B" w:rsidRDefault="002C43D0" w:rsidP="002C43D0">
            <w:pPr>
              <w:pStyle w:val="TAC"/>
            </w:pPr>
            <w:r w:rsidRPr="00335D3B">
              <w:t>MHz</w:t>
            </w:r>
          </w:p>
        </w:tc>
        <w:tc>
          <w:tcPr>
            <w:tcW w:w="4675" w:type="dxa"/>
            <w:gridSpan w:val="8"/>
            <w:tcBorders>
              <w:top w:val="single" w:sz="4" w:space="0" w:color="auto"/>
              <w:left w:val="single" w:sz="4" w:space="0" w:color="auto"/>
              <w:right w:val="single" w:sz="4" w:space="0" w:color="auto"/>
            </w:tcBorders>
            <w:vAlign w:val="center"/>
          </w:tcPr>
          <w:p w14:paraId="7CD6967B" w14:textId="77777777" w:rsidR="002C43D0" w:rsidRPr="00335D3B" w:rsidRDefault="002C43D0" w:rsidP="002C43D0">
            <w:pPr>
              <w:pStyle w:val="TAC"/>
              <w:rPr>
                <w:rFonts w:eastAsia="Malgun Gothic"/>
                <w:szCs w:val="18"/>
              </w:rPr>
            </w:pPr>
            <w:r w:rsidRPr="00335D3B">
              <w:rPr>
                <w:rFonts w:eastAsia="Malgun Gothic"/>
                <w:szCs w:val="18"/>
              </w:rPr>
              <w:t xml:space="preserve">10: </w:t>
            </w:r>
            <w:proofErr w:type="spellStart"/>
            <w:proofErr w:type="gramStart"/>
            <w:r w:rsidRPr="00335D3B">
              <w:rPr>
                <w:rFonts w:eastAsia="Malgun Gothic"/>
                <w:szCs w:val="18"/>
              </w:rPr>
              <w:t>N</w:t>
            </w:r>
            <w:r w:rsidRPr="00335D3B">
              <w:rPr>
                <w:rFonts w:eastAsia="Malgun Gothic"/>
                <w:szCs w:val="18"/>
                <w:vertAlign w:val="subscript"/>
              </w:rPr>
              <w:t>RB,c</w:t>
            </w:r>
            <w:proofErr w:type="spellEnd"/>
            <w:proofErr w:type="gramEnd"/>
            <w:r w:rsidRPr="00335D3B">
              <w:rPr>
                <w:rFonts w:eastAsia="Malgun Gothic"/>
                <w:szCs w:val="18"/>
              </w:rPr>
              <w:t xml:space="preserve"> = 52</w:t>
            </w:r>
          </w:p>
        </w:tc>
      </w:tr>
      <w:tr w:rsidR="002C43D0" w:rsidRPr="00335D3B" w14:paraId="49CB1728" w14:textId="77777777" w:rsidTr="002C43D0">
        <w:trPr>
          <w:trHeight w:val="283"/>
          <w:jc w:val="center"/>
        </w:trPr>
        <w:tc>
          <w:tcPr>
            <w:tcW w:w="2113" w:type="dxa"/>
            <w:gridSpan w:val="2"/>
            <w:vMerge/>
            <w:tcBorders>
              <w:left w:val="single" w:sz="4" w:space="0" w:color="auto"/>
              <w:right w:val="single" w:sz="4" w:space="0" w:color="auto"/>
            </w:tcBorders>
            <w:vAlign w:val="center"/>
          </w:tcPr>
          <w:p w14:paraId="7A026D09" w14:textId="77777777" w:rsidR="002C43D0" w:rsidRPr="00335D3B" w:rsidRDefault="002C43D0" w:rsidP="002C43D0">
            <w:pPr>
              <w:pStyle w:val="TAL"/>
            </w:pPr>
          </w:p>
        </w:tc>
        <w:tc>
          <w:tcPr>
            <w:tcW w:w="1636" w:type="dxa"/>
            <w:tcBorders>
              <w:left w:val="single" w:sz="4" w:space="0" w:color="auto"/>
              <w:right w:val="single" w:sz="4" w:space="0" w:color="auto"/>
            </w:tcBorders>
            <w:vAlign w:val="center"/>
          </w:tcPr>
          <w:p w14:paraId="4A1DF997" w14:textId="77777777" w:rsidR="002C43D0" w:rsidRPr="00335D3B" w:rsidRDefault="002C43D0" w:rsidP="002C43D0">
            <w:pPr>
              <w:pStyle w:val="TAL"/>
            </w:pPr>
            <w:r w:rsidRPr="00335D3B">
              <w:t>Config</w:t>
            </w:r>
            <w:r w:rsidRPr="00335D3B">
              <w:rPr>
                <w:rFonts w:eastAsia="Malgun Gothic"/>
                <w:szCs w:val="18"/>
              </w:rPr>
              <w:t xml:space="preserve"> 2</w:t>
            </w:r>
          </w:p>
        </w:tc>
        <w:tc>
          <w:tcPr>
            <w:tcW w:w="1243" w:type="dxa"/>
            <w:vMerge/>
            <w:tcBorders>
              <w:left w:val="single" w:sz="4" w:space="0" w:color="auto"/>
              <w:right w:val="single" w:sz="4" w:space="0" w:color="auto"/>
            </w:tcBorders>
            <w:vAlign w:val="center"/>
          </w:tcPr>
          <w:p w14:paraId="7AFCF17D" w14:textId="77777777" w:rsidR="002C43D0" w:rsidRPr="00335D3B" w:rsidRDefault="002C43D0" w:rsidP="002C43D0">
            <w:pPr>
              <w:pStyle w:val="TAC"/>
            </w:pPr>
          </w:p>
        </w:tc>
        <w:tc>
          <w:tcPr>
            <w:tcW w:w="4675" w:type="dxa"/>
            <w:gridSpan w:val="8"/>
            <w:tcBorders>
              <w:left w:val="single" w:sz="4" w:space="0" w:color="auto"/>
              <w:right w:val="single" w:sz="4" w:space="0" w:color="auto"/>
            </w:tcBorders>
            <w:vAlign w:val="center"/>
          </w:tcPr>
          <w:p w14:paraId="54C94E3B" w14:textId="77777777" w:rsidR="002C43D0" w:rsidRPr="00335D3B" w:rsidRDefault="002C43D0" w:rsidP="002C43D0">
            <w:pPr>
              <w:pStyle w:val="TAC"/>
              <w:rPr>
                <w:rFonts w:eastAsia="Malgun Gothic"/>
                <w:szCs w:val="18"/>
              </w:rPr>
            </w:pPr>
            <w:r w:rsidRPr="00335D3B">
              <w:rPr>
                <w:rFonts w:eastAsia="Malgun Gothic"/>
                <w:szCs w:val="18"/>
              </w:rPr>
              <w:t xml:space="preserve">10: </w:t>
            </w:r>
            <w:proofErr w:type="spellStart"/>
            <w:proofErr w:type="gramStart"/>
            <w:r w:rsidRPr="00335D3B">
              <w:rPr>
                <w:rFonts w:eastAsia="Malgun Gothic"/>
                <w:szCs w:val="18"/>
              </w:rPr>
              <w:t>N</w:t>
            </w:r>
            <w:r w:rsidRPr="00335D3B">
              <w:rPr>
                <w:rFonts w:eastAsia="Malgun Gothic"/>
                <w:szCs w:val="18"/>
                <w:vertAlign w:val="subscript"/>
              </w:rPr>
              <w:t>RB,c</w:t>
            </w:r>
            <w:proofErr w:type="spellEnd"/>
            <w:proofErr w:type="gramEnd"/>
            <w:r w:rsidRPr="00335D3B">
              <w:rPr>
                <w:rFonts w:eastAsia="Malgun Gothic"/>
                <w:szCs w:val="18"/>
              </w:rPr>
              <w:t xml:space="preserve"> = 52</w:t>
            </w:r>
          </w:p>
        </w:tc>
      </w:tr>
      <w:tr w:rsidR="002C43D0" w:rsidRPr="00335D3B" w14:paraId="73EC80F9" w14:textId="77777777" w:rsidTr="002C43D0">
        <w:trPr>
          <w:trHeight w:val="283"/>
          <w:jc w:val="center"/>
        </w:trPr>
        <w:tc>
          <w:tcPr>
            <w:tcW w:w="2113" w:type="dxa"/>
            <w:gridSpan w:val="2"/>
            <w:vMerge/>
            <w:tcBorders>
              <w:left w:val="single" w:sz="4" w:space="0" w:color="auto"/>
              <w:bottom w:val="single" w:sz="4" w:space="0" w:color="auto"/>
              <w:right w:val="single" w:sz="4" w:space="0" w:color="auto"/>
            </w:tcBorders>
            <w:vAlign w:val="center"/>
          </w:tcPr>
          <w:p w14:paraId="0F443EB0" w14:textId="77777777" w:rsidR="002C43D0" w:rsidRPr="00335D3B" w:rsidRDefault="002C43D0" w:rsidP="002C43D0">
            <w:pPr>
              <w:pStyle w:val="TAL"/>
            </w:pPr>
          </w:p>
        </w:tc>
        <w:tc>
          <w:tcPr>
            <w:tcW w:w="1636" w:type="dxa"/>
            <w:tcBorders>
              <w:left w:val="single" w:sz="4" w:space="0" w:color="auto"/>
              <w:bottom w:val="single" w:sz="4" w:space="0" w:color="auto"/>
              <w:right w:val="single" w:sz="4" w:space="0" w:color="auto"/>
            </w:tcBorders>
            <w:vAlign w:val="center"/>
          </w:tcPr>
          <w:p w14:paraId="4825A1A8" w14:textId="77777777" w:rsidR="002C43D0" w:rsidRPr="00335D3B" w:rsidRDefault="002C43D0" w:rsidP="002C43D0">
            <w:pPr>
              <w:pStyle w:val="TAL"/>
            </w:pPr>
            <w:r w:rsidRPr="00335D3B">
              <w:t>Config</w:t>
            </w:r>
            <w:r w:rsidRPr="00335D3B">
              <w:rPr>
                <w:rFonts w:eastAsia="Malgun Gothic"/>
                <w:szCs w:val="18"/>
              </w:rPr>
              <w:t xml:space="preserve"> 3</w:t>
            </w:r>
          </w:p>
        </w:tc>
        <w:tc>
          <w:tcPr>
            <w:tcW w:w="1243" w:type="dxa"/>
            <w:vMerge/>
            <w:tcBorders>
              <w:left w:val="single" w:sz="4" w:space="0" w:color="auto"/>
              <w:bottom w:val="single" w:sz="4" w:space="0" w:color="auto"/>
              <w:right w:val="single" w:sz="4" w:space="0" w:color="auto"/>
            </w:tcBorders>
            <w:vAlign w:val="center"/>
          </w:tcPr>
          <w:p w14:paraId="66B77AF4" w14:textId="77777777" w:rsidR="002C43D0" w:rsidRPr="00335D3B" w:rsidRDefault="002C43D0" w:rsidP="002C43D0">
            <w:pPr>
              <w:pStyle w:val="TAC"/>
            </w:pPr>
          </w:p>
        </w:tc>
        <w:tc>
          <w:tcPr>
            <w:tcW w:w="4675" w:type="dxa"/>
            <w:gridSpan w:val="8"/>
            <w:tcBorders>
              <w:left w:val="single" w:sz="4" w:space="0" w:color="auto"/>
              <w:bottom w:val="single" w:sz="4" w:space="0" w:color="auto"/>
              <w:right w:val="single" w:sz="4" w:space="0" w:color="auto"/>
            </w:tcBorders>
            <w:vAlign w:val="center"/>
          </w:tcPr>
          <w:p w14:paraId="27F4C313" w14:textId="77777777" w:rsidR="002C43D0" w:rsidRPr="00335D3B" w:rsidRDefault="002C43D0" w:rsidP="002C43D0">
            <w:pPr>
              <w:pStyle w:val="TAC"/>
              <w:rPr>
                <w:rFonts w:eastAsia="Malgun Gothic"/>
                <w:szCs w:val="18"/>
              </w:rPr>
            </w:pPr>
            <w:r w:rsidRPr="00335D3B">
              <w:rPr>
                <w:rFonts w:eastAsia="Malgun Gothic"/>
                <w:szCs w:val="18"/>
              </w:rPr>
              <w:t xml:space="preserve">40: </w:t>
            </w:r>
            <w:proofErr w:type="spellStart"/>
            <w:proofErr w:type="gramStart"/>
            <w:r w:rsidRPr="00335D3B">
              <w:rPr>
                <w:rFonts w:eastAsia="Malgun Gothic"/>
                <w:szCs w:val="18"/>
              </w:rPr>
              <w:t>N</w:t>
            </w:r>
            <w:r w:rsidRPr="00335D3B">
              <w:rPr>
                <w:rFonts w:eastAsia="Malgun Gothic"/>
                <w:szCs w:val="18"/>
                <w:vertAlign w:val="subscript"/>
              </w:rPr>
              <w:t>RB,c</w:t>
            </w:r>
            <w:proofErr w:type="spellEnd"/>
            <w:proofErr w:type="gramEnd"/>
            <w:r w:rsidRPr="00335D3B">
              <w:rPr>
                <w:rFonts w:eastAsia="Malgun Gothic"/>
                <w:szCs w:val="18"/>
              </w:rPr>
              <w:t xml:space="preserve"> = 106 </w:t>
            </w:r>
          </w:p>
        </w:tc>
      </w:tr>
      <w:tr w:rsidR="002C43D0" w:rsidRPr="00335D3B" w14:paraId="2E32BE0E" w14:textId="77777777" w:rsidTr="002C43D0">
        <w:trPr>
          <w:trHeight w:val="283"/>
          <w:jc w:val="center"/>
        </w:trPr>
        <w:tc>
          <w:tcPr>
            <w:tcW w:w="2113" w:type="dxa"/>
            <w:gridSpan w:val="2"/>
            <w:tcBorders>
              <w:left w:val="single" w:sz="4" w:space="0" w:color="auto"/>
              <w:bottom w:val="single" w:sz="4" w:space="0" w:color="auto"/>
              <w:right w:val="single" w:sz="4" w:space="0" w:color="auto"/>
            </w:tcBorders>
            <w:vAlign w:val="center"/>
          </w:tcPr>
          <w:p w14:paraId="531CBED3" w14:textId="77777777" w:rsidR="002C43D0" w:rsidRPr="00335D3B" w:rsidRDefault="002C43D0" w:rsidP="002C43D0">
            <w:pPr>
              <w:pStyle w:val="TAL"/>
            </w:pPr>
            <w:r w:rsidRPr="00335D3B">
              <w:t>Gap pattern ID</w:t>
            </w:r>
          </w:p>
        </w:tc>
        <w:tc>
          <w:tcPr>
            <w:tcW w:w="1636" w:type="dxa"/>
            <w:tcBorders>
              <w:left w:val="single" w:sz="4" w:space="0" w:color="auto"/>
              <w:bottom w:val="single" w:sz="4" w:space="0" w:color="auto"/>
              <w:right w:val="single" w:sz="4" w:space="0" w:color="auto"/>
            </w:tcBorders>
            <w:vAlign w:val="center"/>
          </w:tcPr>
          <w:p w14:paraId="10D193ED" w14:textId="77777777" w:rsidR="002C43D0" w:rsidRPr="00335D3B" w:rsidRDefault="002C43D0" w:rsidP="002C43D0">
            <w:pPr>
              <w:pStyle w:val="TAL"/>
            </w:pPr>
            <w:r w:rsidRPr="00335D3B">
              <w:t>Config 1,2,3</w:t>
            </w:r>
          </w:p>
        </w:tc>
        <w:tc>
          <w:tcPr>
            <w:tcW w:w="1243" w:type="dxa"/>
            <w:tcBorders>
              <w:left w:val="single" w:sz="4" w:space="0" w:color="auto"/>
              <w:bottom w:val="single" w:sz="4" w:space="0" w:color="auto"/>
              <w:right w:val="single" w:sz="4" w:space="0" w:color="auto"/>
            </w:tcBorders>
            <w:vAlign w:val="center"/>
          </w:tcPr>
          <w:p w14:paraId="53249475" w14:textId="77777777" w:rsidR="002C43D0" w:rsidRPr="00335D3B" w:rsidRDefault="002C43D0" w:rsidP="002C43D0">
            <w:pPr>
              <w:pStyle w:val="TAC"/>
            </w:pPr>
          </w:p>
        </w:tc>
        <w:tc>
          <w:tcPr>
            <w:tcW w:w="4675" w:type="dxa"/>
            <w:gridSpan w:val="8"/>
            <w:tcBorders>
              <w:left w:val="single" w:sz="4" w:space="0" w:color="auto"/>
              <w:bottom w:val="single" w:sz="4" w:space="0" w:color="auto"/>
              <w:right w:val="single" w:sz="4" w:space="0" w:color="auto"/>
            </w:tcBorders>
            <w:vAlign w:val="center"/>
          </w:tcPr>
          <w:p w14:paraId="3D603089" w14:textId="77777777" w:rsidR="002C43D0" w:rsidRPr="00335D3B" w:rsidRDefault="002C43D0" w:rsidP="002C43D0">
            <w:pPr>
              <w:pStyle w:val="TAC"/>
              <w:rPr>
                <w:rFonts w:eastAsia="Malgun Gothic"/>
                <w:szCs w:val="18"/>
              </w:rPr>
            </w:pPr>
            <w:r w:rsidRPr="00335D3B">
              <w:rPr>
                <w:rFonts w:eastAsia="Malgun Gothic"/>
                <w:szCs w:val="18"/>
              </w:rPr>
              <w:t>0</w:t>
            </w:r>
          </w:p>
        </w:tc>
      </w:tr>
      <w:tr w:rsidR="002C43D0" w:rsidRPr="00335D3B" w14:paraId="381C5BD9" w14:textId="77777777" w:rsidTr="002C43D0">
        <w:trPr>
          <w:trHeight w:val="283"/>
          <w:jc w:val="center"/>
        </w:trPr>
        <w:tc>
          <w:tcPr>
            <w:tcW w:w="2113" w:type="dxa"/>
            <w:gridSpan w:val="2"/>
            <w:vMerge w:val="restart"/>
            <w:tcBorders>
              <w:left w:val="single" w:sz="4" w:space="0" w:color="auto"/>
              <w:right w:val="single" w:sz="4" w:space="0" w:color="auto"/>
            </w:tcBorders>
            <w:vAlign w:val="center"/>
          </w:tcPr>
          <w:p w14:paraId="6BB1E118" w14:textId="77777777" w:rsidR="002C43D0" w:rsidRPr="00335D3B" w:rsidRDefault="002C43D0" w:rsidP="002C43D0">
            <w:pPr>
              <w:pStyle w:val="TAL"/>
            </w:pPr>
            <w:r w:rsidRPr="00335D3B">
              <w:t>BWP BW</w:t>
            </w:r>
          </w:p>
        </w:tc>
        <w:tc>
          <w:tcPr>
            <w:tcW w:w="1636" w:type="dxa"/>
            <w:tcBorders>
              <w:left w:val="single" w:sz="4" w:space="0" w:color="auto"/>
              <w:bottom w:val="single" w:sz="4" w:space="0" w:color="auto"/>
              <w:right w:val="single" w:sz="4" w:space="0" w:color="auto"/>
            </w:tcBorders>
            <w:vAlign w:val="center"/>
          </w:tcPr>
          <w:p w14:paraId="221556E6" w14:textId="77777777" w:rsidR="002C43D0" w:rsidRPr="00335D3B" w:rsidRDefault="002C43D0" w:rsidP="002C43D0">
            <w:pPr>
              <w:pStyle w:val="TAL"/>
            </w:pPr>
            <w:r w:rsidRPr="00335D3B">
              <w:t>Config</w:t>
            </w:r>
            <w:r w:rsidRPr="00335D3B">
              <w:rPr>
                <w:rFonts w:eastAsia="Malgun Gothic"/>
                <w:szCs w:val="18"/>
              </w:rPr>
              <w:t xml:space="preserve"> 1</w:t>
            </w:r>
          </w:p>
        </w:tc>
        <w:tc>
          <w:tcPr>
            <w:tcW w:w="1243" w:type="dxa"/>
            <w:vMerge w:val="restart"/>
            <w:tcBorders>
              <w:left w:val="single" w:sz="4" w:space="0" w:color="auto"/>
              <w:right w:val="single" w:sz="4" w:space="0" w:color="auto"/>
            </w:tcBorders>
            <w:vAlign w:val="center"/>
          </w:tcPr>
          <w:p w14:paraId="27B36EBA" w14:textId="77777777" w:rsidR="002C43D0" w:rsidRPr="00335D3B" w:rsidRDefault="002C43D0" w:rsidP="002C43D0">
            <w:pPr>
              <w:pStyle w:val="TAC"/>
            </w:pPr>
          </w:p>
        </w:tc>
        <w:tc>
          <w:tcPr>
            <w:tcW w:w="4675" w:type="dxa"/>
            <w:gridSpan w:val="8"/>
            <w:tcBorders>
              <w:left w:val="single" w:sz="4" w:space="0" w:color="auto"/>
              <w:bottom w:val="single" w:sz="4" w:space="0" w:color="auto"/>
              <w:right w:val="single" w:sz="4" w:space="0" w:color="auto"/>
            </w:tcBorders>
            <w:vAlign w:val="center"/>
          </w:tcPr>
          <w:p w14:paraId="29AB9FC0" w14:textId="77777777" w:rsidR="002C43D0" w:rsidRPr="00335D3B" w:rsidRDefault="002C43D0" w:rsidP="002C43D0">
            <w:pPr>
              <w:pStyle w:val="TAC"/>
              <w:rPr>
                <w:rFonts w:eastAsia="Malgun Gothic"/>
                <w:szCs w:val="18"/>
              </w:rPr>
            </w:pPr>
            <w:r w:rsidRPr="00335D3B">
              <w:rPr>
                <w:rFonts w:eastAsia="Malgun Gothic"/>
                <w:szCs w:val="18"/>
              </w:rPr>
              <w:t xml:space="preserve">10: </w:t>
            </w:r>
            <w:proofErr w:type="spellStart"/>
            <w:proofErr w:type="gramStart"/>
            <w:r w:rsidRPr="00335D3B">
              <w:rPr>
                <w:rFonts w:eastAsia="Malgun Gothic"/>
                <w:szCs w:val="18"/>
              </w:rPr>
              <w:t>N</w:t>
            </w:r>
            <w:r w:rsidRPr="00335D3B">
              <w:rPr>
                <w:rFonts w:eastAsia="Malgun Gothic"/>
                <w:szCs w:val="18"/>
                <w:vertAlign w:val="subscript"/>
              </w:rPr>
              <w:t>RB,c</w:t>
            </w:r>
            <w:proofErr w:type="spellEnd"/>
            <w:proofErr w:type="gramEnd"/>
            <w:r w:rsidRPr="00335D3B">
              <w:rPr>
                <w:rFonts w:eastAsia="Malgun Gothic"/>
                <w:szCs w:val="18"/>
              </w:rPr>
              <w:t xml:space="preserve"> = 52</w:t>
            </w:r>
          </w:p>
        </w:tc>
      </w:tr>
      <w:tr w:rsidR="002C43D0" w:rsidRPr="00335D3B" w14:paraId="0DB89939" w14:textId="77777777" w:rsidTr="002C43D0">
        <w:trPr>
          <w:trHeight w:val="283"/>
          <w:jc w:val="center"/>
        </w:trPr>
        <w:tc>
          <w:tcPr>
            <w:tcW w:w="2113" w:type="dxa"/>
            <w:gridSpan w:val="2"/>
            <w:vMerge/>
            <w:tcBorders>
              <w:left w:val="single" w:sz="4" w:space="0" w:color="auto"/>
              <w:right w:val="single" w:sz="4" w:space="0" w:color="auto"/>
            </w:tcBorders>
            <w:vAlign w:val="center"/>
          </w:tcPr>
          <w:p w14:paraId="32FC582B" w14:textId="77777777" w:rsidR="002C43D0" w:rsidRPr="00335D3B" w:rsidRDefault="002C43D0" w:rsidP="002C43D0">
            <w:pPr>
              <w:pStyle w:val="TAL"/>
            </w:pPr>
          </w:p>
        </w:tc>
        <w:tc>
          <w:tcPr>
            <w:tcW w:w="1636" w:type="dxa"/>
            <w:tcBorders>
              <w:left w:val="single" w:sz="4" w:space="0" w:color="auto"/>
              <w:bottom w:val="single" w:sz="4" w:space="0" w:color="auto"/>
              <w:right w:val="single" w:sz="4" w:space="0" w:color="auto"/>
            </w:tcBorders>
            <w:vAlign w:val="center"/>
          </w:tcPr>
          <w:p w14:paraId="15CF3647" w14:textId="77777777" w:rsidR="002C43D0" w:rsidRPr="00335D3B" w:rsidRDefault="002C43D0" w:rsidP="002C43D0">
            <w:pPr>
              <w:pStyle w:val="TAL"/>
            </w:pPr>
            <w:r w:rsidRPr="00335D3B">
              <w:t>Config</w:t>
            </w:r>
            <w:r w:rsidRPr="00335D3B">
              <w:rPr>
                <w:rFonts w:eastAsia="Malgun Gothic"/>
                <w:szCs w:val="18"/>
              </w:rPr>
              <w:t xml:space="preserve"> 2</w:t>
            </w:r>
          </w:p>
        </w:tc>
        <w:tc>
          <w:tcPr>
            <w:tcW w:w="1243" w:type="dxa"/>
            <w:vMerge/>
            <w:tcBorders>
              <w:left w:val="single" w:sz="4" w:space="0" w:color="auto"/>
              <w:right w:val="single" w:sz="4" w:space="0" w:color="auto"/>
            </w:tcBorders>
            <w:vAlign w:val="center"/>
          </w:tcPr>
          <w:p w14:paraId="4961EE4D" w14:textId="77777777" w:rsidR="002C43D0" w:rsidRPr="00335D3B" w:rsidRDefault="002C43D0" w:rsidP="002C43D0">
            <w:pPr>
              <w:pStyle w:val="TAC"/>
            </w:pPr>
          </w:p>
        </w:tc>
        <w:tc>
          <w:tcPr>
            <w:tcW w:w="4675" w:type="dxa"/>
            <w:gridSpan w:val="8"/>
            <w:tcBorders>
              <w:left w:val="single" w:sz="4" w:space="0" w:color="auto"/>
              <w:bottom w:val="single" w:sz="4" w:space="0" w:color="auto"/>
              <w:right w:val="single" w:sz="4" w:space="0" w:color="auto"/>
            </w:tcBorders>
            <w:vAlign w:val="center"/>
          </w:tcPr>
          <w:p w14:paraId="4CFFD5C4" w14:textId="77777777" w:rsidR="002C43D0" w:rsidRPr="00335D3B" w:rsidRDefault="002C43D0" w:rsidP="002C43D0">
            <w:pPr>
              <w:pStyle w:val="TAC"/>
              <w:rPr>
                <w:rFonts w:eastAsia="Malgun Gothic"/>
                <w:szCs w:val="18"/>
              </w:rPr>
            </w:pPr>
            <w:r w:rsidRPr="00335D3B">
              <w:rPr>
                <w:rFonts w:eastAsia="Malgun Gothic"/>
                <w:szCs w:val="18"/>
              </w:rPr>
              <w:t xml:space="preserve">10: </w:t>
            </w:r>
            <w:proofErr w:type="spellStart"/>
            <w:proofErr w:type="gramStart"/>
            <w:r w:rsidRPr="00335D3B">
              <w:rPr>
                <w:rFonts w:eastAsia="Malgun Gothic"/>
                <w:szCs w:val="18"/>
              </w:rPr>
              <w:t>N</w:t>
            </w:r>
            <w:r w:rsidRPr="00335D3B">
              <w:rPr>
                <w:rFonts w:eastAsia="Malgun Gothic"/>
                <w:szCs w:val="18"/>
                <w:vertAlign w:val="subscript"/>
              </w:rPr>
              <w:t>RB,c</w:t>
            </w:r>
            <w:proofErr w:type="spellEnd"/>
            <w:proofErr w:type="gramEnd"/>
            <w:r w:rsidRPr="00335D3B">
              <w:rPr>
                <w:rFonts w:eastAsia="Malgun Gothic"/>
                <w:szCs w:val="18"/>
              </w:rPr>
              <w:t xml:space="preserve"> = 52</w:t>
            </w:r>
          </w:p>
        </w:tc>
      </w:tr>
      <w:tr w:rsidR="002C43D0" w:rsidRPr="00335D3B" w14:paraId="610498FF" w14:textId="77777777" w:rsidTr="002C43D0">
        <w:trPr>
          <w:trHeight w:val="283"/>
          <w:jc w:val="center"/>
        </w:trPr>
        <w:tc>
          <w:tcPr>
            <w:tcW w:w="2113" w:type="dxa"/>
            <w:gridSpan w:val="2"/>
            <w:vMerge/>
            <w:tcBorders>
              <w:left w:val="single" w:sz="4" w:space="0" w:color="auto"/>
              <w:bottom w:val="single" w:sz="4" w:space="0" w:color="auto"/>
              <w:right w:val="single" w:sz="4" w:space="0" w:color="auto"/>
            </w:tcBorders>
            <w:vAlign w:val="center"/>
          </w:tcPr>
          <w:p w14:paraId="7DDACB16" w14:textId="77777777" w:rsidR="002C43D0" w:rsidRPr="00335D3B" w:rsidRDefault="002C43D0" w:rsidP="002C43D0">
            <w:pPr>
              <w:pStyle w:val="TAL"/>
            </w:pPr>
          </w:p>
        </w:tc>
        <w:tc>
          <w:tcPr>
            <w:tcW w:w="1636" w:type="dxa"/>
            <w:tcBorders>
              <w:left w:val="single" w:sz="4" w:space="0" w:color="auto"/>
              <w:bottom w:val="single" w:sz="4" w:space="0" w:color="auto"/>
              <w:right w:val="single" w:sz="4" w:space="0" w:color="auto"/>
            </w:tcBorders>
            <w:vAlign w:val="center"/>
          </w:tcPr>
          <w:p w14:paraId="4DAE11B6" w14:textId="77777777" w:rsidR="002C43D0" w:rsidRPr="00335D3B" w:rsidRDefault="002C43D0" w:rsidP="002C43D0">
            <w:pPr>
              <w:pStyle w:val="TAL"/>
            </w:pPr>
            <w:r w:rsidRPr="00335D3B">
              <w:t>Config</w:t>
            </w:r>
            <w:r w:rsidRPr="00335D3B">
              <w:rPr>
                <w:rFonts w:eastAsia="Malgun Gothic"/>
                <w:szCs w:val="18"/>
              </w:rPr>
              <w:t xml:space="preserve"> 3</w:t>
            </w:r>
          </w:p>
        </w:tc>
        <w:tc>
          <w:tcPr>
            <w:tcW w:w="1243" w:type="dxa"/>
            <w:vMerge/>
            <w:tcBorders>
              <w:left w:val="single" w:sz="4" w:space="0" w:color="auto"/>
              <w:bottom w:val="single" w:sz="4" w:space="0" w:color="auto"/>
              <w:right w:val="single" w:sz="4" w:space="0" w:color="auto"/>
            </w:tcBorders>
            <w:vAlign w:val="center"/>
          </w:tcPr>
          <w:p w14:paraId="29EA63BC" w14:textId="77777777" w:rsidR="002C43D0" w:rsidRPr="00335D3B" w:rsidRDefault="002C43D0" w:rsidP="002C43D0">
            <w:pPr>
              <w:pStyle w:val="TAC"/>
            </w:pPr>
          </w:p>
        </w:tc>
        <w:tc>
          <w:tcPr>
            <w:tcW w:w="4675" w:type="dxa"/>
            <w:gridSpan w:val="8"/>
            <w:tcBorders>
              <w:left w:val="single" w:sz="4" w:space="0" w:color="auto"/>
              <w:bottom w:val="single" w:sz="4" w:space="0" w:color="auto"/>
              <w:right w:val="single" w:sz="4" w:space="0" w:color="auto"/>
            </w:tcBorders>
            <w:vAlign w:val="center"/>
          </w:tcPr>
          <w:p w14:paraId="2000FD5D" w14:textId="77777777" w:rsidR="002C43D0" w:rsidRPr="00335D3B" w:rsidRDefault="002C43D0" w:rsidP="002C43D0">
            <w:pPr>
              <w:pStyle w:val="TAC"/>
              <w:rPr>
                <w:rFonts w:eastAsia="Malgun Gothic"/>
                <w:szCs w:val="18"/>
              </w:rPr>
            </w:pPr>
            <w:r w:rsidRPr="00335D3B">
              <w:rPr>
                <w:rFonts w:eastAsia="Malgun Gothic"/>
                <w:szCs w:val="18"/>
              </w:rPr>
              <w:t xml:space="preserve">40: </w:t>
            </w:r>
            <w:proofErr w:type="spellStart"/>
            <w:proofErr w:type="gramStart"/>
            <w:r w:rsidRPr="00335D3B">
              <w:rPr>
                <w:rFonts w:eastAsia="Malgun Gothic"/>
                <w:szCs w:val="18"/>
              </w:rPr>
              <w:t>NRB,c</w:t>
            </w:r>
            <w:proofErr w:type="spellEnd"/>
            <w:proofErr w:type="gramEnd"/>
            <w:r w:rsidRPr="00335D3B">
              <w:rPr>
                <w:rFonts w:eastAsia="Malgun Gothic"/>
                <w:szCs w:val="18"/>
              </w:rPr>
              <w:t xml:space="preserve"> = 106 </w:t>
            </w:r>
          </w:p>
        </w:tc>
      </w:tr>
      <w:tr w:rsidR="002C43D0" w:rsidRPr="00335D3B" w14:paraId="0228CB21" w14:textId="77777777" w:rsidTr="002C43D0">
        <w:trPr>
          <w:trHeight w:val="283"/>
          <w:jc w:val="center"/>
        </w:trPr>
        <w:tc>
          <w:tcPr>
            <w:tcW w:w="3749" w:type="dxa"/>
            <w:gridSpan w:val="3"/>
            <w:tcBorders>
              <w:left w:val="single" w:sz="4" w:space="0" w:color="auto"/>
              <w:bottom w:val="single" w:sz="4" w:space="0" w:color="auto"/>
              <w:right w:val="single" w:sz="4" w:space="0" w:color="auto"/>
            </w:tcBorders>
            <w:vAlign w:val="center"/>
          </w:tcPr>
          <w:p w14:paraId="086E6208" w14:textId="77777777" w:rsidR="002C43D0" w:rsidRPr="00335D3B" w:rsidRDefault="002C43D0" w:rsidP="002C43D0">
            <w:pPr>
              <w:pStyle w:val="TAL"/>
            </w:pPr>
            <w:r w:rsidRPr="00335D3B">
              <w:t>DRX Cycle</w:t>
            </w:r>
          </w:p>
        </w:tc>
        <w:tc>
          <w:tcPr>
            <w:tcW w:w="1243" w:type="dxa"/>
            <w:tcBorders>
              <w:left w:val="single" w:sz="4" w:space="0" w:color="auto"/>
              <w:bottom w:val="single" w:sz="4" w:space="0" w:color="auto"/>
              <w:right w:val="single" w:sz="4" w:space="0" w:color="auto"/>
            </w:tcBorders>
            <w:vAlign w:val="center"/>
          </w:tcPr>
          <w:p w14:paraId="0DB375E5" w14:textId="77777777" w:rsidR="002C43D0" w:rsidRPr="00335D3B" w:rsidRDefault="002C43D0" w:rsidP="002C43D0">
            <w:pPr>
              <w:pStyle w:val="TAC"/>
            </w:pPr>
            <w:proofErr w:type="spellStart"/>
            <w:r w:rsidRPr="00335D3B">
              <w:t>ms</w:t>
            </w:r>
            <w:proofErr w:type="spellEnd"/>
          </w:p>
        </w:tc>
        <w:tc>
          <w:tcPr>
            <w:tcW w:w="4675" w:type="dxa"/>
            <w:gridSpan w:val="8"/>
            <w:tcBorders>
              <w:left w:val="single" w:sz="4" w:space="0" w:color="auto"/>
              <w:bottom w:val="single" w:sz="4" w:space="0" w:color="auto"/>
              <w:right w:val="single" w:sz="4" w:space="0" w:color="auto"/>
            </w:tcBorders>
            <w:vAlign w:val="center"/>
          </w:tcPr>
          <w:p w14:paraId="38BE9361" w14:textId="77777777" w:rsidR="002C43D0" w:rsidRPr="00335D3B" w:rsidRDefault="002C43D0" w:rsidP="002C43D0">
            <w:pPr>
              <w:pStyle w:val="TAC"/>
            </w:pPr>
            <w:r w:rsidRPr="00335D3B">
              <w:t>Not Applicable</w:t>
            </w:r>
          </w:p>
        </w:tc>
      </w:tr>
      <w:tr w:rsidR="002C43D0" w:rsidRPr="00335D3B" w14:paraId="6E4306EC" w14:textId="77777777" w:rsidTr="002C43D0">
        <w:trPr>
          <w:trHeight w:val="510"/>
          <w:jc w:val="center"/>
        </w:trPr>
        <w:tc>
          <w:tcPr>
            <w:tcW w:w="2113" w:type="dxa"/>
            <w:gridSpan w:val="2"/>
            <w:vMerge w:val="restart"/>
            <w:tcBorders>
              <w:top w:val="single" w:sz="4" w:space="0" w:color="auto"/>
              <w:left w:val="single" w:sz="4" w:space="0" w:color="auto"/>
              <w:right w:val="single" w:sz="4" w:space="0" w:color="auto"/>
            </w:tcBorders>
            <w:vAlign w:val="center"/>
            <w:hideMark/>
          </w:tcPr>
          <w:p w14:paraId="72057120" w14:textId="77777777" w:rsidR="002C43D0" w:rsidRPr="00335D3B" w:rsidRDefault="002C43D0" w:rsidP="002C43D0">
            <w:pPr>
              <w:pStyle w:val="TAL"/>
            </w:pPr>
            <w:r w:rsidRPr="00335D3B">
              <w:t xml:space="preserve">PDSCH Reference measurement channel </w:t>
            </w:r>
          </w:p>
        </w:tc>
        <w:tc>
          <w:tcPr>
            <w:tcW w:w="1636" w:type="dxa"/>
            <w:tcBorders>
              <w:top w:val="single" w:sz="4" w:space="0" w:color="auto"/>
              <w:left w:val="single" w:sz="4" w:space="0" w:color="auto"/>
              <w:right w:val="single" w:sz="4" w:space="0" w:color="auto"/>
            </w:tcBorders>
            <w:vAlign w:val="center"/>
          </w:tcPr>
          <w:p w14:paraId="55D1C50C" w14:textId="77777777" w:rsidR="002C43D0" w:rsidRPr="00335D3B" w:rsidRDefault="002C43D0" w:rsidP="002C43D0">
            <w:pPr>
              <w:pStyle w:val="TAL"/>
            </w:pPr>
            <w:r w:rsidRPr="00335D3B">
              <w:t>Config</w:t>
            </w:r>
            <w:r w:rsidRPr="00335D3B">
              <w:rPr>
                <w:rFonts w:eastAsia="Malgun Gothic"/>
                <w:szCs w:val="18"/>
              </w:rPr>
              <w:t xml:space="preserve"> 1,4</w:t>
            </w:r>
          </w:p>
        </w:tc>
        <w:tc>
          <w:tcPr>
            <w:tcW w:w="1243" w:type="dxa"/>
            <w:vMerge w:val="restart"/>
            <w:tcBorders>
              <w:top w:val="single" w:sz="4" w:space="0" w:color="auto"/>
              <w:left w:val="single" w:sz="4" w:space="0" w:color="auto"/>
              <w:right w:val="single" w:sz="4" w:space="0" w:color="auto"/>
            </w:tcBorders>
            <w:vAlign w:val="center"/>
          </w:tcPr>
          <w:p w14:paraId="6B8147D5" w14:textId="77777777" w:rsidR="002C43D0" w:rsidRPr="00335D3B" w:rsidRDefault="002C43D0" w:rsidP="002C43D0">
            <w:pPr>
              <w:pStyle w:val="TAC"/>
            </w:pPr>
          </w:p>
        </w:tc>
        <w:tc>
          <w:tcPr>
            <w:tcW w:w="765" w:type="dxa"/>
            <w:tcBorders>
              <w:top w:val="single" w:sz="4" w:space="0" w:color="auto"/>
              <w:left w:val="single" w:sz="4" w:space="0" w:color="auto"/>
              <w:right w:val="single" w:sz="4" w:space="0" w:color="auto"/>
            </w:tcBorders>
            <w:vAlign w:val="center"/>
            <w:hideMark/>
          </w:tcPr>
          <w:p w14:paraId="59AD947D" w14:textId="77777777" w:rsidR="002C43D0" w:rsidRPr="00335D3B" w:rsidRDefault="002C43D0" w:rsidP="002C43D0">
            <w:pPr>
              <w:pStyle w:val="TAC"/>
              <w:rPr>
                <w:rFonts w:cs="Arial"/>
                <w:szCs w:val="22"/>
              </w:rPr>
            </w:pPr>
            <w:r w:rsidRPr="00335D3B">
              <w:rPr>
                <w:rFonts w:cs="Arial"/>
                <w:szCs w:val="22"/>
              </w:rPr>
              <w:t xml:space="preserve">SR.1.1 FDD </w:t>
            </w:r>
          </w:p>
        </w:tc>
        <w:tc>
          <w:tcPr>
            <w:tcW w:w="792" w:type="dxa"/>
            <w:vMerge w:val="restart"/>
            <w:tcBorders>
              <w:top w:val="single" w:sz="4" w:space="0" w:color="auto"/>
              <w:left w:val="single" w:sz="4" w:space="0" w:color="auto"/>
              <w:right w:val="single" w:sz="4" w:space="0" w:color="auto"/>
            </w:tcBorders>
            <w:vAlign w:val="center"/>
            <w:hideMark/>
          </w:tcPr>
          <w:p w14:paraId="73265EA4" w14:textId="77777777" w:rsidR="002C43D0" w:rsidRPr="00335D3B" w:rsidRDefault="002C43D0" w:rsidP="002C43D0">
            <w:pPr>
              <w:pStyle w:val="TAC"/>
              <w:rPr>
                <w:rFonts w:cs="Arial"/>
                <w:szCs w:val="22"/>
              </w:rPr>
            </w:pPr>
            <w:r w:rsidRPr="00335D3B">
              <w:rPr>
                <w:rFonts w:cs="Arial"/>
                <w:szCs w:val="22"/>
              </w:rPr>
              <w:t>-</w:t>
            </w:r>
          </w:p>
        </w:tc>
        <w:tc>
          <w:tcPr>
            <w:tcW w:w="818" w:type="dxa"/>
            <w:tcBorders>
              <w:top w:val="single" w:sz="4" w:space="0" w:color="auto"/>
              <w:left w:val="single" w:sz="4" w:space="0" w:color="auto"/>
              <w:right w:val="single" w:sz="4" w:space="0" w:color="auto"/>
            </w:tcBorders>
            <w:vAlign w:val="center"/>
            <w:hideMark/>
          </w:tcPr>
          <w:p w14:paraId="2209B49D" w14:textId="77777777" w:rsidR="002C43D0" w:rsidRPr="00335D3B" w:rsidRDefault="002C43D0" w:rsidP="002C43D0">
            <w:pPr>
              <w:pStyle w:val="TAC"/>
              <w:rPr>
                <w:rFonts w:cs="Arial"/>
                <w:szCs w:val="22"/>
              </w:rPr>
            </w:pPr>
            <w:r w:rsidRPr="00335D3B">
              <w:rPr>
                <w:rFonts w:cs="Arial"/>
                <w:szCs w:val="22"/>
              </w:rPr>
              <w:t xml:space="preserve">SR.1.1 FDD </w:t>
            </w:r>
          </w:p>
        </w:tc>
        <w:tc>
          <w:tcPr>
            <w:tcW w:w="787" w:type="dxa"/>
            <w:gridSpan w:val="2"/>
            <w:vMerge w:val="restart"/>
            <w:tcBorders>
              <w:top w:val="single" w:sz="4" w:space="0" w:color="auto"/>
              <w:left w:val="single" w:sz="4" w:space="0" w:color="auto"/>
              <w:right w:val="single" w:sz="4" w:space="0" w:color="auto"/>
            </w:tcBorders>
            <w:vAlign w:val="center"/>
            <w:hideMark/>
          </w:tcPr>
          <w:p w14:paraId="6962A866" w14:textId="77777777" w:rsidR="002C43D0" w:rsidRPr="00335D3B" w:rsidRDefault="002C43D0" w:rsidP="002C43D0">
            <w:pPr>
              <w:pStyle w:val="TAC"/>
              <w:rPr>
                <w:rFonts w:cs="Arial"/>
                <w:szCs w:val="22"/>
              </w:rPr>
            </w:pPr>
            <w:r w:rsidRPr="00335D3B">
              <w:rPr>
                <w:rFonts w:cs="Arial"/>
                <w:szCs w:val="22"/>
              </w:rPr>
              <w:t>-</w:t>
            </w:r>
          </w:p>
        </w:tc>
        <w:tc>
          <w:tcPr>
            <w:tcW w:w="773" w:type="dxa"/>
            <w:gridSpan w:val="2"/>
            <w:tcBorders>
              <w:top w:val="single" w:sz="4" w:space="0" w:color="auto"/>
              <w:left w:val="single" w:sz="4" w:space="0" w:color="auto"/>
              <w:right w:val="single" w:sz="4" w:space="0" w:color="auto"/>
            </w:tcBorders>
            <w:vAlign w:val="center"/>
            <w:hideMark/>
          </w:tcPr>
          <w:p w14:paraId="08E34832" w14:textId="77777777" w:rsidR="002C43D0" w:rsidRPr="00335D3B" w:rsidRDefault="002C43D0" w:rsidP="002C43D0">
            <w:pPr>
              <w:pStyle w:val="TAC"/>
              <w:rPr>
                <w:rFonts w:cs="Arial"/>
                <w:szCs w:val="22"/>
              </w:rPr>
            </w:pPr>
            <w:r w:rsidRPr="00335D3B">
              <w:rPr>
                <w:rFonts w:cs="Arial"/>
                <w:szCs w:val="22"/>
              </w:rPr>
              <w:t xml:space="preserve">SR.1.1 FDD </w:t>
            </w:r>
          </w:p>
        </w:tc>
        <w:tc>
          <w:tcPr>
            <w:tcW w:w="740" w:type="dxa"/>
            <w:vMerge w:val="restart"/>
            <w:tcBorders>
              <w:top w:val="single" w:sz="4" w:space="0" w:color="auto"/>
              <w:left w:val="single" w:sz="4" w:space="0" w:color="auto"/>
              <w:right w:val="single" w:sz="4" w:space="0" w:color="auto"/>
            </w:tcBorders>
            <w:vAlign w:val="center"/>
            <w:hideMark/>
          </w:tcPr>
          <w:p w14:paraId="1255524D" w14:textId="77777777" w:rsidR="002C43D0" w:rsidRPr="00335D3B" w:rsidRDefault="002C43D0" w:rsidP="002C43D0">
            <w:pPr>
              <w:pStyle w:val="TAC"/>
            </w:pPr>
            <w:r w:rsidRPr="00335D3B">
              <w:t>-</w:t>
            </w:r>
          </w:p>
        </w:tc>
      </w:tr>
      <w:tr w:rsidR="002C43D0" w:rsidRPr="00335D3B" w14:paraId="60C308B4" w14:textId="77777777" w:rsidTr="002C43D0">
        <w:trPr>
          <w:trHeight w:val="510"/>
          <w:jc w:val="center"/>
        </w:trPr>
        <w:tc>
          <w:tcPr>
            <w:tcW w:w="2113" w:type="dxa"/>
            <w:gridSpan w:val="2"/>
            <w:vMerge/>
            <w:tcBorders>
              <w:left w:val="single" w:sz="4" w:space="0" w:color="auto"/>
              <w:right w:val="single" w:sz="4" w:space="0" w:color="auto"/>
            </w:tcBorders>
            <w:vAlign w:val="center"/>
          </w:tcPr>
          <w:p w14:paraId="1C6D795B" w14:textId="77777777" w:rsidR="002C43D0" w:rsidRPr="00335D3B" w:rsidRDefault="002C43D0" w:rsidP="002C43D0">
            <w:pPr>
              <w:pStyle w:val="TAL"/>
            </w:pPr>
          </w:p>
        </w:tc>
        <w:tc>
          <w:tcPr>
            <w:tcW w:w="1636" w:type="dxa"/>
            <w:tcBorders>
              <w:left w:val="single" w:sz="4" w:space="0" w:color="auto"/>
              <w:right w:val="single" w:sz="4" w:space="0" w:color="auto"/>
            </w:tcBorders>
            <w:vAlign w:val="center"/>
          </w:tcPr>
          <w:p w14:paraId="2ED56802" w14:textId="77777777" w:rsidR="002C43D0" w:rsidRPr="00335D3B" w:rsidRDefault="002C43D0" w:rsidP="002C43D0">
            <w:pPr>
              <w:pStyle w:val="TAL"/>
            </w:pPr>
            <w:r w:rsidRPr="00335D3B">
              <w:t>Config</w:t>
            </w:r>
            <w:r w:rsidRPr="00335D3B">
              <w:rPr>
                <w:rFonts w:eastAsia="Malgun Gothic"/>
                <w:szCs w:val="18"/>
              </w:rPr>
              <w:t xml:space="preserve"> 2,5</w:t>
            </w:r>
          </w:p>
        </w:tc>
        <w:tc>
          <w:tcPr>
            <w:tcW w:w="1243" w:type="dxa"/>
            <w:vMerge/>
            <w:tcBorders>
              <w:left w:val="single" w:sz="4" w:space="0" w:color="auto"/>
              <w:right w:val="single" w:sz="4" w:space="0" w:color="auto"/>
            </w:tcBorders>
            <w:vAlign w:val="center"/>
          </w:tcPr>
          <w:p w14:paraId="4C03E74C" w14:textId="77777777" w:rsidR="002C43D0" w:rsidRPr="00335D3B" w:rsidRDefault="002C43D0" w:rsidP="002C43D0">
            <w:pPr>
              <w:pStyle w:val="TAC"/>
            </w:pPr>
          </w:p>
        </w:tc>
        <w:tc>
          <w:tcPr>
            <w:tcW w:w="765" w:type="dxa"/>
            <w:tcBorders>
              <w:left w:val="single" w:sz="4" w:space="0" w:color="auto"/>
              <w:right w:val="single" w:sz="4" w:space="0" w:color="auto"/>
            </w:tcBorders>
            <w:vAlign w:val="center"/>
          </w:tcPr>
          <w:p w14:paraId="4CCD2EE4" w14:textId="77777777" w:rsidR="002C43D0" w:rsidRPr="00335D3B" w:rsidRDefault="002C43D0" w:rsidP="002C43D0">
            <w:pPr>
              <w:pStyle w:val="TAC"/>
              <w:rPr>
                <w:rFonts w:cs="Arial"/>
                <w:szCs w:val="22"/>
              </w:rPr>
            </w:pPr>
            <w:r w:rsidRPr="00335D3B">
              <w:rPr>
                <w:rFonts w:cs="Arial"/>
                <w:szCs w:val="22"/>
              </w:rPr>
              <w:t>SR.1.1 TDD</w:t>
            </w:r>
          </w:p>
        </w:tc>
        <w:tc>
          <w:tcPr>
            <w:tcW w:w="792" w:type="dxa"/>
            <w:vMerge/>
            <w:tcBorders>
              <w:left w:val="single" w:sz="4" w:space="0" w:color="auto"/>
              <w:right w:val="single" w:sz="4" w:space="0" w:color="auto"/>
            </w:tcBorders>
            <w:vAlign w:val="center"/>
          </w:tcPr>
          <w:p w14:paraId="768CCA53" w14:textId="77777777" w:rsidR="002C43D0" w:rsidRPr="00335D3B" w:rsidRDefault="002C43D0" w:rsidP="002C43D0">
            <w:pPr>
              <w:pStyle w:val="TAC"/>
              <w:rPr>
                <w:rFonts w:cs="Arial"/>
                <w:szCs w:val="22"/>
              </w:rPr>
            </w:pPr>
          </w:p>
        </w:tc>
        <w:tc>
          <w:tcPr>
            <w:tcW w:w="818" w:type="dxa"/>
            <w:tcBorders>
              <w:left w:val="single" w:sz="4" w:space="0" w:color="auto"/>
              <w:right w:val="single" w:sz="4" w:space="0" w:color="auto"/>
            </w:tcBorders>
            <w:vAlign w:val="center"/>
          </w:tcPr>
          <w:p w14:paraId="123AC8C4" w14:textId="77777777" w:rsidR="002C43D0" w:rsidRPr="00335D3B" w:rsidRDefault="002C43D0" w:rsidP="002C43D0">
            <w:pPr>
              <w:pStyle w:val="TAC"/>
              <w:rPr>
                <w:rFonts w:cs="Arial"/>
                <w:szCs w:val="22"/>
              </w:rPr>
            </w:pPr>
            <w:r w:rsidRPr="00335D3B">
              <w:rPr>
                <w:rFonts w:cs="Arial"/>
                <w:szCs w:val="22"/>
              </w:rPr>
              <w:t>SR.1.1 TDD</w:t>
            </w:r>
          </w:p>
        </w:tc>
        <w:tc>
          <w:tcPr>
            <w:tcW w:w="787" w:type="dxa"/>
            <w:gridSpan w:val="2"/>
            <w:vMerge/>
            <w:tcBorders>
              <w:left w:val="single" w:sz="4" w:space="0" w:color="auto"/>
              <w:right w:val="single" w:sz="4" w:space="0" w:color="auto"/>
            </w:tcBorders>
            <w:vAlign w:val="center"/>
          </w:tcPr>
          <w:p w14:paraId="7434CF5B" w14:textId="77777777" w:rsidR="002C43D0" w:rsidRPr="00335D3B" w:rsidRDefault="002C43D0" w:rsidP="002C43D0">
            <w:pPr>
              <w:pStyle w:val="TAC"/>
              <w:rPr>
                <w:rFonts w:cs="Arial"/>
                <w:szCs w:val="22"/>
              </w:rPr>
            </w:pPr>
          </w:p>
        </w:tc>
        <w:tc>
          <w:tcPr>
            <w:tcW w:w="773" w:type="dxa"/>
            <w:gridSpan w:val="2"/>
            <w:tcBorders>
              <w:left w:val="single" w:sz="4" w:space="0" w:color="auto"/>
              <w:right w:val="single" w:sz="4" w:space="0" w:color="auto"/>
            </w:tcBorders>
            <w:vAlign w:val="center"/>
          </w:tcPr>
          <w:p w14:paraId="2903D331" w14:textId="77777777" w:rsidR="002C43D0" w:rsidRPr="00335D3B" w:rsidRDefault="002C43D0" w:rsidP="002C43D0">
            <w:pPr>
              <w:pStyle w:val="TAC"/>
              <w:rPr>
                <w:rFonts w:cs="Arial"/>
                <w:szCs w:val="22"/>
              </w:rPr>
            </w:pPr>
            <w:r w:rsidRPr="00335D3B">
              <w:rPr>
                <w:rFonts w:cs="Arial"/>
                <w:szCs w:val="22"/>
              </w:rPr>
              <w:t>SR.1.1 TDD</w:t>
            </w:r>
          </w:p>
        </w:tc>
        <w:tc>
          <w:tcPr>
            <w:tcW w:w="740" w:type="dxa"/>
            <w:vMerge/>
            <w:tcBorders>
              <w:left w:val="single" w:sz="4" w:space="0" w:color="auto"/>
              <w:right w:val="single" w:sz="4" w:space="0" w:color="auto"/>
            </w:tcBorders>
            <w:vAlign w:val="center"/>
          </w:tcPr>
          <w:p w14:paraId="12C9BF78" w14:textId="77777777" w:rsidR="002C43D0" w:rsidRPr="00335D3B" w:rsidRDefault="002C43D0" w:rsidP="002C43D0">
            <w:pPr>
              <w:pStyle w:val="TAC"/>
            </w:pPr>
          </w:p>
        </w:tc>
      </w:tr>
      <w:tr w:rsidR="002C43D0" w:rsidRPr="00335D3B" w14:paraId="2B6A5487" w14:textId="77777777" w:rsidTr="002C43D0">
        <w:trPr>
          <w:trHeight w:val="510"/>
          <w:jc w:val="center"/>
        </w:trPr>
        <w:tc>
          <w:tcPr>
            <w:tcW w:w="2113" w:type="dxa"/>
            <w:gridSpan w:val="2"/>
            <w:vMerge/>
            <w:tcBorders>
              <w:left w:val="single" w:sz="4" w:space="0" w:color="auto"/>
              <w:bottom w:val="single" w:sz="4" w:space="0" w:color="auto"/>
              <w:right w:val="single" w:sz="4" w:space="0" w:color="auto"/>
            </w:tcBorders>
            <w:vAlign w:val="center"/>
          </w:tcPr>
          <w:p w14:paraId="3531BE61" w14:textId="77777777" w:rsidR="002C43D0" w:rsidRPr="00335D3B" w:rsidRDefault="002C43D0" w:rsidP="002C43D0">
            <w:pPr>
              <w:pStyle w:val="TAL"/>
            </w:pPr>
          </w:p>
        </w:tc>
        <w:tc>
          <w:tcPr>
            <w:tcW w:w="1636" w:type="dxa"/>
            <w:tcBorders>
              <w:left w:val="single" w:sz="4" w:space="0" w:color="auto"/>
              <w:bottom w:val="single" w:sz="4" w:space="0" w:color="auto"/>
              <w:right w:val="single" w:sz="4" w:space="0" w:color="auto"/>
            </w:tcBorders>
            <w:vAlign w:val="center"/>
          </w:tcPr>
          <w:p w14:paraId="506152AC" w14:textId="77777777" w:rsidR="002C43D0" w:rsidRPr="00335D3B" w:rsidRDefault="002C43D0" w:rsidP="002C43D0">
            <w:pPr>
              <w:pStyle w:val="TAL"/>
            </w:pPr>
            <w:r w:rsidRPr="00335D3B">
              <w:t>Config</w:t>
            </w:r>
            <w:r w:rsidRPr="00335D3B">
              <w:rPr>
                <w:rFonts w:eastAsia="Malgun Gothic"/>
                <w:szCs w:val="18"/>
              </w:rPr>
              <w:t xml:space="preserve"> 3,6</w:t>
            </w:r>
          </w:p>
        </w:tc>
        <w:tc>
          <w:tcPr>
            <w:tcW w:w="1243" w:type="dxa"/>
            <w:vMerge/>
            <w:tcBorders>
              <w:left w:val="single" w:sz="4" w:space="0" w:color="auto"/>
              <w:bottom w:val="single" w:sz="4" w:space="0" w:color="auto"/>
              <w:right w:val="single" w:sz="4" w:space="0" w:color="auto"/>
            </w:tcBorders>
            <w:vAlign w:val="center"/>
          </w:tcPr>
          <w:p w14:paraId="40AD7C9B" w14:textId="77777777" w:rsidR="002C43D0" w:rsidRPr="00335D3B" w:rsidRDefault="002C43D0" w:rsidP="002C43D0">
            <w:pPr>
              <w:pStyle w:val="TAC"/>
            </w:pPr>
          </w:p>
        </w:tc>
        <w:tc>
          <w:tcPr>
            <w:tcW w:w="765" w:type="dxa"/>
            <w:tcBorders>
              <w:left w:val="single" w:sz="4" w:space="0" w:color="auto"/>
              <w:bottom w:val="single" w:sz="4" w:space="0" w:color="auto"/>
              <w:right w:val="single" w:sz="4" w:space="0" w:color="auto"/>
            </w:tcBorders>
            <w:vAlign w:val="center"/>
          </w:tcPr>
          <w:p w14:paraId="5A922444" w14:textId="77777777" w:rsidR="002C43D0" w:rsidRPr="00335D3B" w:rsidRDefault="002C43D0" w:rsidP="002C43D0">
            <w:pPr>
              <w:pStyle w:val="TAC"/>
              <w:rPr>
                <w:rFonts w:cs="Arial"/>
                <w:szCs w:val="22"/>
              </w:rPr>
            </w:pPr>
            <w:r w:rsidRPr="00335D3B">
              <w:rPr>
                <w:rFonts w:cs="Arial"/>
                <w:szCs w:val="22"/>
              </w:rPr>
              <w:t>SR.2.1 TDD</w:t>
            </w:r>
          </w:p>
        </w:tc>
        <w:tc>
          <w:tcPr>
            <w:tcW w:w="792" w:type="dxa"/>
            <w:vMerge/>
            <w:tcBorders>
              <w:left w:val="single" w:sz="4" w:space="0" w:color="auto"/>
              <w:bottom w:val="single" w:sz="4" w:space="0" w:color="auto"/>
              <w:right w:val="single" w:sz="4" w:space="0" w:color="auto"/>
            </w:tcBorders>
            <w:vAlign w:val="center"/>
          </w:tcPr>
          <w:p w14:paraId="33863C5D" w14:textId="77777777" w:rsidR="002C43D0" w:rsidRPr="00335D3B" w:rsidRDefault="002C43D0" w:rsidP="002C43D0">
            <w:pPr>
              <w:pStyle w:val="TAC"/>
              <w:rPr>
                <w:rFonts w:cs="Arial"/>
                <w:szCs w:val="22"/>
              </w:rPr>
            </w:pPr>
          </w:p>
        </w:tc>
        <w:tc>
          <w:tcPr>
            <w:tcW w:w="818" w:type="dxa"/>
            <w:tcBorders>
              <w:left w:val="single" w:sz="4" w:space="0" w:color="auto"/>
              <w:bottom w:val="single" w:sz="4" w:space="0" w:color="auto"/>
              <w:right w:val="single" w:sz="4" w:space="0" w:color="auto"/>
            </w:tcBorders>
            <w:vAlign w:val="center"/>
          </w:tcPr>
          <w:p w14:paraId="3FC698B2" w14:textId="77777777" w:rsidR="002C43D0" w:rsidRPr="00335D3B" w:rsidRDefault="002C43D0" w:rsidP="002C43D0">
            <w:pPr>
              <w:pStyle w:val="TAC"/>
              <w:rPr>
                <w:rFonts w:cs="Arial"/>
                <w:szCs w:val="22"/>
              </w:rPr>
            </w:pPr>
            <w:r w:rsidRPr="00335D3B">
              <w:rPr>
                <w:rFonts w:cs="Arial"/>
                <w:szCs w:val="22"/>
              </w:rPr>
              <w:t>SR.2.1 TDD</w:t>
            </w:r>
          </w:p>
        </w:tc>
        <w:tc>
          <w:tcPr>
            <w:tcW w:w="787" w:type="dxa"/>
            <w:gridSpan w:val="2"/>
            <w:vMerge/>
            <w:tcBorders>
              <w:left w:val="single" w:sz="4" w:space="0" w:color="auto"/>
              <w:bottom w:val="single" w:sz="4" w:space="0" w:color="auto"/>
              <w:right w:val="single" w:sz="4" w:space="0" w:color="auto"/>
            </w:tcBorders>
            <w:vAlign w:val="center"/>
          </w:tcPr>
          <w:p w14:paraId="40DCC77F" w14:textId="77777777" w:rsidR="002C43D0" w:rsidRPr="00335D3B" w:rsidRDefault="002C43D0" w:rsidP="002C43D0">
            <w:pPr>
              <w:pStyle w:val="TAC"/>
              <w:rPr>
                <w:rFonts w:cs="Arial"/>
                <w:szCs w:val="22"/>
              </w:rPr>
            </w:pPr>
          </w:p>
        </w:tc>
        <w:tc>
          <w:tcPr>
            <w:tcW w:w="773" w:type="dxa"/>
            <w:gridSpan w:val="2"/>
            <w:tcBorders>
              <w:left w:val="single" w:sz="4" w:space="0" w:color="auto"/>
              <w:bottom w:val="single" w:sz="4" w:space="0" w:color="auto"/>
              <w:right w:val="single" w:sz="4" w:space="0" w:color="auto"/>
            </w:tcBorders>
            <w:vAlign w:val="center"/>
          </w:tcPr>
          <w:p w14:paraId="70DE1D03" w14:textId="77777777" w:rsidR="002C43D0" w:rsidRPr="00335D3B" w:rsidRDefault="002C43D0" w:rsidP="002C43D0">
            <w:pPr>
              <w:pStyle w:val="TAC"/>
              <w:rPr>
                <w:rFonts w:cs="Arial"/>
                <w:szCs w:val="22"/>
              </w:rPr>
            </w:pPr>
            <w:r w:rsidRPr="00335D3B">
              <w:rPr>
                <w:rFonts w:cs="Arial"/>
                <w:szCs w:val="22"/>
              </w:rPr>
              <w:t>SR.2.1 TDD</w:t>
            </w:r>
          </w:p>
        </w:tc>
        <w:tc>
          <w:tcPr>
            <w:tcW w:w="740" w:type="dxa"/>
            <w:vMerge/>
            <w:tcBorders>
              <w:left w:val="single" w:sz="4" w:space="0" w:color="auto"/>
              <w:bottom w:val="single" w:sz="4" w:space="0" w:color="auto"/>
              <w:right w:val="single" w:sz="4" w:space="0" w:color="auto"/>
            </w:tcBorders>
            <w:vAlign w:val="center"/>
          </w:tcPr>
          <w:p w14:paraId="140C000B" w14:textId="77777777" w:rsidR="002C43D0" w:rsidRPr="00335D3B" w:rsidRDefault="002C43D0" w:rsidP="002C43D0">
            <w:pPr>
              <w:pStyle w:val="TAC"/>
            </w:pPr>
          </w:p>
        </w:tc>
      </w:tr>
      <w:tr w:rsidR="002C43D0" w:rsidRPr="00335D3B" w14:paraId="7E5A99C9" w14:textId="77777777" w:rsidTr="002C43D0">
        <w:trPr>
          <w:trHeight w:val="510"/>
          <w:jc w:val="center"/>
        </w:trPr>
        <w:tc>
          <w:tcPr>
            <w:tcW w:w="2113" w:type="dxa"/>
            <w:gridSpan w:val="2"/>
            <w:vMerge w:val="restart"/>
            <w:tcBorders>
              <w:top w:val="single" w:sz="4" w:space="0" w:color="auto"/>
              <w:left w:val="single" w:sz="4" w:space="0" w:color="auto"/>
              <w:right w:val="single" w:sz="4" w:space="0" w:color="auto"/>
            </w:tcBorders>
            <w:vAlign w:val="center"/>
          </w:tcPr>
          <w:p w14:paraId="2939912B" w14:textId="77777777" w:rsidR="002C43D0" w:rsidRPr="00335D3B" w:rsidRDefault="002C43D0" w:rsidP="002C43D0">
            <w:pPr>
              <w:pStyle w:val="TAL"/>
              <w:rPr>
                <w:rFonts w:cs="v5.0.0"/>
              </w:rPr>
            </w:pPr>
            <w:r w:rsidRPr="00335D3B">
              <w:rPr>
                <w:rFonts w:cs="v5.0.0"/>
              </w:rPr>
              <w:t>RMSI CORESET Reference Channel</w:t>
            </w:r>
          </w:p>
        </w:tc>
        <w:tc>
          <w:tcPr>
            <w:tcW w:w="1636" w:type="dxa"/>
            <w:tcBorders>
              <w:top w:val="single" w:sz="4" w:space="0" w:color="auto"/>
              <w:left w:val="single" w:sz="4" w:space="0" w:color="auto"/>
              <w:right w:val="single" w:sz="4" w:space="0" w:color="auto"/>
            </w:tcBorders>
            <w:vAlign w:val="center"/>
          </w:tcPr>
          <w:p w14:paraId="2082D519" w14:textId="77777777" w:rsidR="002C43D0" w:rsidRPr="00335D3B" w:rsidRDefault="002C43D0" w:rsidP="002C43D0">
            <w:pPr>
              <w:pStyle w:val="TAL"/>
            </w:pPr>
            <w:r w:rsidRPr="00335D3B">
              <w:t>Config</w:t>
            </w:r>
            <w:r w:rsidRPr="00335D3B">
              <w:rPr>
                <w:rFonts w:eastAsia="Malgun Gothic"/>
                <w:szCs w:val="18"/>
              </w:rPr>
              <w:t xml:space="preserve"> 1</w:t>
            </w:r>
          </w:p>
        </w:tc>
        <w:tc>
          <w:tcPr>
            <w:tcW w:w="1243" w:type="dxa"/>
            <w:tcBorders>
              <w:top w:val="single" w:sz="4" w:space="0" w:color="auto"/>
              <w:left w:val="single" w:sz="4" w:space="0" w:color="auto"/>
              <w:right w:val="single" w:sz="4" w:space="0" w:color="auto"/>
            </w:tcBorders>
            <w:vAlign w:val="center"/>
          </w:tcPr>
          <w:p w14:paraId="5635D594" w14:textId="77777777" w:rsidR="002C43D0" w:rsidRPr="00335D3B" w:rsidRDefault="002C43D0" w:rsidP="002C43D0">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6A4F8321" w14:textId="77777777" w:rsidR="002C43D0" w:rsidRPr="00335D3B" w:rsidRDefault="002C43D0" w:rsidP="002C43D0">
            <w:pPr>
              <w:pStyle w:val="TAC"/>
              <w:rPr>
                <w:rFonts w:cs="Arial"/>
                <w:szCs w:val="22"/>
              </w:rPr>
            </w:pPr>
            <w:r w:rsidRPr="00335D3B">
              <w:rPr>
                <w:rFonts w:cs="Arial"/>
                <w:szCs w:val="22"/>
              </w:rPr>
              <w:t xml:space="preserve">CR.1.1 FDD  </w:t>
            </w:r>
          </w:p>
        </w:tc>
        <w:tc>
          <w:tcPr>
            <w:tcW w:w="792" w:type="dxa"/>
            <w:tcBorders>
              <w:top w:val="single" w:sz="4" w:space="0" w:color="auto"/>
              <w:left w:val="single" w:sz="4" w:space="0" w:color="auto"/>
              <w:right w:val="single" w:sz="4" w:space="0" w:color="auto"/>
            </w:tcBorders>
            <w:vAlign w:val="center"/>
          </w:tcPr>
          <w:p w14:paraId="07666634" w14:textId="77777777" w:rsidR="002C43D0" w:rsidRPr="00335D3B" w:rsidRDefault="002C43D0" w:rsidP="002C43D0">
            <w:pPr>
              <w:pStyle w:val="TAC"/>
              <w:rPr>
                <w:rFonts w:cs="Arial"/>
                <w:szCs w:val="22"/>
              </w:rPr>
            </w:pPr>
            <w:r w:rsidRPr="00335D3B">
              <w:rPr>
                <w:rFonts w:cs="Arial"/>
                <w:szCs w:val="22"/>
              </w:rPr>
              <w:t>-</w:t>
            </w:r>
          </w:p>
        </w:tc>
        <w:tc>
          <w:tcPr>
            <w:tcW w:w="818" w:type="dxa"/>
            <w:tcBorders>
              <w:top w:val="single" w:sz="4" w:space="0" w:color="auto"/>
              <w:left w:val="single" w:sz="4" w:space="0" w:color="auto"/>
              <w:right w:val="single" w:sz="4" w:space="0" w:color="auto"/>
            </w:tcBorders>
            <w:vAlign w:val="center"/>
          </w:tcPr>
          <w:p w14:paraId="7E6B8ADD" w14:textId="77777777" w:rsidR="002C43D0" w:rsidRPr="00335D3B" w:rsidRDefault="002C43D0" w:rsidP="002C43D0">
            <w:pPr>
              <w:pStyle w:val="TAC"/>
              <w:rPr>
                <w:rFonts w:cs="Arial"/>
                <w:szCs w:val="22"/>
              </w:rPr>
            </w:pPr>
            <w:r w:rsidRPr="00335D3B">
              <w:rPr>
                <w:rFonts w:cs="Arial"/>
                <w:szCs w:val="22"/>
              </w:rPr>
              <w:t xml:space="preserve">R.1.1 FDD  </w:t>
            </w:r>
          </w:p>
        </w:tc>
        <w:tc>
          <w:tcPr>
            <w:tcW w:w="787" w:type="dxa"/>
            <w:gridSpan w:val="2"/>
            <w:tcBorders>
              <w:top w:val="single" w:sz="4" w:space="0" w:color="auto"/>
              <w:left w:val="single" w:sz="4" w:space="0" w:color="auto"/>
              <w:right w:val="single" w:sz="4" w:space="0" w:color="auto"/>
            </w:tcBorders>
            <w:vAlign w:val="center"/>
          </w:tcPr>
          <w:p w14:paraId="7EBB4667" w14:textId="77777777" w:rsidR="002C43D0" w:rsidRPr="00335D3B" w:rsidRDefault="002C43D0" w:rsidP="002C43D0">
            <w:pPr>
              <w:pStyle w:val="TAC"/>
              <w:rPr>
                <w:rFonts w:cs="Arial"/>
                <w:szCs w:val="22"/>
              </w:rPr>
            </w:pPr>
            <w:r w:rsidRPr="00335D3B">
              <w:rPr>
                <w:rFonts w:cs="Arial"/>
                <w:szCs w:val="22"/>
              </w:rPr>
              <w:t>-</w:t>
            </w:r>
          </w:p>
        </w:tc>
        <w:tc>
          <w:tcPr>
            <w:tcW w:w="773" w:type="dxa"/>
            <w:gridSpan w:val="2"/>
            <w:tcBorders>
              <w:top w:val="single" w:sz="4" w:space="0" w:color="auto"/>
              <w:left w:val="single" w:sz="4" w:space="0" w:color="auto"/>
              <w:right w:val="single" w:sz="4" w:space="0" w:color="auto"/>
            </w:tcBorders>
            <w:vAlign w:val="center"/>
          </w:tcPr>
          <w:p w14:paraId="7188E303" w14:textId="77777777" w:rsidR="002C43D0" w:rsidRPr="00335D3B" w:rsidRDefault="002C43D0" w:rsidP="002C43D0">
            <w:pPr>
              <w:pStyle w:val="TAC"/>
              <w:rPr>
                <w:rFonts w:cs="Arial"/>
                <w:szCs w:val="22"/>
              </w:rPr>
            </w:pPr>
            <w:r w:rsidRPr="00335D3B">
              <w:rPr>
                <w:rFonts w:cs="Arial"/>
                <w:szCs w:val="22"/>
              </w:rPr>
              <w:t xml:space="preserve">CR.1.1 FDD  </w:t>
            </w:r>
          </w:p>
        </w:tc>
        <w:tc>
          <w:tcPr>
            <w:tcW w:w="740" w:type="dxa"/>
            <w:tcBorders>
              <w:top w:val="single" w:sz="4" w:space="0" w:color="auto"/>
              <w:left w:val="single" w:sz="4" w:space="0" w:color="auto"/>
              <w:right w:val="single" w:sz="4" w:space="0" w:color="auto"/>
            </w:tcBorders>
            <w:vAlign w:val="center"/>
          </w:tcPr>
          <w:p w14:paraId="2B79E533" w14:textId="77777777" w:rsidR="002C43D0" w:rsidRPr="00335D3B" w:rsidRDefault="002C43D0" w:rsidP="002C43D0">
            <w:pPr>
              <w:pStyle w:val="TAC"/>
            </w:pPr>
          </w:p>
        </w:tc>
      </w:tr>
      <w:tr w:rsidR="002C43D0" w:rsidRPr="00335D3B" w14:paraId="3691C593" w14:textId="77777777" w:rsidTr="002C43D0">
        <w:trPr>
          <w:trHeight w:val="510"/>
          <w:jc w:val="center"/>
        </w:trPr>
        <w:tc>
          <w:tcPr>
            <w:tcW w:w="2113" w:type="dxa"/>
            <w:gridSpan w:val="2"/>
            <w:vMerge/>
            <w:tcBorders>
              <w:left w:val="single" w:sz="4" w:space="0" w:color="auto"/>
              <w:right w:val="single" w:sz="4" w:space="0" w:color="auto"/>
            </w:tcBorders>
            <w:vAlign w:val="center"/>
          </w:tcPr>
          <w:p w14:paraId="74CAA010" w14:textId="77777777" w:rsidR="002C43D0" w:rsidRPr="00335D3B" w:rsidRDefault="002C43D0" w:rsidP="002C43D0">
            <w:pPr>
              <w:pStyle w:val="TAL"/>
              <w:rPr>
                <w:rFonts w:cs="v5.0.0"/>
              </w:rPr>
            </w:pPr>
          </w:p>
        </w:tc>
        <w:tc>
          <w:tcPr>
            <w:tcW w:w="1636" w:type="dxa"/>
            <w:tcBorders>
              <w:top w:val="single" w:sz="4" w:space="0" w:color="auto"/>
              <w:left w:val="single" w:sz="4" w:space="0" w:color="auto"/>
              <w:right w:val="single" w:sz="4" w:space="0" w:color="auto"/>
            </w:tcBorders>
            <w:vAlign w:val="center"/>
          </w:tcPr>
          <w:p w14:paraId="1C6B8352" w14:textId="77777777" w:rsidR="002C43D0" w:rsidRPr="00335D3B" w:rsidRDefault="002C43D0" w:rsidP="002C43D0">
            <w:pPr>
              <w:pStyle w:val="TAL"/>
            </w:pPr>
            <w:r w:rsidRPr="00335D3B">
              <w:t>Config</w:t>
            </w:r>
            <w:r w:rsidRPr="00335D3B">
              <w:rPr>
                <w:rFonts w:eastAsia="Malgun Gothic"/>
                <w:szCs w:val="18"/>
              </w:rPr>
              <w:t xml:space="preserve"> 2</w:t>
            </w:r>
          </w:p>
        </w:tc>
        <w:tc>
          <w:tcPr>
            <w:tcW w:w="1243" w:type="dxa"/>
            <w:tcBorders>
              <w:top w:val="single" w:sz="4" w:space="0" w:color="auto"/>
              <w:left w:val="single" w:sz="4" w:space="0" w:color="auto"/>
              <w:right w:val="single" w:sz="4" w:space="0" w:color="auto"/>
            </w:tcBorders>
            <w:vAlign w:val="center"/>
          </w:tcPr>
          <w:p w14:paraId="63999DDB" w14:textId="77777777" w:rsidR="002C43D0" w:rsidRPr="00335D3B" w:rsidRDefault="002C43D0" w:rsidP="002C43D0">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1749B5D3" w14:textId="77777777" w:rsidR="002C43D0" w:rsidRPr="00335D3B" w:rsidRDefault="002C43D0" w:rsidP="002C43D0">
            <w:pPr>
              <w:pStyle w:val="TAC"/>
              <w:rPr>
                <w:rFonts w:cs="Arial"/>
                <w:szCs w:val="22"/>
              </w:rPr>
            </w:pPr>
            <w:r w:rsidRPr="00335D3B">
              <w:rPr>
                <w:rFonts w:cs="Arial"/>
                <w:szCs w:val="22"/>
              </w:rPr>
              <w:t>CR.1.1 TDD</w:t>
            </w:r>
          </w:p>
        </w:tc>
        <w:tc>
          <w:tcPr>
            <w:tcW w:w="792" w:type="dxa"/>
            <w:tcBorders>
              <w:top w:val="single" w:sz="4" w:space="0" w:color="auto"/>
              <w:left w:val="single" w:sz="4" w:space="0" w:color="auto"/>
              <w:right w:val="single" w:sz="4" w:space="0" w:color="auto"/>
            </w:tcBorders>
            <w:vAlign w:val="center"/>
          </w:tcPr>
          <w:p w14:paraId="01D11C46" w14:textId="77777777" w:rsidR="002C43D0" w:rsidRPr="00335D3B" w:rsidRDefault="002C43D0" w:rsidP="002C43D0">
            <w:pPr>
              <w:pStyle w:val="TAC"/>
              <w:rPr>
                <w:rFonts w:cs="Arial"/>
                <w:szCs w:val="22"/>
              </w:rPr>
            </w:pPr>
          </w:p>
        </w:tc>
        <w:tc>
          <w:tcPr>
            <w:tcW w:w="818" w:type="dxa"/>
            <w:tcBorders>
              <w:top w:val="single" w:sz="4" w:space="0" w:color="auto"/>
              <w:left w:val="single" w:sz="4" w:space="0" w:color="auto"/>
              <w:right w:val="single" w:sz="4" w:space="0" w:color="auto"/>
            </w:tcBorders>
            <w:vAlign w:val="center"/>
          </w:tcPr>
          <w:p w14:paraId="4E365AE2" w14:textId="77777777" w:rsidR="002C43D0" w:rsidRPr="00335D3B" w:rsidRDefault="002C43D0" w:rsidP="002C43D0">
            <w:pPr>
              <w:pStyle w:val="TAC"/>
              <w:rPr>
                <w:rFonts w:cs="Arial"/>
                <w:szCs w:val="22"/>
              </w:rPr>
            </w:pPr>
            <w:r w:rsidRPr="00335D3B">
              <w:rPr>
                <w:rFonts w:cs="Arial"/>
                <w:szCs w:val="22"/>
              </w:rPr>
              <w:t>CR.1.1 TDD</w:t>
            </w:r>
          </w:p>
        </w:tc>
        <w:tc>
          <w:tcPr>
            <w:tcW w:w="787" w:type="dxa"/>
            <w:gridSpan w:val="2"/>
            <w:tcBorders>
              <w:top w:val="single" w:sz="4" w:space="0" w:color="auto"/>
              <w:left w:val="single" w:sz="4" w:space="0" w:color="auto"/>
              <w:right w:val="single" w:sz="4" w:space="0" w:color="auto"/>
            </w:tcBorders>
            <w:vAlign w:val="center"/>
          </w:tcPr>
          <w:p w14:paraId="16496573" w14:textId="77777777" w:rsidR="002C43D0" w:rsidRPr="00335D3B" w:rsidRDefault="002C43D0" w:rsidP="002C43D0">
            <w:pPr>
              <w:pStyle w:val="TAC"/>
              <w:rPr>
                <w:rFonts w:cs="Arial"/>
                <w:szCs w:val="22"/>
              </w:rPr>
            </w:pPr>
          </w:p>
        </w:tc>
        <w:tc>
          <w:tcPr>
            <w:tcW w:w="773" w:type="dxa"/>
            <w:gridSpan w:val="2"/>
            <w:tcBorders>
              <w:top w:val="single" w:sz="4" w:space="0" w:color="auto"/>
              <w:left w:val="single" w:sz="4" w:space="0" w:color="auto"/>
              <w:right w:val="single" w:sz="4" w:space="0" w:color="auto"/>
            </w:tcBorders>
            <w:vAlign w:val="center"/>
          </w:tcPr>
          <w:p w14:paraId="18C5B2FD" w14:textId="77777777" w:rsidR="002C43D0" w:rsidRPr="00335D3B" w:rsidRDefault="002C43D0" w:rsidP="002C43D0">
            <w:pPr>
              <w:pStyle w:val="TAC"/>
              <w:rPr>
                <w:rFonts w:cs="Arial"/>
                <w:szCs w:val="22"/>
              </w:rPr>
            </w:pPr>
            <w:r w:rsidRPr="00335D3B">
              <w:rPr>
                <w:rFonts w:cs="Arial"/>
                <w:szCs w:val="22"/>
              </w:rPr>
              <w:t>CR.1.1 TDD</w:t>
            </w:r>
          </w:p>
        </w:tc>
        <w:tc>
          <w:tcPr>
            <w:tcW w:w="740" w:type="dxa"/>
            <w:tcBorders>
              <w:top w:val="single" w:sz="4" w:space="0" w:color="auto"/>
              <w:left w:val="single" w:sz="4" w:space="0" w:color="auto"/>
              <w:right w:val="single" w:sz="4" w:space="0" w:color="auto"/>
            </w:tcBorders>
            <w:vAlign w:val="center"/>
          </w:tcPr>
          <w:p w14:paraId="73704EF3" w14:textId="77777777" w:rsidR="002C43D0" w:rsidRPr="00335D3B" w:rsidRDefault="002C43D0" w:rsidP="002C43D0">
            <w:pPr>
              <w:pStyle w:val="TAC"/>
            </w:pPr>
          </w:p>
        </w:tc>
      </w:tr>
      <w:tr w:rsidR="002C43D0" w:rsidRPr="00335D3B" w14:paraId="6248468C" w14:textId="77777777" w:rsidTr="002C43D0">
        <w:trPr>
          <w:trHeight w:val="510"/>
          <w:jc w:val="center"/>
        </w:trPr>
        <w:tc>
          <w:tcPr>
            <w:tcW w:w="2113" w:type="dxa"/>
            <w:gridSpan w:val="2"/>
            <w:vMerge/>
            <w:tcBorders>
              <w:left w:val="single" w:sz="4" w:space="0" w:color="auto"/>
              <w:right w:val="single" w:sz="4" w:space="0" w:color="auto"/>
            </w:tcBorders>
            <w:vAlign w:val="center"/>
          </w:tcPr>
          <w:p w14:paraId="115577A4" w14:textId="77777777" w:rsidR="002C43D0" w:rsidRPr="00335D3B" w:rsidRDefault="002C43D0" w:rsidP="002C43D0">
            <w:pPr>
              <w:pStyle w:val="TAL"/>
              <w:rPr>
                <w:rFonts w:cs="v5.0.0"/>
              </w:rPr>
            </w:pPr>
          </w:p>
        </w:tc>
        <w:tc>
          <w:tcPr>
            <w:tcW w:w="1636" w:type="dxa"/>
            <w:tcBorders>
              <w:top w:val="single" w:sz="4" w:space="0" w:color="auto"/>
              <w:left w:val="single" w:sz="4" w:space="0" w:color="auto"/>
              <w:right w:val="single" w:sz="4" w:space="0" w:color="auto"/>
            </w:tcBorders>
            <w:vAlign w:val="center"/>
          </w:tcPr>
          <w:p w14:paraId="16DB7CE3" w14:textId="77777777" w:rsidR="002C43D0" w:rsidRPr="00335D3B" w:rsidRDefault="002C43D0" w:rsidP="002C43D0">
            <w:pPr>
              <w:pStyle w:val="TAL"/>
            </w:pPr>
            <w:r w:rsidRPr="00335D3B">
              <w:t>Config</w:t>
            </w:r>
            <w:r w:rsidRPr="00335D3B">
              <w:rPr>
                <w:rFonts w:eastAsia="Malgun Gothic"/>
                <w:szCs w:val="18"/>
              </w:rPr>
              <w:t xml:space="preserve"> 3</w:t>
            </w:r>
          </w:p>
        </w:tc>
        <w:tc>
          <w:tcPr>
            <w:tcW w:w="1243" w:type="dxa"/>
            <w:tcBorders>
              <w:top w:val="single" w:sz="4" w:space="0" w:color="auto"/>
              <w:left w:val="single" w:sz="4" w:space="0" w:color="auto"/>
              <w:right w:val="single" w:sz="4" w:space="0" w:color="auto"/>
            </w:tcBorders>
            <w:vAlign w:val="center"/>
          </w:tcPr>
          <w:p w14:paraId="7D52CDAE" w14:textId="77777777" w:rsidR="002C43D0" w:rsidRPr="00335D3B" w:rsidRDefault="002C43D0" w:rsidP="002C43D0">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6CA97568" w14:textId="77777777" w:rsidR="002C43D0" w:rsidRPr="00335D3B" w:rsidRDefault="002C43D0" w:rsidP="002C43D0">
            <w:pPr>
              <w:pStyle w:val="TAC"/>
              <w:rPr>
                <w:rFonts w:cs="Arial"/>
                <w:szCs w:val="22"/>
              </w:rPr>
            </w:pPr>
            <w:r w:rsidRPr="00335D3B">
              <w:rPr>
                <w:rFonts w:cs="Arial"/>
                <w:szCs w:val="22"/>
              </w:rPr>
              <w:t>CR2.1 TDD</w:t>
            </w:r>
          </w:p>
        </w:tc>
        <w:tc>
          <w:tcPr>
            <w:tcW w:w="792" w:type="dxa"/>
            <w:tcBorders>
              <w:top w:val="single" w:sz="4" w:space="0" w:color="auto"/>
              <w:left w:val="single" w:sz="4" w:space="0" w:color="auto"/>
              <w:right w:val="single" w:sz="4" w:space="0" w:color="auto"/>
            </w:tcBorders>
            <w:vAlign w:val="center"/>
          </w:tcPr>
          <w:p w14:paraId="3C0A17E2" w14:textId="77777777" w:rsidR="002C43D0" w:rsidRPr="00335D3B" w:rsidRDefault="002C43D0" w:rsidP="002C43D0">
            <w:pPr>
              <w:pStyle w:val="TAC"/>
              <w:rPr>
                <w:rFonts w:cs="Arial"/>
                <w:szCs w:val="22"/>
              </w:rPr>
            </w:pPr>
          </w:p>
        </w:tc>
        <w:tc>
          <w:tcPr>
            <w:tcW w:w="818" w:type="dxa"/>
            <w:tcBorders>
              <w:top w:val="single" w:sz="4" w:space="0" w:color="auto"/>
              <w:left w:val="single" w:sz="4" w:space="0" w:color="auto"/>
              <w:right w:val="single" w:sz="4" w:space="0" w:color="auto"/>
            </w:tcBorders>
            <w:vAlign w:val="center"/>
          </w:tcPr>
          <w:p w14:paraId="6A4311BD" w14:textId="77777777" w:rsidR="002C43D0" w:rsidRPr="00335D3B" w:rsidRDefault="002C43D0" w:rsidP="002C43D0">
            <w:pPr>
              <w:pStyle w:val="TAC"/>
              <w:rPr>
                <w:rFonts w:cs="Arial"/>
                <w:szCs w:val="22"/>
              </w:rPr>
            </w:pPr>
            <w:r w:rsidRPr="00335D3B">
              <w:rPr>
                <w:rFonts w:cs="Arial"/>
                <w:szCs w:val="22"/>
              </w:rPr>
              <w:t>CR2.1 TDD</w:t>
            </w:r>
          </w:p>
        </w:tc>
        <w:tc>
          <w:tcPr>
            <w:tcW w:w="787" w:type="dxa"/>
            <w:gridSpan w:val="2"/>
            <w:tcBorders>
              <w:top w:val="single" w:sz="4" w:space="0" w:color="auto"/>
              <w:left w:val="single" w:sz="4" w:space="0" w:color="auto"/>
              <w:right w:val="single" w:sz="4" w:space="0" w:color="auto"/>
            </w:tcBorders>
            <w:vAlign w:val="center"/>
          </w:tcPr>
          <w:p w14:paraId="2A0C7B4B" w14:textId="77777777" w:rsidR="002C43D0" w:rsidRPr="00335D3B" w:rsidRDefault="002C43D0" w:rsidP="002C43D0">
            <w:pPr>
              <w:pStyle w:val="TAC"/>
              <w:rPr>
                <w:rFonts w:cs="Arial"/>
                <w:szCs w:val="22"/>
              </w:rPr>
            </w:pPr>
          </w:p>
        </w:tc>
        <w:tc>
          <w:tcPr>
            <w:tcW w:w="773" w:type="dxa"/>
            <w:gridSpan w:val="2"/>
            <w:tcBorders>
              <w:top w:val="single" w:sz="4" w:space="0" w:color="auto"/>
              <w:left w:val="single" w:sz="4" w:space="0" w:color="auto"/>
              <w:right w:val="single" w:sz="4" w:space="0" w:color="auto"/>
            </w:tcBorders>
            <w:vAlign w:val="center"/>
          </w:tcPr>
          <w:p w14:paraId="3BE2BAD9" w14:textId="77777777" w:rsidR="002C43D0" w:rsidRPr="00335D3B" w:rsidRDefault="002C43D0" w:rsidP="002C43D0">
            <w:pPr>
              <w:pStyle w:val="TAC"/>
              <w:rPr>
                <w:rFonts w:cs="Arial"/>
                <w:szCs w:val="22"/>
              </w:rPr>
            </w:pPr>
            <w:r w:rsidRPr="00335D3B">
              <w:rPr>
                <w:rFonts w:cs="Arial"/>
                <w:szCs w:val="22"/>
              </w:rPr>
              <w:t>CR2.1 TDD</w:t>
            </w:r>
          </w:p>
        </w:tc>
        <w:tc>
          <w:tcPr>
            <w:tcW w:w="740" w:type="dxa"/>
            <w:tcBorders>
              <w:top w:val="single" w:sz="4" w:space="0" w:color="auto"/>
              <w:left w:val="single" w:sz="4" w:space="0" w:color="auto"/>
              <w:right w:val="single" w:sz="4" w:space="0" w:color="auto"/>
            </w:tcBorders>
            <w:vAlign w:val="center"/>
          </w:tcPr>
          <w:p w14:paraId="0426DF11" w14:textId="77777777" w:rsidR="002C43D0" w:rsidRPr="00335D3B" w:rsidRDefault="002C43D0" w:rsidP="002C43D0">
            <w:pPr>
              <w:pStyle w:val="TAC"/>
            </w:pPr>
          </w:p>
        </w:tc>
      </w:tr>
      <w:tr w:rsidR="002C43D0" w:rsidRPr="00335D3B" w14:paraId="2E213AA7" w14:textId="77777777" w:rsidTr="002C43D0">
        <w:trPr>
          <w:trHeight w:val="510"/>
          <w:jc w:val="center"/>
        </w:trPr>
        <w:tc>
          <w:tcPr>
            <w:tcW w:w="2113" w:type="dxa"/>
            <w:gridSpan w:val="2"/>
            <w:vMerge w:val="restart"/>
            <w:tcBorders>
              <w:top w:val="single" w:sz="4" w:space="0" w:color="auto"/>
              <w:left w:val="single" w:sz="4" w:space="0" w:color="auto"/>
              <w:right w:val="single" w:sz="4" w:space="0" w:color="auto"/>
            </w:tcBorders>
            <w:vAlign w:val="center"/>
          </w:tcPr>
          <w:p w14:paraId="09C74B9E" w14:textId="77777777" w:rsidR="002C43D0" w:rsidRPr="00335D3B" w:rsidRDefault="002C43D0" w:rsidP="002C43D0">
            <w:pPr>
              <w:pStyle w:val="TAL"/>
            </w:pPr>
            <w:r w:rsidRPr="00335D3B">
              <w:rPr>
                <w:rFonts w:cs="v5.0.0"/>
              </w:rPr>
              <w:t>Dedicated CORESET Reference Channel</w:t>
            </w:r>
          </w:p>
        </w:tc>
        <w:tc>
          <w:tcPr>
            <w:tcW w:w="1636" w:type="dxa"/>
            <w:tcBorders>
              <w:top w:val="single" w:sz="4" w:space="0" w:color="auto"/>
              <w:left w:val="single" w:sz="4" w:space="0" w:color="auto"/>
              <w:right w:val="single" w:sz="4" w:space="0" w:color="auto"/>
            </w:tcBorders>
            <w:vAlign w:val="center"/>
          </w:tcPr>
          <w:p w14:paraId="3DACAF4F" w14:textId="77777777" w:rsidR="002C43D0" w:rsidRPr="00335D3B" w:rsidRDefault="002C43D0" w:rsidP="002C43D0">
            <w:pPr>
              <w:pStyle w:val="TAL"/>
            </w:pPr>
            <w:r w:rsidRPr="00335D3B">
              <w:t>Config</w:t>
            </w:r>
            <w:r w:rsidRPr="00335D3B">
              <w:rPr>
                <w:rFonts w:eastAsia="Malgun Gothic"/>
                <w:szCs w:val="18"/>
              </w:rPr>
              <w:t xml:space="preserve"> 1</w:t>
            </w:r>
          </w:p>
        </w:tc>
        <w:tc>
          <w:tcPr>
            <w:tcW w:w="1243" w:type="dxa"/>
            <w:vMerge w:val="restart"/>
            <w:tcBorders>
              <w:top w:val="single" w:sz="4" w:space="0" w:color="auto"/>
              <w:left w:val="single" w:sz="4" w:space="0" w:color="auto"/>
              <w:right w:val="single" w:sz="4" w:space="0" w:color="auto"/>
            </w:tcBorders>
            <w:vAlign w:val="center"/>
          </w:tcPr>
          <w:p w14:paraId="24CE4B68" w14:textId="77777777" w:rsidR="002C43D0" w:rsidRPr="00335D3B" w:rsidRDefault="002C43D0" w:rsidP="002C43D0">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192FA93A" w14:textId="77777777" w:rsidR="002C43D0" w:rsidRPr="00335D3B" w:rsidRDefault="002C43D0" w:rsidP="002C43D0">
            <w:pPr>
              <w:pStyle w:val="TAC"/>
              <w:rPr>
                <w:rFonts w:cs="Arial"/>
                <w:szCs w:val="22"/>
              </w:rPr>
            </w:pPr>
            <w:r w:rsidRPr="00335D3B">
              <w:rPr>
                <w:rFonts w:cs="Arial"/>
                <w:szCs w:val="22"/>
              </w:rPr>
              <w:t xml:space="preserve">CCR.1.1 FDD  </w:t>
            </w:r>
          </w:p>
        </w:tc>
        <w:tc>
          <w:tcPr>
            <w:tcW w:w="792" w:type="dxa"/>
            <w:vMerge w:val="restart"/>
            <w:tcBorders>
              <w:top w:val="single" w:sz="4" w:space="0" w:color="auto"/>
              <w:left w:val="single" w:sz="4" w:space="0" w:color="auto"/>
              <w:right w:val="single" w:sz="4" w:space="0" w:color="auto"/>
            </w:tcBorders>
            <w:vAlign w:val="center"/>
          </w:tcPr>
          <w:p w14:paraId="547BE4BE" w14:textId="77777777" w:rsidR="002C43D0" w:rsidRPr="00335D3B" w:rsidRDefault="002C43D0" w:rsidP="002C43D0">
            <w:pPr>
              <w:pStyle w:val="TAC"/>
              <w:rPr>
                <w:rFonts w:cs="Arial"/>
                <w:szCs w:val="22"/>
              </w:rPr>
            </w:pPr>
            <w:r w:rsidRPr="00335D3B">
              <w:rPr>
                <w:rFonts w:cs="Arial"/>
                <w:szCs w:val="22"/>
              </w:rPr>
              <w:t>-</w:t>
            </w:r>
          </w:p>
        </w:tc>
        <w:tc>
          <w:tcPr>
            <w:tcW w:w="818" w:type="dxa"/>
            <w:tcBorders>
              <w:top w:val="single" w:sz="4" w:space="0" w:color="auto"/>
              <w:left w:val="single" w:sz="4" w:space="0" w:color="auto"/>
              <w:right w:val="single" w:sz="4" w:space="0" w:color="auto"/>
            </w:tcBorders>
            <w:vAlign w:val="center"/>
          </w:tcPr>
          <w:p w14:paraId="30034296" w14:textId="77777777" w:rsidR="002C43D0" w:rsidRPr="00335D3B" w:rsidRDefault="002C43D0" w:rsidP="002C43D0">
            <w:pPr>
              <w:pStyle w:val="TAC"/>
              <w:rPr>
                <w:rFonts w:cs="Arial"/>
                <w:szCs w:val="22"/>
              </w:rPr>
            </w:pPr>
            <w:r w:rsidRPr="00335D3B">
              <w:rPr>
                <w:rFonts w:cs="Arial"/>
                <w:szCs w:val="22"/>
              </w:rPr>
              <w:t xml:space="preserve">CCR.1.1 FDD  </w:t>
            </w:r>
          </w:p>
        </w:tc>
        <w:tc>
          <w:tcPr>
            <w:tcW w:w="787" w:type="dxa"/>
            <w:gridSpan w:val="2"/>
            <w:vMerge w:val="restart"/>
            <w:tcBorders>
              <w:top w:val="single" w:sz="4" w:space="0" w:color="auto"/>
              <w:left w:val="single" w:sz="4" w:space="0" w:color="auto"/>
              <w:right w:val="single" w:sz="4" w:space="0" w:color="auto"/>
            </w:tcBorders>
            <w:vAlign w:val="center"/>
          </w:tcPr>
          <w:p w14:paraId="081E4E1C" w14:textId="77777777" w:rsidR="002C43D0" w:rsidRPr="00335D3B" w:rsidRDefault="002C43D0" w:rsidP="002C43D0">
            <w:pPr>
              <w:pStyle w:val="TAC"/>
              <w:rPr>
                <w:rFonts w:cs="Arial"/>
                <w:szCs w:val="22"/>
              </w:rPr>
            </w:pPr>
            <w:r w:rsidRPr="00335D3B">
              <w:rPr>
                <w:rFonts w:cs="Arial"/>
                <w:szCs w:val="22"/>
              </w:rPr>
              <w:t>-</w:t>
            </w:r>
          </w:p>
        </w:tc>
        <w:tc>
          <w:tcPr>
            <w:tcW w:w="773" w:type="dxa"/>
            <w:gridSpan w:val="2"/>
            <w:tcBorders>
              <w:top w:val="single" w:sz="4" w:space="0" w:color="auto"/>
              <w:left w:val="single" w:sz="4" w:space="0" w:color="auto"/>
              <w:right w:val="single" w:sz="4" w:space="0" w:color="auto"/>
            </w:tcBorders>
            <w:vAlign w:val="center"/>
          </w:tcPr>
          <w:p w14:paraId="0DA744F1" w14:textId="77777777" w:rsidR="002C43D0" w:rsidRPr="00335D3B" w:rsidRDefault="002C43D0" w:rsidP="002C43D0">
            <w:pPr>
              <w:pStyle w:val="TAC"/>
              <w:rPr>
                <w:rFonts w:cs="Arial"/>
                <w:szCs w:val="22"/>
              </w:rPr>
            </w:pPr>
            <w:r w:rsidRPr="00335D3B">
              <w:rPr>
                <w:rFonts w:cs="Arial"/>
                <w:szCs w:val="22"/>
              </w:rPr>
              <w:t xml:space="preserve">CCR.1.1 FDD  </w:t>
            </w:r>
          </w:p>
        </w:tc>
        <w:tc>
          <w:tcPr>
            <w:tcW w:w="740" w:type="dxa"/>
            <w:vMerge w:val="restart"/>
            <w:tcBorders>
              <w:top w:val="single" w:sz="4" w:space="0" w:color="auto"/>
              <w:left w:val="single" w:sz="4" w:space="0" w:color="auto"/>
              <w:right w:val="single" w:sz="4" w:space="0" w:color="auto"/>
            </w:tcBorders>
            <w:vAlign w:val="center"/>
          </w:tcPr>
          <w:p w14:paraId="650C90F0" w14:textId="77777777" w:rsidR="002C43D0" w:rsidRPr="00335D3B" w:rsidRDefault="002C43D0" w:rsidP="002C43D0">
            <w:pPr>
              <w:pStyle w:val="TAC"/>
            </w:pPr>
            <w:r w:rsidRPr="00335D3B">
              <w:t>-</w:t>
            </w:r>
          </w:p>
        </w:tc>
      </w:tr>
      <w:tr w:rsidR="002C43D0" w:rsidRPr="00335D3B" w14:paraId="365463CF" w14:textId="77777777" w:rsidTr="002C43D0">
        <w:trPr>
          <w:trHeight w:val="510"/>
          <w:jc w:val="center"/>
        </w:trPr>
        <w:tc>
          <w:tcPr>
            <w:tcW w:w="2113" w:type="dxa"/>
            <w:gridSpan w:val="2"/>
            <w:vMerge/>
            <w:tcBorders>
              <w:left w:val="single" w:sz="4" w:space="0" w:color="auto"/>
              <w:right w:val="single" w:sz="4" w:space="0" w:color="auto"/>
            </w:tcBorders>
            <w:vAlign w:val="center"/>
          </w:tcPr>
          <w:p w14:paraId="4BD3EEFC" w14:textId="77777777" w:rsidR="002C43D0" w:rsidRPr="00335D3B" w:rsidRDefault="002C43D0" w:rsidP="002C43D0">
            <w:pPr>
              <w:pStyle w:val="TAL"/>
              <w:rPr>
                <w:rFonts w:cs="v5.0.0"/>
              </w:rPr>
            </w:pPr>
          </w:p>
        </w:tc>
        <w:tc>
          <w:tcPr>
            <w:tcW w:w="1636" w:type="dxa"/>
            <w:tcBorders>
              <w:left w:val="single" w:sz="4" w:space="0" w:color="auto"/>
              <w:right w:val="single" w:sz="4" w:space="0" w:color="auto"/>
            </w:tcBorders>
            <w:vAlign w:val="center"/>
          </w:tcPr>
          <w:p w14:paraId="1C841CFB" w14:textId="77777777" w:rsidR="002C43D0" w:rsidRPr="00335D3B" w:rsidRDefault="002C43D0" w:rsidP="002C43D0">
            <w:pPr>
              <w:pStyle w:val="TAL"/>
              <w:rPr>
                <w:rFonts w:cs="v5.0.0"/>
              </w:rPr>
            </w:pPr>
            <w:r w:rsidRPr="00335D3B">
              <w:t>Config</w:t>
            </w:r>
            <w:r w:rsidRPr="00335D3B">
              <w:rPr>
                <w:rFonts w:eastAsia="Malgun Gothic"/>
                <w:szCs w:val="18"/>
              </w:rPr>
              <w:t xml:space="preserve"> 2</w:t>
            </w:r>
          </w:p>
        </w:tc>
        <w:tc>
          <w:tcPr>
            <w:tcW w:w="1243" w:type="dxa"/>
            <w:vMerge/>
            <w:tcBorders>
              <w:left w:val="single" w:sz="4" w:space="0" w:color="auto"/>
              <w:right w:val="single" w:sz="4" w:space="0" w:color="auto"/>
            </w:tcBorders>
            <w:vAlign w:val="center"/>
          </w:tcPr>
          <w:p w14:paraId="13587E16" w14:textId="77777777" w:rsidR="002C43D0" w:rsidRPr="00335D3B" w:rsidRDefault="002C43D0" w:rsidP="002C43D0">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44E9CE9C" w14:textId="77777777" w:rsidR="002C43D0" w:rsidRPr="00335D3B" w:rsidRDefault="002C43D0" w:rsidP="002C43D0">
            <w:pPr>
              <w:pStyle w:val="TAC"/>
              <w:rPr>
                <w:rFonts w:cs="Arial"/>
                <w:szCs w:val="22"/>
              </w:rPr>
            </w:pPr>
            <w:r w:rsidRPr="00335D3B">
              <w:rPr>
                <w:rFonts w:cs="Arial"/>
                <w:szCs w:val="22"/>
              </w:rPr>
              <w:t>CCR.1.1 TDD</w:t>
            </w:r>
          </w:p>
        </w:tc>
        <w:tc>
          <w:tcPr>
            <w:tcW w:w="792" w:type="dxa"/>
            <w:vMerge/>
            <w:tcBorders>
              <w:left w:val="single" w:sz="4" w:space="0" w:color="auto"/>
              <w:right w:val="single" w:sz="4" w:space="0" w:color="auto"/>
            </w:tcBorders>
            <w:vAlign w:val="center"/>
          </w:tcPr>
          <w:p w14:paraId="58A80E7D" w14:textId="77777777" w:rsidR="002C43D0" w:rsidRPr="00335D3B" w:rsidRDefault="002C43D0" w:rsidP="002C43D0">
            <w:pPr>
              <w:pStyle w:val="TAC"/>
              <w:rPr>
                <w:rFonts w:cs="Arial"/>
                <w:szCs w:val="22"/>
              </w:rPr>
            </w:pPr>
          </w:p>
        </w:tc>
        <w:tc>
          <w:tcPr>
            <w:tcW w:w="818" w:type="dxa"/>
            <w:tcBorders>
              <w:left w:val="single" w:sz="4" w:space="0" w:color="auto"/>
              <w:right w:val="single" w:sz="4" w:space="0" w:color="auto"/>
            </w:tcBorders>
            <w:vAlign w:val="center"/>
          </w:tcPr>
          <w:p w14:paraId="4240A6C1" w14:textId="77777777" w:rsidR="002C43D0" w:rsidRPr="00335D3B" w:rsidRDefault="002C43D0" w:rsidP="002C43D0">
            <w:pPr>
              <w:pStyle w:val="TAC"/>
              <w:rPr>
                <w:rFonts w:cs="Arial"/>
                <w:szCs w:val="22"/>
              </w:rPr>
            </w:pPr>
            <w:r w:rsidRPr="00335D3B">
              <w:rPr>
                <w:rFonts w:cs="Arial"/>
                <w:szCs w:val="22"/>
              </w:rPr>
              <w:t>CCR.1.1 TDD</w:t>
            </w:r>
          </w:p>
        </w:tc>
        <w:tc>
          <w:tcPr>
            <w:tcW w:w="787" w:type="dxa"/>
            <w:gridSpan w:val="2"/>
            <w:vMerge/>
            <w:tcBorders>
              <w:left w:val="single" w:sz="4" w:space="0" w:color="auto"/>
              <w:right w:val="single" w:sz="4" w:space="0" w:color="auto"/>
            </w:tcBorders>
            <w:vAlign w:val="center"/>
          </w:tcPr>
          <w:p w14:paraId="454A0FAE" w14:textId="77777777" w:rsidR="002C43D0" w:rsidRPr="00335D3B" w:rsidRDefault="002C43D0" w:rsidP="002C43D0">
            <w:pPr>
              <w:pStyle w:val="TAC"/>
              <w:rPr>
                <w:rFonts w:cs="Arial"/>
                <w:szCs w:val="22"/>
              </w:rPr>
            </w:pPr>
          </w:p>
        </w:tc>
        <w:tc>
          <w:tcPr>
            <w:tcW w:w="773" w:type="dxa"/>
            <w:gridSpan w:val="2"/>
            <w:tcBorders>
              <w:left w:val="single" w:sz="4" w:space="0" w:color="auto"/>
              <w:right w:val="single" w:sz="4" w:space="0" w:color="auto"/>
            </w:tcBorders>
            <w:vAlign w:val="center"/>
          </w:tcPr>
          <w:p w14:paraId="454870AF" w14:textId="77777777" w:rsidR="002C43D0" w:rsidRPr="00335D3B" w:rsidRDefault="002C43D0" w:rsidP="002C43D0">
            <w:pPr>
              <w:pStyle w:val="TAC"/>
              <w:rPr>
                <w:rFonts w:cs="Arial"/>
                <w:szCs w:val="22"/>
              </w:rPr>
            </w:pPr>
            <w:r w:rsidRPr="00335D3B">
              <w:rPr>
                <w:rFonts w:cs="Arial"/>
                <w:szCs w:val="22"/>
              </w:rPr>
              <w:t>CCR.1.1 TDD</w:t>
            </w:r>
          </w:p>
        </w:tc>
        <w:tc>
          <w:tcPr>
            <w:tcW w:w="740" w:type="dxa"/>
            <w:vMerge/>
            <w:tcBorders>
              <w:left w:val="single" w:sz="4" w:space="0" w:color="auto"/>
              <w:right w:val="single" w:sz="4" w:space="0" w:color="auto"/>
            </w:tcBorders>
            <w:vAlign w:val="center"/>
          </w:tcPr>
          <w:p w14:paraId="0717C7B0" w14:textId="77777777" w:rsidR="002C43D0" w:rsidRPr="00335D3B" w:rsidRDefault="002C43D0" w:rsidP="002C43D0">
            <w:pPr>
              <w:pStyle w:val="TAC"/>
            </w:pPr>
          </w:p>
        </w:tc>
      </w:tr>
      <w:tr w:rsidR="002C43D0" w:rsidRPr="00335D3B" w14:paraId="163DAAC2" w14:textId="77777777" w:rsidTr="002C43D0">
        <w:trPr>
          <w:trHeight w:val="510"/>
          <w:jc w:val="center"/>
        </w:trPr>
        <w:tc>
          <w:tcPr>
            <w:tcW w:w="2113" w:type="dxa"/>
            <w:gridSpan w:val="2"/>
            <w:vMerge/>
            <w:tcBorders>
              <w:left w:val="single" w:sz="4" w:space="0" w:color="auto"/>
              <w:bottom w:val="single" w:sz="4" w:space="0" w:color="auto"/>
              <w:right w:val="single" w:sz="4" w:space="0" w:color="auto"/>
            </w:tcBorders>
            <w:vAlign w:val="center"/>
          </w:tcPr>
          <w:p w14:paraId="5E85D0DE" w14:textId="77777777" w:rsidR="002C43D0" w:rsidRPr="00335D3B" w:rsidRDefault="002C43D0" w:rsidP="002C43D0">
            <w:pPr>
              <w:pStyle w:val="TAL"/>
              <w:rPr>
                <w:rFonts w:cs="v5.0.0"/>
              </w:rPr>
            </w:pPr>
          </w:p>
        </w:tc>
        <w:tc>
          <w:tcPr>
            <w:tcW w:w="1636" w:type="dxa"/>
            <w:tcBorders>
              <w:left w:val="single" w:sz="4" w:space="0" w:color="auto"/>
              <w:bottom w:val="single" w:sz="4" w:space="0" w:color="auto"/>
              <w:right w:val="single" w:sz="4" w:space="0" w:color="auto"/>
            </w:tcBorders>
            <w:vAlign w:val="center"/>
          </w:tcPr>
          <w:p w14:paraId="4EAAB83A" w14:textId="77777777" w:rsidR="002C43D0" w:rsidRPr="00335D3B" w:rsidRDefault="002C43D0" w:rsidP="002C43D0">
            <w:pPr>
              <w:pStyle w:val="TAL"/>
              <w:rPr>
                <w:rFonts w:cs="v5.0.0"/>
              </w:rPr>
            </w:pPr>
            <w:r w:rsidRPr="00335D3B">
              <w:t>Config</w:t>
            </w:r>
            <w:r w:rsidRPr="00335D3B">
              <w:rPr>
                <w:rFonts w:eastAsia="Malgun Gothic"/>
                <w:szCs w:val="18"/>
              </w:rPr>
              <w:t xml:space="preserve"> 3</w:t>
            </w:r>
          </w:p>
        </w:tc>
        <w:tc>
          <w:tcPr>
            <w:tcW w:w="1243" w:type="dxa"/>
            <w:vMerge/>
            <w:tcBorders>
              <w:left w:val="single" w:sz="4" w:space="0" w:color="auto"/>
              <w:bottom w:val="single" w:sz="4" w:space="0" w:color="auto"/>
              <w:right w:val="single" w:sz="4" w:space="0" w:color="auto"/>
            </w:tcBorders>
            <w:vAlign w:val="center"/>
          </w:tcPr>
          <w:p w14:paraId="066A7246" w14:textId="77777777" w:rsidR="002C43D0" w:rsidRPr="00335D3B" w:rsidRDefault="002C43D0" w:rsidP="002C43D0">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3CAE9BCE" w14:textId="77777777" w:rsidR="002C43D0" w:rsidRPr="00335D3B" w:rsidRDefault="002C43D0" w:rsidP="002C43D0">
            <w:pPr>
              <w:pStyle w:val="TAC"/>
              <w:rPr>
                <w:rFonts w:cs="Arial"/>
                <w:szCs w:val="22"/>
              </w:rPr>
            </w:pPr>
            <w:r w:rsidRPr="00335D3B">
              <w:rPr>
                <w:rFonts w:cs="Arial"/>
                <w:szCs w:val="22"/>
              </w:rPr>
              <w:t>CCR2.1 TDD</w:t>
            </w:r>
          </w:p>
        </w:tc>
        <w:tc>
          <w:tcPr>
            <w:tcW w:w="792" w:type="dxa"/>
            <w:vMerge/>
            <w:tcBorders>
              <w:left w:val="single" w:sz="4" w:space="0" w:color="auto"/>
              <w:bottom w:val="single" w:sz="4" w:space="0" w:color="auto"/>
              <w:right w:val="single" w:sz="4" w:space="0" w:color="auto"/>
            </w:tcBorders>
            <w:vAlign w:val="center"/>
          </w:tcPr>
          <w:p w14:paraId="119C0668" w14:textId="77777777" w:rsidR="002C43D0" w:rsidRPr="00335D3B" w:rsidRDefault="002C43D0" w:rsidP="002C43D0">
            <w:pPr>
              <w:pStyle w:val="TAC"/>
              <w:rPr>
                <w:rFonts w:cs="Arial"/>
                <w:szCs w:val="22"/>
              </w:rPr>
            </w:pPr>
          </w:p>
        </w:tc>
        <w:tc>
          <w:tcPr>
            <w:tcW w:w="818" w:type="dxa"/>
            <w:tcBorders>
              <w:left w:val="single" w:sz="4" w:space="0" w:color="auto"/>
              <w:bottom w:val="single" w:sz="4" w:space="0" w:color="auto"/>
              <w:right w:val="single" w:sz="4" w:space="0" w:color="auto"/>
            </w:tcBorders>
            <w:vAlign w:val="center"/>
          </w:tcPr>
          <w:p w14:paraId="29AE6BB8" w14:textId="77777777" w:rsidR="002C43D0" w:rsidRPr="00335D3B" w:rsidRDefault="002C43D0" w:rsidP="002C43D0">
            <w:pPr>
              <w:pStyle w:val="TAC"/>
              <w:rPr>
                <w:rFonts w:cs="Arial"/>
                <w:szCs w:val="22"/>
              </w:rPr>
            </w:pPr>
            <w:r w:rsidRPr="00335D3B">
              <w:rPr>
                <w:rFonts w:cs="Arial"/>
                <w:szCs w:val="22"/>
              </w:rPr>
              <w:t>CCR2.1 TDD</w:t>
            </w:r>
          </w:p>
        </w:tc>
        <w:tc>
          <w:tcPr>
            <w:tcW w:w="787" w:type="dxa"/>
            <w:gridSpan w:val="2"/>
            <w:vMerge/>
            <w:tcBorders>
              <w:left w:val="single" w:sz="4" w:space="0" w:color="auto"/>
              <w:bottom w:val="single" w:sz="4" w:space="0" w:color="auto"/>
              <w:right w:val="single" w:sz="4" w:space="0" w:color="auto"/>
            </w:tcBorders>
            <w:vAlign w:val="center"/>
          </w:tcPr>
          <w:p w14:paraId="23674491" w14:textId="77777777" w:rsidR="002C43D0" w:rsidRPr="00335D3B" w:rsidRDefault="002C43D0" w:rsidP="002C43D0">
            <w:pPr>
              <w:pStyle w:val="TAC"/>
              <w:rPr>
                <w:rFonts w:cs="Arial"/>
                <w:szCs w:val="22"/>
              </w:rPr>
            </w:pPr>
          </w:p>
        </w:tc>
        <w:tc>
          <w:tcPr>
            <w:tcW w:w="773" w:type="dxa"/>
            <w:gridSpan w:val="2"/>
            <w:tcBorders>
              <w:left w:val="single" w:sz="4" w:space="0" w:color="auto"/>
              <w:bottom w:val="single" w:sz="4" w:space="0" w:color="auto"/>
              <w:right w:val="single" w:sz="4" w:space="0" w:color="auto"/>
            </w:tcBorders>
            <w:vAlign w:val="center"/>
          </w:tcPr>
          <w:p w14:paraId="4BBE3688" w14:textId="77777777" w:rsidR="002C43D0" w:rsidRPr="00335D3B" w:rsidRDefault="002C43D0" w:rsidP="002C43D0">
            <w:pPr>
              <w:pStyle w:val="TAC"/>
              <w:rPr>
                <w:rFonts w:cs="Arial"/>
                <w:szCs w:val="22"/>
              </w:rPr>
            </w:pPr>
            <w:r w:rsidRPr="00335D3B">
              <w:rPr>
                <w:rFonts w:cs="Arial"/>
                <w:szCs w:val="22"/>
              </w:rPr>
              <w:t>CCR2.1 TDD</w:t>
            </w:r>
          </w:p>
        </w:tc>
        <w:tc>
          <w:tcPr>
            <w:tcW w:w="740" w:type="dxa"/>
            <w:vMerge/>
            <w:tcBorders>
              <w:left w:val="single" w:sz="4" w:space="0" w:color="auto"/>
              <w:bottom w:val="single" w:sz="4" w:space="0" w:color="auto"/>
              <w:right w:val="single" w:sz="4" w:space="0" w:color="auto"/>
            </w:tcBorders>
            <w:vAlign w:val="center"/>
          </w:tcPr>
          <w:p w14:paraId="5B3EE0A9" w14:textId="77777777" w:rsidR="002C43D0" w:rsidRPr="00335D3B" w:rsidRDefault="002C43D0" w:rsidP="002C43D0">
            <w:pPr>
              <w:pStyle w:val="TAC"/>
            </w:pPr>
          </w:p>
        </w:tc>
      </w:tr>
      <w:tr w:rsidR="002C43D0" w:rsidRPr="00335D3B" w14:paraId="28906F42" w14:textId="77777777" w:rsidTr="002C43D0">
        <w:trPr>
          <w:trHeight w:val="510"/>
          <w:jc w:val="center"/>
        </w:trPr>
        <w:tc>
          <w:tcPr>
            <w:tcW w:w="2113" w:type="dxa"/>
            <w:gridSpan w:val="2"/>
            <w:vMerge w:val="restart"/>
            <w:tcBorders>
              <w:left w:val="single" w:sz="4" w:space="0" w:color="auto"/>
              <w:right w:val="single" w:sz="4" w:space="0" w:color="auto"/>
            </w:tcBorders>
            <w:vAlign w:val="center"/>
          </w:tcPr>
          <w:p w14:paraId="56CC9583" w14:textId="77777777" w:rsidR="002C43D0" w:rsidRPr="00335D3B" w:rsidRDefault="002C43D0" w:rsidP="002C43D0">
            <w:pPr>
              <w:pStyle w:val="TAL"/>
              <w:rPr>
                <w:rFonts w:cs="v5.0.0"/>
              </w:rPr>
            </w:pPr>
            <w:r w:rsidRPr="00335D3B">
              <w:t xml:space="preserve">TRS Configuration </w:t>
            </w:r>
          </w:p>
        </w:tc>
        <w:tc>
          <w:tcPr>
            <w:tcW w:w="1636" w:type="dxa"/>
            <w:tcBorders>
              <w:left w:val="single" w:sz="4" w:space="0" w:color="auto"/>
              <w:bottom w:val="single" w:sz="4" w:space="0" w:color="auto"/>
              <w:right w:val="single" w:sz="4" w:space="0" w:color="auto"/>
            </w:tcBorders>
            <w:vAlign w:val="center"/>
          </w:tcPr>
          <w:p w14:paraId="0190B5E9" w14:textId="77777777" w:rsidR="002C43D0" w:rsidRPr="00335D3B" w:rsidRDefault="002C43D0" w:rsidP="002C43D0">
            <w:pPr>
              <w:pStyle w:val="TAL"/>
            </w:pPr>
            <w:r w:rsidRPr="00335D3B">
              <w:t>Config</w:t>
            </w:r>
            <w:r w:rsidRPr="00335D3B">
              <w:rPr>
                <w:szCs w:val="18"/>
              </w:rPr>
              <w:t xml:space="preserve"> 1</w:t>
            </w:r>
          </w:p>
        </w:tc>
        <w:tc>
          <w:tcPr>
            <w:tcW w:w="1243" w:type="dxa"/>
            <w:vMerge w:val="restart"/>
            <w:tcBorders>
              <w:left w:val="single" w:sz="4" w:space="0" w:color="auto"/>
              <w:right w:val="single" w:sz="4" w:space="0" w:color="auto"/>
            </w:tcBorders>
            <w:vAlign w:val="center"/>
          </w:tcPr>
          <w:p w14:paraId="279F4DAA" w14:textId="77777777" w:rsidR="002C43D0" w:rsidRPr="00335D3B" w:rsidRDefault="002C43D0" w:rsidP="002C43D0">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25733812" w14:textId="77777777" w:rsidR="002C43D0" w:rsidRPr="00335D3B" w:rsidRDefault="002C43D0" w:rsidP="002C43D0">
            <w:pPr>
              <w:pStyle w:val="TAC"/>
              <w:rPr>
                <w:rFonts w:cs="Arial"/>
                <w:szCs w:val="22"/>
              </w:rPr>
            </w:pPr>
            <w:r w:rsidRPr="00335D3B">
              <w:rPr>
                <w:rFonts w:cs="Arial"/>
                <w:szCs w:val="22"/>
              </w:rPr>
              <w:t xml:space="preserve">TRS.1.1 FDD </w:t>
            </w:r>
          </w:p>
        </w:tc>
        <w:tc>
          <w:tcPr>
            <w:tcW w:w="792" w:type="dxa"/>
            <w:vMerge w:val="restart"/>
            <w:tcBorders>
              <w:left w:val="single" w:sz="4" w:space="0" w:color="auto"/>
              <w:right w:val="single" w:sz="4" w:space="0" w:color="auto"/>
            </w:tcBorders>
            <w:vAlign w:val="center"/>
          </w:tcPr>
          <w:p w14:paraId="503ACA31" w14:textId="77777777" w:rsidR="002C43D0" w:rsidRPr="00335D3B" w:rsidRDefault="002C43D0" w:rsidP="002C43D0">
            <w:pPr>
              <w:pStyle w:val="TAC"/>
              <w:rPr>
                <w:rFonts w:cs="Arial"/>
                <w:szCs w:val="22"/>
              </w:rPr>
            </w:pPr>
            <w:r w:rsidRPr="00335D3B">
              <w:rPr>
                <w:rFonts w:cs="Arial"/>
                <w:szCs w:val="22"/>
              </w:rPr>
              <w:t>-</w:t>
            </w:r>
          </w:p>
        </w:tc>
        <w:tc>
          <w:tcPr>
            <w:tcW w:w="818" w:type="dxa"/>
            <w:tcBorders>
              <w:left w:val="single" w:sz="4" w:space="0" w:color="auto"/>
              <w:bottom w:val="single" w:sz="4" w:space="0" w:color="auto"/>
              <w:right w:val="single" w:sz="4" w:space="0" w:color="auto"/>
            </w:tcBorders>
            <w:vAlign w:val="center"/>
          </w:tcPr>
          <w:p w14:paraId="7A6B8C1B" w14:textId="77777777" w:rsidR="002C43D0" w:rsidRPr="00335D3B" w:rsidRDefault="002C43D0" w:rsidP="002C43D0">
            <w:pPr>
              <w:pStyle w:val="TAC"/>
              <w:rPr>
                <w:rFonts w:cs="Arial"/>
                <w:szCs w:val="22"/>
              </w:rPr>
            </w:pPr>
            <w:r w:rsidRPr="00335D3B">
              <w:rPr>
                <w:rFonts w:cs="Arial"/>
                <w:szCs w:val="22"/>
              </w:rPr>
              <w:t xml:space="preserve">TRS.1.1 FDD </w:t>
            </w:r>
          </w:p>
        </w:tc>
        <w:tc>
          <w:tcPr>
            <w:tcW w:w="787" w:type="dxa"/>
            <w:gridSpan w:val="2"/>
            <w:vMerge w:val="restart"/>
            <w:tcBorders>
              <w:left w:val="single" w:sz="4" w:space="0" w:color="auto"/>
              <w:right w:val="single" w:sz="4" w:space="0" w:color="auto"/>
            </w:tcBorders>
            <w:vAlign w:val="center"/>
          </w:tcPr>
          <w:p w14:paraId="0AEAE94A" w14:textId="77777777" w:rsidR="002C43D0" w:rsidRPr="00335D3B" w:rsidRDefault="002C43D0" w:rsidP="002C43D0">
            <w:pPr>
              <w:pStyle w:val="TAC"/>
              <w:rPr>
                <w:rFonts w:cs="Arial"/>
                <w:szCs w:val="22"/>
              </w:rPr>
            </w:pPr>
            <w:r w:rsidRPr="00335D3B">
              <w:rPr>
                <w:rFonts w:cs="Arial"/>
                <w:szCs w:val="22"/>
              </w:rPr>
              <w:t>-</w:t>
            </w:r>
          </w:p>
        </w:tc>
        <w:tc>
          <w:tcPr>
            <w:tcW w:w="773" w:type="dxa"/>
            <w:gridSpan w:val="2"/>
            <w:tcBorders>
              <w:left w:val="single" w:sz="4" w:space="0" w:color="auto"/>
              <w:bottom w:val="single" w:sz="4" w:space="0" w:color="auto"/>
              <w:right w:val="single" w:sz="4" w:space="0" w:color="auto"/>
            </w:tcBorders>
            <w:vAlign w:val="center"/>
          </w:tcPr>
          <w:p w14:paraId="71046A8F" w14:textId="77777777" w:rsidR="002C43D0" w:rsidRPr="00335D3B" w:rsidRDefault="002C43D0" w:rsidP="002C43D0">
            <w:pPr>
              <w:pStyle w:val="TAC"/>
              <w:rPr>
                <w:rFonts w:cs="Arial"/>
                <w:szCs w:val="22"/>
              </w:rPr>
            </w:pPr>
            <w:r w:rsidRPr="00335D3B">
              <w:rPr>
                <w:rFonts w:cs="Arial"/>
                <w:szCs w:val="22"/>
              </w:rPr>
              <w:t xml:space="preserve">TRS.1.1 FDD </w:t>
            </w:r>
          </w:p>
        </w:tc>
        <w:tc>
          <w:tcPr>
            <w:tcW w:w="740" w:type="dxa"/>
            <w:vMerge w:val="restart"/>
            <w:tcBorders>
              <w:left w:val="single" w:sz="4" w:space="0" w:color="auto"/>
              <w:right w:val="single" w:sz="4" w:space="0" w:color="auto"/>
            </w:tcBorders>
            <w:vAlign w:val="center"/>
          </w:tcPr>
          <w:p w14:paraId="5178F65F" w14:textId="77777777" w:rsidR="002C43D0" w:rsidRPr="00335D3B" w:rsidRDefault="002C43D0" w:rsidP="002C43D0">
            <w:pPr>
              <w:pStyle w:val="TAC"/>
            </w:pPr>
            <w:r w:rsidRPr="00335D3B">
              <w:rPr>
                <w:rFonts w:cs="Arial"/>
              </w:rPr>
              <w:t>-</w:t>
            </w:r>
          </w:p>
        </w:tc>
      </w:tr>
      <w:tr w:rsidR="002C43D0" w:rsidRPr="00335D3B" w14:paraId="2020CD56" w14:textId="77777777" w:rsidTr="002C43D0">
        <w:trPr>
          <w:trHeight w:val="510"/>
          <w:jc w:val="center"/>
        </w:trPr>
        <w:tc>
          <w:tcPr>
            <w:tcW w:w="2113" w:type="dxa"/>
            <w:gridSpan w:val="2"/>
            <w:vMerge/>
            <w:tcBorders>
              <w:left w:val="single" w:sz="4" w:space="0" w:color="auto"/>
              <w:right w:val="single" w:sz="4" w:space="0" w:color="auto"/>
            </w:tcBorders>
            <w:vAlign w:val="center"/>
          </w:tcPr>
          <w:p w14:paraId="4808FB29" w14:textId="77777777" w:rsidR="002C43D0" w:rsidRPr="00335D3B" w:rsidRDefault="002C43D0" w:rsidP="002C43D0">
            <w:pPr>
              <w:pStyle w:val="TAL"/>
              <w:rPr>
                <w:rFonts w:cs="v5.0.0"/>
              </w:rPr>
            </w:pPr>
          </w:p>
        </w:tc>
        <w:tc>
          <w:tcPr>
            <w:tcW w:w="1636" w:type="dxa"/>
            <w:tcBorders>
              <w:left w:val="single" w:sz="4" w:space="0" w:color="auto"/>
              <w:bottom w:val="single" w:sz="4" w:space="0" w:color="auto"/>
              <w:right w:val="single" w:sz="4" w:space="0" w:color="auto"/>
            </w:tcBorders>
            <w:vAlign w:val="center"/>
          </w:tcPr>
          <w:p w14:paraId="1B9838FA" w14:textId="77777777" w:rsidR="002C43D0" w:rsidRPr="00335D3B" w:rsidRDefault="002C43D0" w:rsidP="002C43D0">
            <w:pPr>
              <w:pStyle w:val="TAL"/>
            </w:pPr>
            <w:r w:rsidRPr="00335D3B">
              <w:t>Config</w:t>
            </w:r>
            <w:r w:rsidRPr="00335D3B">
              <w:rPr>
                <w:szCs w:val="18"/>
              </w:rPr>
              <w:t xml:space="preserve"> 2</w:t>
            </w:r>
          </w:p>
        </w:tc>
        <w:tc>
          <w:tcPr>
            <w:tcW w:w="1243" w:type="dxa"/>
            <w:vMerge/>
            <w:tcBorders>
              <w:left w:val="single" w:sz="4" w:space="0" w:color="auto"/>
              <w:right w:val="single" w:sz="4" w:space="0" w:color="auto"/>
            </w:tcBorders>
            <w:vAlign w:val="center"/>
          </w:tcPr>
          <w:p w14:paraId="39CE8392" w14:textId="77777777" w:rsidR="002C43D0" w:rsidRPr="00335D3B" w:rsidRDefault="002C43D0" w:rsidP="002C43D0">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429A4D15" w14:textId="77777777" w:rsidR="002C43D0" w:rsidRPr="00335D3B" w:rsidRDefault="002C43D0" w:rsidP="002C43D0">
            <w:pPr>
              <w:pStyle w:val="TAC"/>
              <w:rPr>
                <w:rFonts w:cs="Arial"/>
                <w:szCs w:val="22"/>
              </w:rPr>
            </w:pPr>
            <w:r w:rsidRPr="00335D3B">
              <w:rPr>
                <w:rFonts w:cs="Arial"/>
                <w:szCs w:val="22"/>
              </w:rPr>
              <w:t>TRS.1.1 TDD</w:t>
            </w:r>
          </w:p>
        </w:tc>
        <w:tc>
          <w:tcPr>
            <w:tcW w:w="792" w:type="dxa"/>
            <w:vMerge/>
            <w:tcBorders>
              <w:left w:val="single" w:sz="4" w:space="0" w:color="auto"/>
              <w:right w:val="single" w:sz="4" w:space="0" w:color="auto"/>
            </w:tcBorders>
            <w:vAlign w:val="center"/>
          </w:tcPr>
          <w:p w14:paraId="348BFEB0" w14:textId="77777777" w:rsidR="002C43D0" w:rsidRPr="00335D3B" w:rsidRDefault="002C43D0" w:rsidP="002C43D0">
            <w:pPr>
              <w:pStyle w:val="TAC"/>
              <w:rPr>
                <w:rFonts w:cs="Arial"/>
                <w:szCs w:val="22"/>
              </w:rPr>
            </w:pPr>
          </w:p>
        </w:tc>
        <w:tc>
          <w:tcPr>
            <w:tcW w:w="818" w:type="dxa"/>
            <w:tcBorders>
              <w:left w:val="single" w:sz="4" w:space="0" w:color="auto"/>
              <w:bottom w:val="single" w:sz="4" w:space="0" w:color="auto"/>
              <w:right w:val="single" w:sz="4" w:space="0" w:color="auto"/>
            </w:tcBorders>
            <w:vAlign w:val="center"/>
          </w:tcPr>
          <w:p w14:paraId="79B67A87" w14:textId="77777777" w:rsidR="002C43D0" w:rsidRPr="00335D3B" w:rsidRDefault="002C43D0" w:rsidP="002C43D0">
            <w:pPr>
              <w:pStyle w:val="TAC"/>
              <w:rPr>
                <w:rFonts w:cs="Arial"/>
                <w:szCs w:val="22"/>
              </w:rPr>
            </w:pPr>
            <w:r w:rsidRPr="00335D3B">
              <w:rPr>
                <w:rFonts w:cs="Arial"/>
                <w:szCs w:val="22"/>
              </w:rPr>
              <w:t>TRS.1.1 TDD</w:t>
            </w:r>
          </w:p>
        </w:tc>
        <w:tc>
          <w:tcPr>
            <w:tcW w:w="787" w:type="dxa"/>
            <w:gridSpan w:val="2"/>
            <w:vMerge/>
            <w:tcBorders>
              <w:left w:val="single" w:sz="4" w:space="0" w:color="auto"/>
              <w:right w:val="single" w:sz="4" w:space="0" w:color="auto"/>
            </w:tcBorders>
            <w:vAlign w:val="center"/>
          </w:tcPr>
          <w:p w14:paraId="68879004" w14:textId="77777777" w:rsidR="002C43D0" w:rsidRPr="00335D3B" w:rsidRDefault="002C43D0" w:rsidP="002C43D0">
            <w:pPr>
              <w:pStyle w:val="TAC"/>
              <w:rPr>
                <w:rFonts w:cs="Arial"/>
                <w:szCs w:val="22"/>
              </w:rPr>
            </w:pPr>
          </w:p>
        </w:tc>
        <w:tc>
          <w:tcPr>
            <w:tcW w:w="773" w:type="dxa"/>
            <w:gridSpan w:val="2"/>
            <w:tcBorders>
              <w:left w:val="single" w:sz="4" w:space="0" w:color="auto"/>
              <w:bottom w:val="single" w:sz="4" w:space="0" w:color="auto"/>
              <w:right w:val="single" w:sz="4" w:space="0" w:color="auto"/>
            </w:tcBorders>
            <w:vAlign w:val="center"/>
          </w:tcPr>
          <w:p w14:paraId="33ACD6C6" w14:textId="77777777" w:rsidR="002C43D0" w:rsidRPr="00335D3B" w:rsidRDefault="002C43D0" w:rsidP="002C43D0">
            <w:pPr>
              <w:pStyle w:val="TAC"/>
              <w:rPr>
                <w:rFonts w:cs="Arial"/>
                <w:szCs w:val="22"/>
              </w:rPr>
            </w:pPr>
            <w:r w:rsidRPr="00335D3B">
              <w:rPr>
                <w:rFonts w:cs="Arial"/>
                <w:szCs w:val="22"/>
              </w:rPr>
              <w:t>TRS.1.1 TDD</w:t>
            </w:r>
          </w:p>
        </w:tc>
        <w:tc>
          <w:tcPr>
            <w:tcW w:w="740" w:type="dxa"/>
            <w:vMerge/>
            <w:tcBorders>
              <w:left w:val="single" w:sz="4" w:space="0" w:color="auto"/>
              <w:right w:val="single" w:sz="4" w:space="0" w:color="auto"/>
            </w:tcBorders>
            <w:vAlign w:val="center"/>
          </w:tcPr>
          <w:p w14:paraId="08B8444C" w14:textId="77777777" w:rsidR="002C43D0" w:rsidRPr="00335D3B" w:rsidRDefault="002C43D0" w:rsidP="002C43D0">
            <w:pPr>
              <w:pStyle w:val="TAC"/>
            </w:pPr>
          </w:p>
        </w:tc>
      </w:tr>
      <w:tr w:rsidR="002C43D0" w:rsidRPr="00335D3B" w14:paraId="6E809AC5" w14:textId="77777777" w:rsidTr="002C43D0">
        <w:trPr>
          <w:trHeight w:val="510"/>
          <w:jc w:val="center"/>
        </w:trPr>
        <w:tc>
          <w:tcPr>
            <w:tcW w:w="2113" w:type="dxa"/>
            <w:gridSpan w:val="2"/>
            <w:vMerge/>
            <w:tcBorders>
              <w:left w:val="single" w:sz="4" w:space="0" w:color="auto"/>
              <w:bottom w:val="single" w:sz="4" w:space="0" w:color="auto"/>
              <w:right w:val="single" w:sz="4" w:space="0" w:color="auto"/>
            </w:tcBorders>
            <w:vAlign w:val="center"/>
          </w:tcPr>
          <w:p w14:paraId="257218C9" w14:textId="77777777" w:rsidR="002C43D0" w:rsidRPr="00335D3B" w:rsidRDefault="002C43D0" w:rsidP="002C43D0">
            <w:pPr>
              <w:pStyle w:val="TAL"/>
              <w:rPr>
                <w:rFonts w:cs="v5.0.0"/>
              </w:rPr>
            </w:pPr>
          </w:p>
        </w:tc>
        <w:tc>
          <w:tcPr>
            <w:tcW w:w="1636" w:type="dxa"/>
            <w:tcBorders>
              <w:left w:val="single" w:sz="4" w:space="0" w:color="auto"/>
              <w:bottom w:val="single" w:sz="4" w:space="0" w:color="auto"/>
              <w:right w:val="single" w:sz="4" w:space="0" w:color="auto"/>
            </w:tcBorders>
            <w:vAlign w:val="center"/>
          </w:tcPr>
          <w:p w14:paraId="252DA7DE" w14:textId="77777777" w:rsidR="002C43D0" w:rsidRPr="00335D3B" w:rsidRDefault="002C43D0" w:rsidP="002C43D0">
            <w:pPr>
              <w:pStyle w:val="TAL"/>
            </w:pPr>
            <w:r w:rsidRPr="00335D3B">
              <w:t>Config</w:t>
            </w:r>
            <w:r w:rsidRPr="00335D3B">
              <w:rPr>
                <w:szCs w:val="18"/>
              </w:rPr>
              <w:t xml:space="preserve"> 3</w:t>
            </w:r>
          </w:p>
        </w:tc>
        <w:tc>
          <w:tcPr>
            <w:tcW w:w="1243" w:type="dxa"/>
            <w:vMerge/>
            <w:tcBorders>
              <w:left w:val="single" w:sz="4" w:space="0" w:color="auto"/>
              <w:bottom w:val="single" w:sz="4" w:space="0" w:color="auto"/>
              <w:right w:val="single" w:sz="4" w:space="0" w:color="auto"/>
            </w:tcBorders>
            <w:vAlign w:val="center"/>
          </w:tcPr>
          <w:p w14:paraId="638DC91C" w14:textId="77777777" w:rsidR="002C43D0" w:rsidRPr="00335D3B" w:rsidRDefault="002C43D0" w:rsidP="002C43D0">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516932BA" w14:textId="77777777" w:rsidR="002C43D0" w:rsidRPr="00335D3B" w:rsidRDefault="002C43D0" w:rsidP="002C43D0">
            <w:pPr>
              <w:pStyle w:val="TAC"/>
              <w:rPr>
                <w:rFonts w:cs="Arial"/>
                <w:szCs w:val="22"/>
              </w:rPr>
            </w:pPr>
            <w:r w:rsidRPr="00335D3B">
              <w:rPr>
                <w:rFonts w:cs="Arial"/>
                <w:szCs w:val="22"/>
              </w:rPr>
              <w:t>TRS.1.2 TDD</w:t>
            </w:r>
          </w:p>
        </w:tc>
        <w:tc>
          <w:tcPr>
            <w:tcW w:w="792" w:type="dxa"/>
            <w:vMerge/>
            <w:tcBorders>
              <w:left w:val="single" w:sz="4" w:space="0" w:color="auto"/>
              <w:bottom w:val="single" w:sz="4" w:space="0" w:color="auto"/>
              <w:right w:val="single" w:sz="4" w:space="0" w:color="auto"/>
            </w:tcBorders>
            <w:vAlign w:val="center"/>
          </w:tcPr>
          <w:p w14:paraId="4BCBF791" w14:textId="77777777" w:rsidR="002C43D0" w:rsidRPr="00335D3B" w:rsidRDefault="002C43D0" w:rsidP="002C43D0">
            <w:pPr>
              <w:pStyle w:val="TAC"/>
              <w:rPr>
                <w:rFonts w:cs="Arial"/>
                <w:szCs w:val="22"/>
              </w:rPr>
            </w:pPr>
          </w:p>
        </w:tc>
        <w:tc>
          <w:tcPr>
            <w:tcW w:w="818" w:type="dxa"/>
            <w:tcBorders>
              <w:left w:val="single" w:sz="4" w:space="0" w:color="auto"/>
              <w:bottom w:val="single" w:sz="4" w:space="0" w:color="auto"/>
              <w:right w:val="single" w:sz="4" w:space="0" w:color="auto"/>
            </w:tcBorders>
            <w:vAlign w:val="center"/>
          </w:tcPr>
          <w:p w14:paraId="6AE54207" w14:textId="77777777" w:rsidR="002C43D0" w:rsidRPr="00335D3B" w:rsidRDefault="002C43D0" w:rsidP="002C43D0">
            <w:pPr>
              <w:pStyle w:val="TAC"/>
              <w:rPr>
                <w:rFonts w:cs="Arial"/>
                <w:szCs w:val="22"/>
              </w:rPr>
            </w:pPr>
            <w:r w:rsidRPr="00335D3B">
              <w:rPr>
                <w:rFonts w:cs="Arial"/>
                <w:szCs w:val="22"/>
              </w:rPr>
              <w:t>TRS.1.2 TDD</w:t>
            </w:r>
          </w:p>
        </w:tc>
        <w:tc>
          <w:tcPr>
            <w:tcW w:w="787" w:type="dxa"/>
            <w:gridSpan w:val="2"/>
            <w:vMerge/>
            <w:tcBorders>
              <w:left w:val="single" w:sz="4" w:space="0" w:color="auto"/>
              <w:bottom w:val="single" w:sz="4" w:space="0" w:color="auto"/>
              <w:right w:val="single" w:sz="4" w:space="0" w:color="auto"/>
            </w:tcBorders>
            <w:vAlign w:val="center"/>
          </w:tcPr>
          <w:p w14:paraId="7822E3E7" w14:textId="77777777" w:rsidR="002C43D0" w:rsidRPr="00335D3B" w:rsidRDefault="002C43D0" w:rsidP="002C43D0">
            <w:pPr>
              <w:pStyle w:val="TAC"/>
              <w:rPr>
                <w:rFonts w:cs="Arial"/>
                <w:szCs w:val="22"/>
              </w:rPr>
            </w:pPr>
          </w:p>
        </w:tc>
        <w:tc>
          <w:tcPr>
            <w:tcW w:w="773" w:type="dxa"/>
            <w:gridSpan w:val="2"/>
            <w:tcBorders>
              <w:left w:val="single" w:sz="4" w:space="0" w:color="auto"/>
              <w:bottom w:val="single" w:sz="4" w:space="0" w:color="auto"/>
              <w:right w:val="single" w:sz="4" w:space="0" w:color="auto"/>
            </w:tcBorders>
            <w:vAlign w:val="center"/>
          </w:tcPr>
          <w:p w14:paraId="6D8DFB58" w14:textId="77777777" w:rsidR="002C43D0" w:rsidRPr="00335D3B" w:rsidRDefault="002C43D0" w:rsidP="002C43D0">
            <w:pPr>
              <w:pStyle w:val="TAC"/>
              <w:rPr>
                <w:rFonts w:cs="Arial"/>
                <w:szCs w:val="22"/>
              </w:rPr>
            </w:pPr>
            <w:r w:rsidRPr="00335D3B">
              <w:rPr>
                <w:rFonts w:cs="Arial"/>
                <w:szCs w:val="22"/>
              </w:rPr>
              <w:t>TRS.1.2 TDD</w:t>
            </w:r>
          </w:p>
        </w:tc>
        <w:tc>
          <w:tcPr>
            <w:tcW w:w="740" w:type="dxa"/>
            <w:vMerge/>
            <w:tcBorders>
              <w:left w:val="single" w:sz="4" w:space="0" w:color="auto"/>
              <w:bottom w:val="single" w:sz="4" w:space="0" w:color="auto"/>
              <w:right w:val="single" w:sz="4" w:space="0" w:color="auto"/>
            </w:tcBorders>
            <w:vAlign w:val="center"/>
          </w:tcPr>
          <w:p w14:paraId="7AF0447E" w14:textId="77777777" w:rsidR="002C43D0" w:rsidRPr="00335D3B" w:rsidRDefault="002C43D0" w:rsidP="002C43D0">
            <w:pPr>
              <w:pStyle w:val="TAC"/>
            </w:pPr>
          </w:p>
        </w:tc>
      </w:tr>
      <w:tr w:rsidR="002C43D0" w:rsidRPr="00335D3B" w14:paraId="59AEE782" w14:textId="77777777" w:rsidTr="002C43D0">
        <w:trPr>
          <w:trHeight w:val="283"/>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56BE614A" w14:textId="77777777" w:rsidR="002C43D0" w:rsidRPr="00335D3B" w:rsidRDefault="002C43D0" w:rsidP="002C43D0">
            <w:pPr>
              <w:pStyle w:val="TAL"/>
            </w:pPr>
            <w:r w:rsidRPr="00335D3B">
              <w:t>OCNG Patterns</w:t>
            </w:r>
          </w:p>
        </w:tc>
        <w:tc>
          <w:tcPr>
            <w:tcW w:w="1243" w:type="dxa"/>
            <w:tcBorders>
              <w:top w:val="single" w:sz="4" w:space="0" w:color="auto"/>
              <w:left w:val="single" w:sz="4" w:space="0" w:color="auto"/>
              <w:bottom w:val="single" w:sz="4" w:space="0" w:color="auto"/>
              <w:right w:val="single" w:sz="4" w:space="0" w:color="auto"/>
            </w:tcBorders>
            <w:vAlign w:val="center"/>
          </w:tcPr>
          <w:p w14:paraId="60A7391C" w14:textId="77777777" w:rsidR="002C43D0" w:rsidRPr="00335D3B" w:rsidRDefault="002C43D0" w:rsidP="002C43D0">
            <w:pPr>
              <w:pStyle w:val="TAC"/>
            </w:pP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14:paraId="0A46D03A" w14:textId="77777777" w:rsidR="002C43D0" w:rsidRPr="00335D3B" w:rsidRDefault="002C43D0" w:rsidP="002C43D0">
            <w:pPr>
              <w:pStyle w:val="TAC"/>
            </w:pPr>
            <w:r w:rsidRPr="00335D3B">
              <w:rPr>
                <w:snapToGrid w:val="0"/>
              </w:rPr>
              <w:t>OCNG pattern 1</w:t>
            </w:r>
          </w:p>
        </w:tc>
      </w:tr>
      <w:tr w:rsidR="002C43D0" w:rsidRPr="00335D3B" w14:paraId="5D0C4D64" w14:textId="77777777" w:rsidTr="002C43D0">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25F44709" w14:textId="77777777" w:rsidR="002C43D0" w:rsidRPr="00335D3B" w:rsidRDefault="002C43D0" w:rsidP="002C43D0">
            <w:pPr>
              <w:pStyle w:val="TAL"/>
            </w:pPr>
            <w:r w:rsidRPr="00335D3B">
              <w:rPr>
                <w:szCs w:val="18"/>
              </w:rPr>
              <w:t>Time offset with Cell 1</w:t>
            </w:r>
          </w:p>
        </w:tc>
        <w:tc>
          <w:tcPr>
            <w:tcW w:w="1636" w:type="dxa"/>
            <w:tcBorders>
              <w:top w:val="single" w:sz="4" w:space="0" w:color="auto"/>
              <w:left w:val="single" w:sz="4" w:space="0" w:color="auto"/>
              <w:right w:val="single" w:sz="4" w:space="0" w:color="auto"/>
            </w:tcBorders>
            <w:vAlign w:val="center"/>
          </w:tcPr>
          <w:p w14:paraId="2755F1D2" w14:textId="77777777" w:rsidR="002C43D0" w:rsidRPr="00335D3B" w:rsidRDefault="002C43D0" w:rsidP="002C43D0">
            <w:pPr>
              <w:pStyle w:val="TAL"/>
            </w:pPr>
            <w:r w:rsidRPr="00335D3B">
              <w:rPr>
                <w:szCs w:val="18"/>
              </w:rPr>
              <w:t>Config 1,2</w:t>
            </w:r>
          </w:p>
        </w:tc>
        <w:tc>
          <w:tcPr>
            <w:tcW w:w="1243" w:type="dxa"/>
            <w:tcBorders>
              <w:top w:val="single" w:sz="4" w:space="0" w:color="auto"/>
              <w:left w:val="single" w:sz="4" w:space="0" w:color="auto"/>
              <w:right w:val="single" w:sz="4" w:space="0" w:color="auto"/>
            </w:tcBorders>
            <w:vAlign w:val="center"/>
          </w:tcPr>
          <w:p w14:paraId="272ADF0E" w14:textId="77777777" w:rsidR="002C43D0" w:rsidRPr="00335D3B" w:rsidRDefault="002C43D0" w:rsidP="002C43D0">
            <w:pPr>
              <w:pStyle w:val="TAC"/>
            </w:pPr>
            <w:r w:rsidRPr="00335D3B">
              <w:rPr>
                <w:szCs w:val="18"/>
              </w:rPr>
              <w:sym w:font="Symbol" w:char="F06D"/>
            </w:r>
            <w:r w:rsidRPr="00335D3B">
              <w:rPr>
                <w:rFonts w:cs="Arial"/>
                <w:szCs w:val="18"/>
                <w:lang w:eastAsia="ja-JP"/>
              </w:rPr>
              <w:t>s</w:t>
            </w:r>
          </w:p>
        </w:tc>
        <w:tc>
          <w:tcPr>
            <w:tcW w:w="765" w:type="dxa"/>
            <w:tcBorders>
              <w:top w:val="single" w:sz="4" w:space="0" w:color="auto"/>
              <w:left w:val="single" w:sz="4" w:space="0" w:color="auto"/>
              <w:right w:val="single" w:sz="4" w:space="0" w:color="auto"/>
            </w:tcBorders>
            <w:vAlign w:val="center"/>
          </w:tcPr>
          <w:p w14:paraId="32BBE6CA" w14:textId="77777777" w:rsidR="002C43D0" w:rsidRPr="00335D3B" w:rsidRDefault="002C43D0" w:rsidP="002C43D0">
            <w:pPr>
              <w:pStyle w:val="TAC"/>
              <w:rPr>
                <w:rFonts w:cs="Arial"/>
                <w:szCs w:val="18"/>
              </w:rPr>
            </w:pPr>
            <w:r w:rsidRPr="00335D3B">
              <w:rPr>
                <w:rFonts w:cs="Arial"/>
                <w:szCs w:val="18"/>
              </w:rPr>
              <w:t>-</w:t>
            </w:r>
          </w:p>
        </w:tc>
        <w:tc>
          <w:tcPr>
            <w:tcW w:w="792" w:type="dxa"/>
            <w:tcBorders>
              <w:top w:val="single" w:sz="4" w:space="0" w:color="auto"/>
              <w:left w:val="single" w:sz="4" w:space="0" w:color="auto"/>
              <w:right w:val="single" w:sz="4" w:space="0" w:color="auto"/>
            </w:tcBorders>
            <w:vAlign w:val="center"/>
          </w:tcPr>
          <w:p w14:paraId="6D91B0E4" w14:textId="77777777" w:rsidR="002C43D0" w:rsidRPr="00335D3B" w:rsidRDefault="002C43D0" w:rsidP="002C43D0">
            <w:pPr>
              <w:pStyle w:val="TAC"/>
              <w:rPr>
                <w:rFonts w:cs="Arial"/>
                <w:szCs w:val="18"/>
              </w:rPr>
            </w:pPr>
            <w:r w:rsidRPr="00335D3B">
              <w:rPr>
                <w:rFonts w:cs="Arial"/>
                <w:szCs w:val="18"/>
              </w:rPr>
              <w:t>4.7</w:t>
            </w:r>
          </w:p>
        </w:tc>
        <w:tc>
          <w:tcPr>
            <w:tcW w:w="818" w:type="dxa"/>
            <w:tcBorders>
              <w:top w:val="single" w:sz="4" w:space="0" w:color="auto"/>
              <w:left w:val="single" w:sz="4" w:space="0" w:color="auto"/>
              <w:right w:val="single" w:sz="4" w:space="0" w:color="auto"/>
            </w:tcBorders>
            <w:vAlign w:val="center"/>
          </w:tcPr>
          <w:p w14:paraId="093C0F0C" w14:textId="77777777" w:rsidR="002C43D0" w:rsidRPr="00335D3B" w:rsidRDefault="002C43D0" w:rsidP="002C43D0">
            <w:pPr>
              <w:pStyle w:val="TAC"/>
            </w:pPr>
            <w:r w:rsidRPr="00335D3B">
              <w:rPr>
                <w:rFonts w:cs="Arial"/>
                <w:szCs w:val="18"/>
              </w:rPr>
              <w:t>-</w:t>
            </w:r>
          </w:p>
        </w:tc>
        <w:tc>
          <w:tcPr>
            <w:tcW w:w="766" w:type="dxa"/>
            <w:tcBorders>
              <w:top w:val="single" w:sz="4" w:space="0" w:color="auto"/>
              <w:left w:val="single" w:sz="4" w:space="0" w:color="auto"/>
              <w:right w:val="single" w:sz="4" w:space="0" w:color="auto"/>
            </w:tcBorders>
            <w:vAlign w:val="center"/>
          </w:tcPr>
          <w:p w14:paraId="6019E858" w14:textId="77777777" w:rsidR="002C43D0" w:rsidRPr="00335D3B" w:rsidRDefault="002C43D0" w:rsidP="002C43D0">
            <w:pPr>
              <w:pStyle w:val="TAC"/>
            </w:pPr>
            <w:r w:rsidRPr="00335D3B">
              <w:rPr>
                <w:rFonts w:cs="Arial"/>
                <w:szCs w:val="18"/>
              </w:rPr>
              <w:t>4.7</w:t>
            </w:r>
          </w:p>
        </w:tc>
        <w:tc>
          <w:tcPr>
            <w:tcW w:w="767" w:type="dxa"/>
            <w:gridSpan w:val="2"/>
            <w:tcBorders>
              <w:top w:val="single" w:sz="4" w:space="0" w:color="auto"/>
              <w:left w:val="single" w:sz="4" w:space="0" w:color="auto"/>
              <w:right w:val="single" w:sz="4" w:space="0" w:color="auto"/>
            </w:tcBorders>
            <w:vAlign w:val="center"/>
          </w:tcPr>
          <w:p w14:paraId="5CF35F85" w14:textId="77777777" w:rsidR="002C43D0" w:rsidRPr="00335D3B" w:rsidRDefault="002C43D0" w:rsidP="002C43D0">
            <w:pPr>
              <w:pStyle w:val="TAC"/>
            </w:pPr>
            <w:r w:rsidRPr="00335D3B">
              <w:rPr>
                <w:rFonts w:cs="Arial"/>
                <w:szCs w:val="18"/>
              </w:rPr>
              <w:t>-</w:t>
            </w:r>
          </w:p>
        </w:tc>
        <w:tc>
          <w:tcPr>
            <w:tcW w:w="767" w:type="dxa"/>
            <w:gridSpan w:val="2"/>
            <w:tcBorders>
              <w:top w:val="single" w:sz="4" w:space="0" w:color="auto"/>
              <w:left w:val="single" w:sz="4" w:space="0" w:color="auto"/>
              <w:right w:val="single" w:sz="4" w:space="0" w:color="auto"/>
            </w:tcBorders>
            <w:vAlign w:val="center"/>
          </w:tcPr>
          <w:p w14:paraId="7FA44C33" w14:textId="77777777" w:rsidR="002C43D0" w:rsidRPr="00335D3B" w:rsidRDefault="002C43D0" w:rsidP="002C43D0">
            <w:pPr>
              <w:pStyle w:val="TAC"/>
            </w:pPr>
            <w:r w:rsidRPr="00335D3B">
              <w:rPr>
                <w:rFonts w:cs="Arial"/>
                <w:szCs w:val="18"/>
              </w:rPr>
              <w:t>4.7</w:t>
            </w:r>
          </w:p>
        </w:tc>
      </w:tr>
      <w:tr w:rsidR="002C43D0" w:rsidRPr="00335D3B" w14:paraId="25091A93" w14:textId="77777777" w:rsidTr="002C43D0">
        <w:trPr>
          <w:trHeight w:val="283"/>
          <w:jc w:val="center"/>
        </w:trPr>
        <w:tc>
          <w:tcPr>
            <w:tcW w:w="2113" w:type="dxa"/>
            <w:gridSpan w:val="2"/>
            <w:vMerge/>
            <w:tcBorders>
              <w:left w:val="single" w:sz="4" w:space="0" w:color="auto"/>
              <w:right w:val="single" w:sz="4" w:space="0" w:color="auto"/>
            </w:tcBorders>
            <w:vAlign w:val="center"/>
          </w:tcPr>
          <w:p w14:paraId="3C01E1C0" w14:textId="77777777" w:rsidR="002C43D0" w:rsidRPr="00335D3B" w:rsidRDefault="002C43D0" w:rsidP="002C43D0">
            <w:pPr>
              <w:pStyle w:val="TAL"/>
            </w:pPr>
          </w:p>
        </w:tc>
        <w:tc>
          <w:tcPr>
            <w:tcW w:w="1636" w:type="dxa"/>
            <w:tcBorders>
              <w:top w:val="single" w:sz="4" w:space="0" w:color="auto"/>
              <w:left w:val="single" w:sz="4" w:space="0" w:color="auto"/>
              <w:right w:val="single" w:sz="4" w:space="0" w:color="auto"/>
            </w:tcBorders>
            <w:vAlign w:val="center"/>
          </w:tcPr>
          <w:p w14:paraId="2F3E5639" w14:textId="77777777" w:rsidR="002C43D0" w:rsidRPr="00335D3B" w:rsidRDefault="002C43D0" w:rsidP="002C43D0">
            <w:pPr>
              <w:pStyle w:val="TAL"/>
            </w:pPr>
            <w:r w:rsidRPr="00335D3B">
              <w:rPr>
                <w:szCs w:val="18"/>
              </w:rPr>
              <w:t>Config 3</w:t>
            </w:r>
          </w:p>
        </w:tc>
        <w:tc>
          <w:tcPr>
            <w:tcW w:w="1243" w:type="dxa"/>
            <w:tcBorders>
              <w:top w:val="single" w:sz="4" w:space="0" w:color="auto"/>
              <w:left w:val="single" w:sz="4" w:space="0" w:color="auto"/>
              <w:bottom w:val="single" w:sz="4" w:space="0" w:color="auto"/>
              <w:right w:val="single" w:sz="4" w:space="0" w:color="auto"/>
            </w:tcBorders>
            <w:vAlign w:val="center"/>
          </w:tcPr>
          <w:p w14:paraId="057E8986" w14:textId="77777777" w:rsidR="002C43D0" w:rsidRPr="00335D3B" w:rsidRDefault="002C43D0" w:rsidP="002C43D0">
            <w:pPr>
              <w:pStyle w:val="TAC"/>
            </w:pPr>
            <w:r w:rsidRPr="00335D3B">
              <w:rPr>
                <w:rFonts w:cs="v4.2.0"/>
                <w:szCs w:val="18"/>
              </w:rPr>
              <w:sym w:font="Symbol" w:char="F06D"/>
            </w:r>
            <w:r w:rsidRPr="00335D3B">
              <w:rPr>
                <w:rFonts w:cs="v4.2.0"/>
                <w:szCs w:val="18"/>
              </w:rPr>
              <w:t>s</w:t>
            </w:r>
          </w:p>
        </w:tc>
        <w:tc>
          <w:tcPr>
            <w:tcW w:w="765" w:type="dxa"/>
            <w:tcBorders>
              <w:top w:val="single" w:sz="4" w:space="0" w:color="auto"/>
              <w:left w:val="single" w:sz="4" w:space="0" w:color="auto"/>
              <w:right w:val="single" w:sz="4" w:space="0" w:color="auto"/>
            </w:tcBorders>
            <w:vAlign w:val="center"/>
          </w:tcPr>
          <w:p w14:paraId="626E91B9" w14:textId="77777777" w:rsidR="002C43D0" w:rsidRPr="00335D3B" w:rsidRDefault="002C43D0" w:rsidP="002C43D0">
            <w:pPr>
              <w:pStyle w:val="TAC"/>
            </w:pPr>
            <w:r w:rsidRPr="00335D3B">
              <w:rPr>
                <w:rFonts w:cs="Arial"/>
                <w:szCs w:val="18"/>
              </w:rPr>
              <w:t>-</w:t>
            </w:r>
          </w:p>
        </w:tc>
        <w:tc>
          <w:tcPr>
            <w:tcW w:w="792" w:type="dxa"/>
            <w:tcBorders>
              <w:top w:val="single" w:sz="4" w:space="0" w:color="auto"/>
              <w:left w:val="single" w:sz="4" w:space="0" w:color="auto"/>
              <w:right w:val="single" w:sz="4" w:space="0" w:color="auto"/>
            </w:tcBorders>
            <w:vAlign w:val="center"/>
          </w:tcPr>
          <w:p w14:paraId="46D96150" w14:textId="77777777" w:rsidR="002C43D0" w:rsidRPr="00335D3B" w:rsidRDefault="002C43D0" w:rsidP="002C43D0">
            <w:pPr>
              <w:pStyle w:val="TAC"/>
            </w:pPr>
            <w:r w:rsidRPr="00335D3B">
              <w:rPr>
                <w:rFonts w:cs="Arial"/>
                <w:szCs w:val="18"/>
              </w:rPr>
              <w:t>2.35</w:t>
            </w:r>
          </w:p>
        </w:tc>
        <w:tc>
          <w:tcPr>
            <w:tcW w:w="818" w:type="dxa"/>
            <w:tcBorders>
              <w:top w:val="single" w:sz="4" w:space="0" w:color="auto"/>
              <w:left w:val="single" w:sz="4" w:space="0" w:color="auto"/>
              <w:right w:val="single" w:sz="4" w:space="0" w:color="auto"/>
            </w:tcBorders>
            <w:vAlign w:val="center"/>
          </w:tcPr>
          <w:p w14:paraId="1C77249D" w14:textId="77777777" w:rsidR="002C43D0" w:rsidRPr="00335D3B" w:rsidRDefault="002C43D0" w:rsidP="002C43D0">
            <w:pPr>
              <w:pStyle w:val="TAC"/>
            </w:pPr>
            <w:r w:rsidRPr="00335D3B">
              <w:rPr>
                <w:rFonts w:cs="Arial"/>
                <w:szCs w:val="18"/>
              </w:rPr>
              <w:t>-</w:t>
            </w:r>
          </w:p>
        </w:tc>
        <w:tc>
          <w:tcPr>
            <w:tcW w:w="766" w:type="dxa"/>
            <w:tcBorders>
              <w:top w:val="single" w:sz="4" w:space="0" w:color="auto"/>
              <w:left w:val="single" w:sz="4" w:space="0" w:color="auto"/>
              <w:right w:val="single" w:sz="4" w:space="0" w:color="auto"/>
            </w:tcBorders>
            <w:vAlign w:val="center"/>
          </w:tcPr>
          <w:p w14:paraId="21C459C1" w14:textId="77777777" w:rsidR="002C43D0" w:rsidRPr="00335D3B" w:rsidRDefault="002C43D0" w:rsidP="002C43D0">
            <w:pPr>
              <w:pStyle w:val="TAC"/>
            </w:pPr>
            <w:r w:rsidRPr="00335D3B">
              <w:rPr>
                <w:rFonts w:cs="Arial"/>
                <w:szCs w:val="18"/>
              </w:rPr>
              <w:t>2.35</w:t>
            </w:r>
          </w:p>
        </w:tc>
        <w:tc>
          <w:tcPr>
            <w:tcW w:w="767" w:type="dxa"/>
            <w:gridSpan w:val="2"/>
            <w:tcBorders>
              <w:top w:val="single" w:sz="4" w:space="0" w:color="auto"/>
              <w:left w:val="single" w:sz="4" w:space="0" w:color="auto"/>
              <w:right w:val="single" w:sz="4" w:space="0" w:color="auto"/>
            </w:tcBorders>
            <w:vAlign w:val="center"/>
          </w:tcPr>
          <w:p w14:paraId="04B3F5DE" w14:textId="77777777" w:rsidR="002C43D0" w:rsidRPr="00335D3B" w:rsidRDefault="002C43D0" w:rsidP="002C43D0">
            <w:pPr>
              <w:pStyle w:val="TAC"/>
            </w:pPr>
            <w:r w:rsidRPr="00335D3B">
              <w:rPr>
                <w:rFonts w:cs="Arial"/>
                <w:szCs w:val="18"/>
              </w:rPr>
              <w:t>-</w:t>
            </w:r>
          </w:p>
        </w:tc>
        <w:tc>
          <w:tcPr>
            <w:tcW w:w="767" w:type="dxa"/>
            <w:gridSpan w:val="2"/>
            <w:tcBorders>
              <w:top w:val="single" w:sz="4" w:space="0" w:color="auto"/>
              <w:left w:val="single" w:sz="4" w:space="0" w:color="auto"/>
              <w:right w:val="single" w:sz="4" w:space="0" w:color="auto"/>
            </w:tcBorders>
            <w:vAlign w:val="center"/>
          </w:tcPr>
          <w:p w14:paraId="06EBF455" w14:textId="77777777" w:rsidR="002C43D0" w:rsidRPr="00335D3B" w:rsidRDefault="002C43D0" w:rsidP="002C43D0">
            <w:pPr>
              <w:pStyle w:val="TAC"/>
            </w:pPr>
            <w:r w:rsidRPr="00335D3B">
              <w:rPr>
                <w:rFonts w:cs="Arial"/>
                <w:szCs w:val="18"/>
              </w:rPr>
              <w:t>2.35</w:t>
            </w:r>
          </w:p>
        </w:tc>
      </w:tr>
      <w:tr w:rsidR="002C43D0" w:rsidRPr="00335D3B" w14:paraId="3BB8527C" w14:textId="77777777" w:rsidTr="002C43D0">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694D4DFF" w14:textId="77777777" w:rsidR="002C43D0" w:rsidRPr="00335D3B" w:rsidRDefault="002C43D0" w:rsidP="002C43D0">
            <w:pPr>
              <w:pStyle w:val="TAL"/>
            </w:pPr>
            <w:r w:rsidRPr="00335D3B">
              <w:rPr>
                <w:szCs w:val="18"/>
              </w:rPr>
              <w:t>CSI-RS configuration for RRM</w:t>
            </w:r>
          </w:p>
        </w:tc>
        <w:tc>
          <w:tcPr>
            <w:tcW w:w="1636" w:type="dxa"/>
            <w:tcBorders>
              <w:top w:val="single" w:sz="4" w:space="0" w:color="auto"/>
              <w:left w:val="single" w:sz="4" w:space="0" w:color="auto"/>
              <w:right w:val="single" w:sz="4" w:space="0" w:color="auto"/>
            </w:tcBorders>
            <w:vAlign w:val="center"/>
          </w:tcPr>
          <w:p w14:paraId="55B60C3F" w14:textId="77777777" w:rsidR="002C43D0" w:rsidRPr="00335D3B" w:rsidRDefault="002C43D0" w:rsidP="002C43D0">
            <w:pPr>
              <w:pStyle w:val="TAL"/>
            </w:pPr>
            <w:r w:rsidRPr="00335D3B">
              <w:rPr>
                <w:szCs w:val="18"/>
              </w:rPr>
              <w:t>Config 1</w:t>
            </w:r>
          </w:p>
        </w:tc>
        <w:tc>
          <w:tcPr>
            <w:tcW w:w="1243" w:type="dxa"/>
            <w:vMerge w:val="restart"/>
            <w:tcBorders>
              <w:top w:val="single" w:sz="4" w:space="0" w:color="auto"/>
              <w:left w:val="single" w:sz="4" w:space="0" w:color="auto"/>
              <w:right w:val="single" w:sz="4" w:space="0" w:color="auto"/>
            </w:tcBorders>
            <w:vAlign w:val="center"/>
          </w:tcPr>
          <w:p w14:paraId="4400BA35" w14:textId="77777777" w:rsidR="002C43D0" w:rsidRPr="00335D3B" w:rsidRDefault="002C43D0" w:rsidP="002C43D0">
            <w:pPr>
              <w:pStyle w:val="TAC"/>
              <w:rPr>
                <w:rFonts w:eastAsia="Malgun Gothic"/>
              </w:rPr>
            </w:pPr>
          </w:p>
        </w:tc>
        <w:tc>
          <w:tcPr>
            <w:tcW w:w="4675" w:type="dxa"/>
            <w:gridSpan w:val="8"/>
            <w:tcBorders>
              <w:top w:val="single" w:sz="4" w:space="0" w:color="auto"/>
              <w:left w:val="single" w:sz="4" w:space="0" w:color="auto"/>
              <w:right w:val="single" w:sz="4" w:space="0" w:color="auto"/>
            </w:tcBorders>
          </w:tcPr>
          <w:p w14:paraId="6AF45D9D" w14:textId="77777777" w:rsidR="002C43D0" w:rsidRPr="00335D3B" w:rsidRDefault="002C43D0" w:rsidP="002C43D0">
            <w:pPr>
              <w:pStyle w:val="TAC"/>
              <w:rPr>
                <w:rFonts w:cs="Arial"/>
                <w:szCs w:val="18"/>
              </w:rPr>
            </w:pPr>
            <w:r w:rsidRPr="00335D3B">
              <w:rPr>
                <w:rFonts w:cs="Arial"/>
                <w:szCs w:val="18"/>
              </w:rPr>
              <w:t>CSI-RS.RRM.FR1.1 FDD</w:t>
            </w:r>
          </w:p>
        </w:tc>
      </w:tr>
      <w:tr w:rsidR="002C43D0" w:rsidRPr="00335D3B" w14:paraId="0AFDB80B" w14:textId="77777777" w:rsidTr="002C43D0">
        <w:trPr>
          <w:trHeight w:val="160"/>
          <w:jc w:val="center"/>
        </w:trPr>
        <w:tc>
          <w:tcPr>
            <w:tcW w:w="2113" w:type="dxa"/>
            <w:gridSpan w:val="2"/>
            <w:vMerge/>
            <w:tcBorders>
              <w:left w:val="single" w:sz="4" w:space="0" w:color="auto"/>
              <w:right w:val="single" w:sz="4" w:space="0" w:color="auto"/>
            </w:tcBorders>
            <w:vAlign w:val="center"/>
          </w:tcPr>
          <w:p w14:paraId="29414207" w14:textId="77777777" w:rsidR="002C43D0" w:rsidRPr="00335D3B" w:rsidRDefault="002C43D0" w:rsidP="002C43D0">
            <w:pPr>
              <w:pStyle w:val="TAL"/>
            </w:pPr>
          </w:p>
        </w:tc>
        <w:tc>
          <w:tcPr>
            <w:tcW w:w="1636" w:type="dxa"/>
            <w:tcBorders>
              <w:left w:val="single" w:sz="4" w:space="0" w:color="auto"/>
              <w:right w:val="single" w:sz="4" w:space="0" w:color="auto"/>
            </w:tcBorders>
            <w:vAlign w:val="center"/>
          </w:tcPr>
          <w:p w14:paraId="478EDE5C" w14:textId="77777777" w:rsidR="002C43D0" w:rsidRPr="00335D3B" w:rsidRDefault="002C43D0" w:rsidP="002C43D0">
            <w:pPr>
              <w:pStyle w:val="TAL"/>
            </w:pPr>
            <w:r w:rsidRPr="00335D3B">
              <w:rPr>
                <w:szCs w:val="18"/>
              </w:rPr>
              <w:t>Config 2</w:t>
            </w:r>
          </w:p>
        </w:tc>
        <w:tc>
          <w:tcPr>
            <w:tcW w:w="1243" w:type="dxa"/>
            <w:vMerge/>
            <w:tcBorders>
              <w:left w:val="single" w:sz="4" w:space="0" w:color="auto"/>
              <w:right w:val="single" w:sz="4" w:space="0" w:color="auto"/>
            </w:tcBorders>
            <w:vAlign w:val="center"/>
          </w:tcPr>
          <w:p w14:paraId="4EF544C4" w14:textId="77777777" w:rsidR="002C43D0" w:rsidRPr="00335D3B" w:rsidRDefault="002C43D0" w:rsidP="002C43D0">
            <w:pPr>
              <w:pStyle w:val="TAC"/>
            </w:pPr>
          </w:p>
        </w:tc>
        <w:tc>
          <w:tcPr>
            <w:tcW w:w="4675" w:type="dxa"/>
            <w:gridSpan w:val="8"/>
            <w:tcBorders>
              <w:top w:val="single" w:sz="4" w:space="0" w:color="auto"/>
              <w:left w:val="single" w:sz="4" w:space="0" w:color="auto"/>
              <w:right w:val="single" w:sz="4" w:space="0" w:color="auto"/>
            </w:tcBorders>
          </w:tcPr>
          <w:p w14:paraId="325BE8C6" w14:textId="77777777" w:rsidR="002C43D0" w:rsidRPr="00335D3B" w:rsidRDefault="002C43D0" w:rsidP="002C43D0">
            <w:pPr>
              <w:pStyle w:val="TAC"/>
              <w:rPr>
                <w:rFonts w:cs="Arial"/>
                <w:szCs w:val="18"/>
              </w:rPr>
            </w:pPr>
            <w:r w:rsidRPr="00335D3B">
              <w:rPr>
                <w:rFonts w:cs="Arial"/>
                <w:szCs w:val="18"/>
              </w:rPr>
              <w:t>CSI-RS.RRM.FR1.1 TDD</w:t>
            </w:r>
          </w:p>
        </w:tc>
      </w:tr>
      <w:tr w:rsidR="002C43D0" w:rsidRPr="00335D3B" w14:paraId="4A7E5597" w14:textId="77777777" w:rsidTr="002C43D0">
        <w:trPr>
          <w:trHeight w:val="160"/>
          <w:jc w:val="center"/>
        </w:trPr>
        <w:tc>
          <w:tcPr>
            <w:tcW w:w="2113" w:type="dxa"/>
            <w:gridSpan w:val="2"/>
            <w:vMerge/>
            <w:tcBorders>
              <w:left w:val="single" w:sz="4" w:space="0" w:color="auto"/>
              <w:right w:val="single" w:sz="4" w:space="0" w:color="auto"/>
            </w:tcBorders>
            <w:vAlign w:val="center"/>
          </w:tcPr>
          <w:p w14:paraId="428A35BE" w14:textId="77777777" w:rsidR="002C43D0" w:rsidRPr="00335D3B" w:rsidRDefault="002C43D0" w:rsidP="002C43D0">
            <w:pPr>
              <w:pStyle w:val="TAL"/>
            </w:pPr>
          </w:p>
        </w:tc>
        <w:tc>
          <w:tcPr>
            <w:tcW w:w="1636" w:type="dxa"/>
            <w:tcBorders>
              <w:left w:val="single" w:sz="4" w:space="0" w:color="auto"/>
              <w:right w:val="single" w:sz="4" w:space="0" w:color="auto"/>
            </w:tcBorders>
            <w:vAlign w:val="center"/>
          </w:tcPr>
          <w:p w14:paraId="4B3C9942" w14:textId="77777777" w:rsidR="002C43D0" w:rsidRPr="00335D3B" w:rsidRDefault="002C43D0" w:rsidP="002C43D0">
            <w:pPr>
              <w:pStyle w:val="TAL"/>
            </w:pPr>
            <w:r w:rsidRPr="00335D3B">
              <w:rPr>
                <w:szCs w:val="18"/>
              </w:rPr>
              <w:t>Config 3</w:t>
            </w:r>
          </w:p>
        </w:tc>
        <w:tc>
          <w:tcPr>
            <w:tcW w:w="1243" w:type="dxa"/>
            <w:vMerge/>
            <w:tcBorders>
              <w:left w:val="single" w:sz="4" w:space="0" w:color="auto"/>
              <w:right w:val="single" w:sz="4" w:space="0" w:color="auto"/>
            </w:tcBorders>
            <w:vAlign w:val="center"/>
          </w:tcPr>
          <w:p w14:paraId="6ED04DA5" w14:textId="77777777" w:rsidR="002C43D0" w:rsidRPr="00335D3B" w:rsidRDefault="002C43D0" w:rsidP="002C43D0">
            <w:pPr>
              <w:pStyle w:val="TAC"/>
            </w:pPr>
          </w:p>
        </w:tc>
        <w:tc>
          <w:tcPr>
            <w:tcW w:w="4675" w:type="dxa"/>
            <w:gridSpan w:val="8"/>
            <w:tcBorders>
              <w:top w:val="single" w:sz="4" w:space="0" w:color="auto"/>
              <w:left w:val="single" w:sz="4" w:space="0" w:color="auto"/>
              <w:right w:val="single" w:sz="4" w:space="0" w:color="auto"/>
            </w:tcBorders>
          </w:tcPr>
          <w:p w14:paraId="483F9685" w14:textId="77777777" w:rsidR="002C43D0" w:rsidRPr="00335D3B" w:rsidRDefault="002C43D0" w:rsidP="002C43D0">
            <w:pPr>
              <w:pStyle w:val="TAC"/>
              <w:rPr>
                <w:rFonts w:cs="Arial"/>
                <w:szCs w:val="18"/>
              </w:rPr>
            </w:pPr>
            <w:r w:rsidRPr="00335D3B">
              <w:rPr>
                <w:rFonts w:cs="Arial"/>
                <w:szCs w:val="18"/>
              </w:rPr>
              <w:t>CSI-RS.RRM.FR1.2 TDD</w:t>
            </w:r>
          </w:p>
        </w:tc>
      </w:tr>
      <w:tr w:rsidR="002C43D0" w:rsidRPr="00335D3B" w14:paraId="178888A8" w14:textId="77777777" w:rsidTr="002C43D0">
        <w:trPr>
          <w:trHeight w:val="80"/>
          <w:jc w:val="center"/>
        </w:trPr>
        <w:tc>
          <w:tcPr>
            <w:tcW w:w="2113" w:type="dxa"/>
            <w:gridSpan w:val="2"/>
            <w:vMerge w:val="restart"/>
            <w:tcBorders>
              <w:left w:val="single" w:sz="4" w:space="0" w:color="auto"/>
              <w:right w:val="single" w:sz="4" w:space="0" w:color="auto"/>
            </w:tcBorders>
            <w:vAlign w:val="center"/>
          </w:tcPr>
          <w:p w14:paraId="6BA6638F" w14:textId="77777777" w:rsidR="002C43D0" w:rsidRPr="00335D3B" w:rsidRDefault="002C43D0" w:rsidP="002C43D0">
            <w:pPr>
              <w:pStyle w:val="TAL"/>
            </w:pPr>
            <w:r w:rsidRPr="00335D3B">
              <w:t xml:space="preserve"> SSB configuration</w:t>
            </w:r>
          </w:p>
        </w:tc>
        <w:tc>
          <w:tcPr>
            <w:tcW w:w="1636" w:type="dxa"/>
            <w:tcBorders>
              <w:left w:val="single" w:sz="4" w:space="0" w:color="auto"/>
              <w:right w:val="single" w:sz="4" w:space="0" w:color="auto"/>
            </w:tcBorders>
            <w:vAlign w:val="center"/>
          </w:tcPr>
          <w:p w14:paraId="69465FC1" w14:textId="77777777" w:rsidR="002C43D0" w:rsidRPr="00335D3B" w:rsidRDefault="002C43D0" w:rsidP="002C43D0">
            <w:pPr>
              <w:pStyle w:val="TAL"/>
            </w:pPr>
            <w:r w:rsidRPr="00335D3B">
              <w:t>Config</w:t>
            </w:r>
            <w:r w:rsidRPr="00335D3B">
              <w:rPr>
                <w:rFonts w:eastAsia="Malgun Gothic"/>
                <w:szCs w:val="18"/>
              </w:rPr>
              <w:t xml:space="preserve"> </w:t>
            </w:r>
            <w:r w:rsidRPr="00335D3B">
              <w:t>1,2</w:t>
            </w:r>
          </w:p>
        </w:tc>
        <w:tc>
          <w:tcPr>
            <w:tcW w:w="1243" w:type="dxa"/>
            <w:vMerge w:val="restart"/>
            <w:tcBorders>
              <w:left w:val="single" w:sz="4" w:space="0" w:color="auto"/>
              <w:right w:val="single" w:sz="4" w:space="0" w:color="auto"/>
            </w:tcBorders>
            <w:vAlign w:val="center"/>
          </w:tcPr>
          <w:p w14:paraId="4BD4643A" w14:textId="77777777" w:rsidR="002C43D0" w:rsidRPr="00335D3B" w:rsidRDefault="002C43D0" w:rsidP="002C43D0">
            <w:pPr>
              <w:pStyle w:val="TAC"/>
            </w:pPr>
          </w:p>
        </w:tc>
        <w:tc>
          <w:tcPr>
            <w:tcW w:w="4675" w:type="dxa"/>
            <w:gridSpan w:val="8"/>
            <w:tcBorders>
              <w:left w:val="single" w:sz="4" w:space="0" w:color="auto"/>
              <w:right w:val="single" w:sz="4" w:space="0" w:color="auto"/>
            </w:tcBorders>
            <w:vAlign w:val="center"/>
          </w:tcPr>
          <w:p w14:paraId="2E15DB3D" w14:textId="77777777" w:rsidR="002C43D0" w:rsidRPr="00335D3B" w:rsidRDefault="002C43D0" w:rsidP="002C43D0">
            <w:pPr>
              <w:pStyle w:val="TAC"/>
            </w:pPr>
            <w:r w:rsidRPr="00335D3B">
              <w:t xml:space="preserve"> SSB.1 FR1</w:t>
            </w:r>
          </w:p>
        </w:tc>
      </w:tr>
      <w:tr w:rsidR="002C43D0" w:rsidRPr="00335D3B" w14:paraId="4B6DBF79" w14:textId="77777777" w:rsidTr="002C43D0">
        <w:trPr>
          <w:trHeight w:val="120"/>
          <w:jc w:val="center"/>
        </w:trPr>
        <w:tc>
          <w:tcPr>
            <w:tcW w:w="2113" w:type="dxa"/>
            <w:gridSpan w:val="2"/>
            <w:vMerge/>
            <w:tcBorders>
              <w:left w:val="single" w:sz="4" w:space="0" w:color="auto"/>
              <w:right w:val="single" w:sz="4" w:space="0" w:color="auto"/>
            </w:tcBorders>
            <w:vAlign w:val="center"/>
          </w:tcPr>
          <w:p w14:paraId="6BEF522C" w14:textId="77777777" w:rsidR="002C43D0" w:rsidRPr="00335D3B" w:rsidRDefault="002C43D0" w:rsidP="002C43D0">
            <w:pPr>
              <w:pStyle w:val="TAL"/>
            </w:pPr>
          </w:p>
        </w:tc>
        <w:tc>
          <w:tcPr>
            <w:tcW w:w="1636" w:type="dxa"/>
            <w:tcBorders>
              <w:left w:val="single" w:sz="4" w:space="0" w:color="auto"/>
              <w:right w:val="single" w:sz="4" w:space="0" w:color="auto"/>
            </w:tcBorders>
            <w:vAlign w:val="center"/>
          </w:tcPr>
          <w:p w14:paraId="57304437" w14:textId="77777777" w:rsidR="002C43D0" w:rsidRPr="00335D3B" w:rsidRDefault="002C43D0" w:rsidP="002C43D0">
            <w:pPr>
              <w:pStyle w:val="TAL"/>
            </w:pPr>
            <w:r w:rsidRPr="00335D3B">
              <w:t>Config</w:t>
            </w:r>
            <w:r w:rsidRPr="00335D3B">
              <w:rPr>
                <w:rFonts w:eastAsia="Malgun Gothic"/>
                <w:szCs w:val="18"/>
              </w:rPr>
              <w:t xml:space="preserve"> </w:t>
            </w:r>
            <w:r w:rsidRPr="00335D3B">
              <w:t>3</w:t>
            </w:r>
          </w:p>
        </w:tc>
        <w:tc>
          <w:tcPr>
            <w:tcW w:w="1243" w:type="dxa"/>
            <w:vMerge/>
            <w:tcBorders>
              <w:left w:val="single" w:sz="4" w:space="0" w:color="auto"/>
              <w:right w:val="single" w:sz="4" w:space="0" w:color="auto"/>
            </w:tcBorders>
            <w:vAlign w:val="center"/>
          </w:tcPr>
          <w:p w14:paraId="71B5D0E9" w14:textId="77777777" w:rsidR="002C43D0" w:rsidRPr="00335D3B" w:rsidRDefault="002C43D0" w:rsidP="002C43D0">
            <w:pPr>
              <w:pStyle w:val="TAC"/>
            </w:pPr>
          </w:p>
        </w:tc>
        <w:tc>
          <w:tcPr>
            <w:tcW w:w="4675" w:type="dxa"/>
            <w:gridSpan w:val="8"/>
            <w:tcBorders>
              <w:left w:val="single" w:sz="4" w:space="0" w:color="auto"/>
              <w:right w:val="single" w:sz="4" w:space="0" w:color="auto"/>
            </w:tcBorders>
            <w:vAlign w:val="center"/>
          </w:tcPr>
          <w:p w14:paraId="671C802A" w14:textId="77777777" w:rsidR="002C43D0" w:rsidRPr="00335D3B" w:rsidRDefault="002C43D0" w:rsidP="002C43D0">
            <w:pPr>
              <w:pStyle w:val="TAC"/>
            </w:pPr>
            <w:r w:rsidRPr="00335D3B">
              <w:t xml:space="preserve"> SSB.2 FR1</w:t>
            </w:r>
          </w:p>
        </w:tc>
      </w:tr>
      <w:tr w:rsidR="002C43D0" w:rsidRPr="00335D3B" w14:paraId="53B62837" w14:textId="77777777" w:rsidTr="002C43D0">
        <w:trPr>
          <w:trHeight w:val="120"/>
          <w:jc w:val="center"/>
        </w:trPr>
        <w:tc>
          <w:tcPr>
            <w:tcW w:w="2113" w:type="dxa"/>
            <w:gridSpan w:val="2"/>
            <w:vMerge w:val="restart"/>
            <w:tcBorders>
              <w:left w:val="single" w:sz="4" w:space="0" w:color="auto"/>
              <w:right w:val="single" w:sz="4" w:space="0" w:color="auto"/>
            </w:tcBorders>
            <w:vAlign w:val="center"/>
          </w:tcPr>
          <w:p w14:paraId="4C57543B" w14:textId="77777777" w:rsidR="002C43D0" w:rsidRPr="00335D3B" w:rsidRDefault="002C43D0" w:rsidP="002C43D0">
            <w:pPr>
              <w:pStyle w:val="TAL"/>
            </w:pPr>
            <w:r w:rsidRPr="00335D3B">
              <w:t xml:space="preserve"> SMTC configuration</w:t>
            </w:r>
          </w:p>
        </w:tc>
        <w:tc>
          <w:tcPr>
            <w:tcW w:w="1636" w:type="dxa"/>
            <w:tcBorders>
              <w:left w:val="single" w:sz="4" w:space="0" w:color="auto"/>
              <w:right w:val="single" w:sz="4" w:space="0" w:color="auto"/>
            </w:tcBorders>
            <w:vAlign w:val="center"/>
          </w:tcPr>
          <w:p w14:paraId="4D473C04" w14:textId="77777777" w:rsidR="002C43D0" w:rsidRPr="00335D3B" w:rsidRDefault="002C43D0" w:rsidP="002C43D0">
            <w:pPr>
              <w:pStyle w:val="TAL"/>
            </w:pPr>
            <w:r w:rsidRPr="00335D3B">
              <w:t>Config</w:t>
            </w:r>
            <w:r w:rsidRPr="00335D3B">
              <w:rPr>
                <w:rFonts w:eastAsia="Malgun Gothic"/>
                <w:szCs w:val="18"/>
              </w:rPr>
              <w:t xml:space="preserve"> </w:t>
            </w:r>
            <w:r w:rsidRPr="00335D3B">
              <w:t>1,2</w:t>
            </w:r>
          </w:p>
        </w:tc>
        <w:tc>
          <w:tcPr>
            <w:tcW w:w="1243" w:type="dxa"/>
            <w:tcBorders>
              <w:left w:val="single" w:sz="4" w:space="0" w:color="auto"/>
              <w:right w:val="single" w:sz="4" w:space="0" w:color="auto"/>
            </w:tcBorders>
            <w:vAlign w:val="center"/>
          </w:tcPr>
          <w:p w14:paraId="40D64476" w14:textId="77777777" w:rsidR="002C43D0" w:rsidRPr="00335D3B" w:rsidRDefault="002C43D0" w:rsidP="002C43D0">
            <w:pPr>
              <w:pStyle w:val="TAC"/>
            </w:pPr>
          </w:p>
        </w:tc>
        <w:tc>
          <w:tcPr>
            <w:tcW w:w="4675" w:type="dxa"/>
            <w:gridSpan w:val="8"/>
            <w:tcBorders>
              <w:left w:val="single" w:sz="4" w:space="0" w:color="auto"/>
              <w:right w:val="single" w:sz="4" w:space="0" w:color="auto"/>
            </w:tcBorders>
            <w:vAlign w:val="center"/>
          </w:tcPr>
          <w:p w14:paraId="770D48FE" w14:textId="77777777" w:rsidR="002C43D0" w:rsidRPr="00335D3B" w:rsidRDefault="002C43D0" w:rsidP="002C43D0">
            <w:pPr>
              <w:pStyle w:val="TAC"/>
            </w:pPr>
            <w:r w:rsidRPr="00335D3B">
              <w:t xml:space="preserve"> SMTC.2</w:t>
            </w:r>
          </w:p>
        </w:tc>
      </w:tr>
      <w:tr w:rsidR="002C43D0" w:rsidRPr="00335D3B" w14:paraId="3A06CDFE" w14:textId="77777777" w:rsidTr="002C43D0">
        <w:trPr>
          <w:trHeight w:val="120"/>
          <w:jc w:val="center"/>
        </w:trPr>
        <w:tc>
          <w:tcPr>
            <w:tcW w:w="2113" w:type="dxa"/>
            <w:gridSpan w:val="2"/>
            <w:vMerge/>
            <w:tcBorders>
              <w:left w:val="single" w:sz="4" w:space="0" w:color="auto"/>
              <w:right w:val="single" w:sz="4" w:space="0" w:color="auto"/>
            </w:tcBorders>
            <w:vAlign w:val="center"/>
          </w:tcPr>
          <w:p w14:paraId="0E31AE36" w14:textId="77777777" w:rsidR="002C43D0" w:rsidRPr="00335D3B" w:rsidRDefault="002C43D0" w:rsidP="002C43D0">
            <w:pPr>
              <w:pStyle w:val="TAL"/>
            </w:pPr>
          </w:p>
        </w:tc>
        <w:tc>
          <w:tcPr>
            <w:tcW w:w="1636" w:type="dxa"/>
            <w:tcBorders>
              <w:left w:val="single" w:sz="4" w:space="0" w:color="auto"/>
              <w:right w:val="single" w:sz="4" w:space="0" w:color="auto"/>
            </w:tcBorders>
            <w:vAlign w:val="center"/>
          </w:tcPr>
          <w:p w14:paraId="22F4F422" w14:textId="77777777" w:rsidR="002C43D0" w:rsidRPr="00335D3B" w:rsidRDefault="002C43D0" w:rsidP="002C43D0">
            <w:pPr>
              <w:pStyle w:val="TAL"/>
            </w:pPr>
            <w:r w:rsidRPr="00335D3B">
              <w:t>Config</w:t>
            </w:r>
            <w:r w:rsidRPr="00335D3B">
              <w:rPr>
                <w:rFonts w:eastAsia="Malgun Gothic"/>
                <w:szCs w:val="18"/>
              </w:rPr>
              <w:t xml:space="preserve"> </w:t>
            </w:r>
            <w:r w:rsidRPr="00335D3B">
              <w:t>3</w:t>
            </w:r>
          </w:p>
        </w:tc>
        <w:tc>
          <w:tcPr>
            <w:tcW w:w="1243" w:type="dxa"/>
            <w:tcBorders>
              <w:left w:val="single" w:sz="4" w:space="0" w:color="auto"/>
              <w:right w:val="single" w:sz="4" w:space="0" w:color="auto"/>
            </w:tcBorders>
            <w:vAlign w:val="center"/>
          </w:tcPr>
          <w:p w14:paraId="2A467DC4" w14:textId="77777777" w:rsidR="002C43D0" w:rsidRPr="00335D3B" w:rsidRDefault="002C43D0" w:rsidP="002C43D0">
            <w:pPr>
              <w:pStyle w:val="TAC"/>
            </w:pPr>
          </w:p>
        </w:tc>
        <w:tc>
          <w:tcPr>
            <w:tcW w:w="4675" w:type="dxa"/>
            <w:gridSpan w:val="8"/>
            <w:tcBorders>
              <w:left w:val="single" w:sz="4" w:space="0" w:color="auto"/>
              <w:right w:val="single" w:sz="4" w:space="0" w:color="auto"/>
            </w:tcBorders>
            <w:vAlign w:val="center"/>
          </w:tcPr>
          <w:p w14:paraId="6D5391A1" w14:textId="77777777" w:rsidR="002C43D0" w:rsidRPr="00335D3B" w:rsidRDefault="002C43D0" w:rsidP="002C43D0">
            <w:pPr>
              <w:pStyle w:val="TAC"/>
            </w:pPr>
            <w:r w:rsidRPr="00335D3B">
              <w:t xml:space="preserve"> SMTC.1</w:t>
            </w:r>
          </w:p>
        </w:tc>
      </w:tr>
      <w:tr w:rsidR="002C43D0" w:rsidRPr="00335D3B" w14:paraId="7C3E40DC" w14:textId="77777777" w:rsidTr="002C43D0">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32195088" w14:textId="77777777" w:rsidR="002C43D0" w:rsidRPr="00335D3B" w:rsidRDefault="002C43D0" w:rsidP="002C43D0">
            <w:pPr>
              <w:pStyle w:val="TAL"/>
            </w:pPr>
            <w:r w:rsidRPr="00335D3B">
              <w:t>PDSCH/PDCCH subcarrier spacing</w:t>
            </w:r>
          </w:p>
        </w:tc>
        <w:tc>
          <w:tcPr>
            <w:tcW w:w="1636" w:type="dxa"/>
            <w:tcBorders>
              <w:top w:val="single" w:sz="4" w:space="0" w:color="auto"/>
              <w:left w:val="single" w:sz="4" w:space="0" w:color="auto"/>
              <w:right w:val="single" w:sz="4" w:space="0" w:color="auto"/>
            </w:tcBorders>
          </w:tcPr>
          <w:p w14:paraId="10334148" w14:textId="77777777" w:rsidR="002C43D0" w:rsidRPr="00335D3B" w:rsidRDefault="002C43D0" w:rsidP="002C43D0">
            <w:pPr>
              <w:pStyle w:val="TAL"/>
            </w:pPr>
            <w:r w:rsidRPr="00335D3B">
              <w:t>Config</w:t>
            </w:r>
            <w:r w:rsidRPr="00335D3B">
              <w:rPr>
                <w:rFonts w:eastAsia="Malgun Gothic"/>
                <w:szCs w:val="18"/>
              </w:rPr>
              <w:t xml:space="preserve"> </w:t>
            </w:r>
            <w:r w:rsidRPr="00335D3B">
              <w:t>1,2</w:t>
            </w:r>
          </w:p>
        </w:tc>
        <w:tc>
          <w:tcPr>
            <w:tcW w:w="1243" w:type="dxa"/>
            <w:vMerge w:val="restart"/>
            <w:tcBorders>
              <w:top w:val="single" w:sz="4" w:space="0" w:color="auto"/>
              <w:left w:val="single" w:sz="4" w:space="0" w:color="auto"/>
              <w:right w:val="single" w:sz="4" w:space="0" w:color="auto"/>
            </w:tcBorders>
            <w:vAlign w:val="center"/>
          </w:tcPr>
          <w:p w14:paraId="195C32C3" w14:textId="77777777" w:rsidR="002C43D0" w:rsidRPr="00335D3B" w:rsidRDefault="002C43D0" w:rsidP="002C43D0">
            <w:pPr>
              <w:pStyle w:val="TAC"/>
            </w:pPr>
            <w:r w:rsidRPr="00335D3B">
              <w:t>kHz</w:t>
            </w:r>
          </w:p>
        </w:tc>
        <w:tc>
          <w:tcPr>
            <w:tcW w:w="4675" w:type="dxa"/>
            <w:gridSpan w:val="8"/>
            <w:tcBorders>
              <w:top w:val="single" w:sz="4" w:space="0" w:color="auto"/>
              <w:left w:val="single" w:sz="4" w:space="0" w:color="auto"/>
              <w:right w:val="single" w:sz="4" w:space="0" w:color="auto"/>
            </w:tcBorders>
            <w:vAlign w:val="center"/>
          </w:tcPr>
          <w:p w14:paraId="011420E2" w14:textId="77777777" w:rsidR="002C43D0" w:rsidRPr="00335D3B" w:rsidRDefault="002C43D0" w:rsidP="002C43D0">
            <w:pPr>
              <w:pStyle w:val="TAC"/>
            </w:pPr>
            <w:r w:rsidRPr="00335D3B">
              <w:t>15 kHz</w:t>
            </w:r>
          </w:p>
        </w:tc>
      </w:tr>
      <w:tr w:rsidR="002C43D0" w:rsidRPr="00335D3B" w14:paraId="719C850C" w14:textId="77777777" w:rsidTr="002C43D0">
        <w:trPr>
          <w:trHeight w:val="283"/>
          <w:jc w:val="center"/>
        </w:trPr>
        <w:tc>
          <w:tcPr>
            <w:tcW w:w="2113" w:type="dxa"/>
            <w:gridSpan w:val="2"/>
            <w:vMerge/>
            <w:tcBorders>
              <w:left w:val="single" w:sz="4" w:space="0" w:color="auto"/>
              <w:right w:val="single" w:sz="4" w:space="0" w:color="auto"/>
            </w:tcBorders>
            <w:vAlign w:val="center"/>
          </w:tcPr>
          <w:p w14:paraId="7B4B320E" w14:textId="77777777" w:rsidR="002C43D0" w:rsidRPr="00335D3B" w:rsidRDefault="002C43D0" w:rsidP="002C43D0">
            <w:pPr>
              <w:pStyle w:val="TAL"/>
            </w:pPr>
          </w:p>
        </w:tc>
        <w:tc>
          <w:tcPr>
            <w:tcW w:w="1636" w:type="dxa"/>
            <w:tcBorders>
              <w:left w:val="single" w:sz="4" w:space="0" w:color="auto"/>
              <w:right w:val="single" w:sz="4" w:space="0" w:color="auto"/>
            </w:tcBorders>
          </w:tcPr>
          <w:p w14:paraId="0ECC2B51" w14:textId="77777777" w:rsidR="002C43D0" w:rsidRPr="00335D3B" w:rsidRDefault="002C43D0" w:rsidP="002C43D0">
            <w:pPr>
              <w:pStyle w:val="TAL"/>
            </w:pPr>
            <w:r w:rsidRPr="00335D3B">
              <w:t>Config</w:t>
            </w:r>
            <w:r w:rsidRPr="00335D3B">
              <w:rPr>
                <w:rFonts w:eastAsia="Malgun Gothic"/>
                <w:szCs w:val="18"/>
              </w:rPr>
              <w:t xml:space="preserve"> </w:t>
            </w:r>
            <w:r w:rsidRPr="00335D3B">
              <w:t>3</w:t>
            </w:r>
          </w:p>
        </w:tc>
        <w:tc>
          <w:tcPr>
            <w:tcW w:w="1243" w:type="dxa"/>
            <w:vMerge/>
            <w:tcBorders>
              <w:left w:val="single" w:sz="4" w:space="0" w:color="auto"/>
              <w:right w:val="single" w:sz="4" w:space="0" w:color="auto"/>
            </w:tcBorders>
            <w:vAlign w:val="center"/>
          </w:tcPr>
          <w:p w14:paraId="49A66903" w14:textId="77777777" w:rsidR="002C43D0" w:rsidRPr="00335D3B" w:rsidRDefault="002C43D0" w:rsidP="002C43D0">
            <w:pPr>
              <w:pStyle w:val="TAC"/>
            </w:pPr>
          </w:p>
        </w:tc>
        <w:tc>
          <w:tcPr>
            <w:tcW w:w="4675" w:type="dxa"/>
            <w:gridSpan w:val="8"/>
            <w:tcBorders>
              <w:left w:val="single" w:sz="4" w:space="0" w:color="auto"/>
              <w:right w:val="single" w:sz="4" w:space="0" w:color="auto"/>
            </w:tcBorders>
            <w:vAlign w:val="center"/>
          </w:tcPr>
          <w:p w14:paraId="101786D6" w14:textId="77777777" w:rsidR="002C43D0" w:rsidRPr="00335D3B" w:rsidRDefault="002C43D0" w:rsidP="002C43D0">
            <w:pPr>
              <w:pStyle w:val="TAC"/>
            </w:pPr>
            <w:r w:rsidRPr="00335D3B">
              <w:t>30 kHz</w:t>
            </w:r>
          </w:p>
        </w:tc>
      </w:tr>
      <w:tr w:rsidR="002C43D0" w:rsidRPr="00335D3B" w14:paraId="3E4CC789" w14:textId="77777777" w:rsidTr="002C43D0">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1CA91E3D" w14:textId="77777777" w:rsidR="002C43D0" w:rsidRPr="00335D3B" w:rsidRDefault="002C43D0" w:rsidP="002C43D0">
            <w:pPr>
              <w:pStyle w:val="TAL"/>
              <w:rPr>
                <w:szCs w:val="18"/>
              </w:rPr>
            </w:pPr>
            <w:r w:rsidRPr="00335D3B">
              <w:rPr>
                <w:szCs w:val="18"/>
              </w:rPr>
              <w:t>EPRE ratio of PSS to SSS</w:t>
            </w:r>
          </w:p>
        </w:tc>
        <w:tc>
          <w:tcPr>
            <w:tcW w:w="1243" w:type="dxa"/>
            <w:vMerge w:val="restart"/>
            <w:tcBorders>
              <w:top w:val="single" w:sz="4" w:space="0" w:color="auto"/>
              <w:left w:val="single" w:sz="4" w:space="0" w:color="auto"/>
              <w:right w:val="single" w:sz="4" w:space="0" w:color="auto"/>
            </w:tcBorders>
            <w:vAlign w:val="center"/>
          </w:tcPr>
          <w:p w14:paraId="1EF9CDD3" w14:textId="77777777" w:rsidR="002C43D0" w:rsidRPr="00335D3B" w:rsidRDefault="002C43D0" w:rsidP="002C43D0">
            <w:pPr>
              <w:pStyle w:val="TAC"/>
              <w:rPr>
                <w:rFonts w:cs="Arial"/>
                <w:szCs w:val="18"/>
              </w:rPr>
            </w:pPr>
            <w:r w:rsidRPr="00335D3B">
              <w:rPr>
                <w:rFonts w:cs="Arial"/>
                <w:szCs w:val="18"/>
              </w:rPr>
              <w:t>dB</w:t>
            </w:r>
          </w:p>
        </w:tc>
        <w:tc>
          <w:tcPr>
            <w:tcW w:w="765" w:type="dxa"/>
            <w:vMerge w:val="restart"/>
            <w:tcBorders>
              <w:top w:val="single" w:sz="4" w:space="0" w:color="auto"/>
              <w:left w:val="single" w:sz="4" w:space="0" w:color="auto"/>
              <w:right w:val="single" w:sz="4" w:space="0" w:color="auto"/>
            </w:tcBorders>
            <w:vAlign w:val="center"/>
          </w:tcPr>
          <w:p w14:paraId="7059CBF3" w14:textId="77777777" w:rsidR="002C43D0" w:rsidRPr="00335D3B" w:rsidRDefault="002C43D0" w:rsidP="002C43D0">
            <w:pPr>
              <w:pStyle w:val="TAC"/>
              <w:rPr>
                <w:rFonts w:cs="Arial"/>
                <w:szCs w:val="18"/>
              </w:rPr>
            </w:pPr>
            <w:r w:rsidRPr="00335D3B">
              <w:rPr>
                <w:rFonts w:cs="Arial"/>
                <w:szCs w:val="18"/>
              </w:rPr>
              <w:t>0</w:t>
            </w:r>
          </w:p>
        </w:tc>
        <w:tc>
          <w:tcPr>
            <w:tcW w:w="792" w:type="dxa"/>
            <w:vMerge w:val="restart"/>
            <w:tcBorders>
              <w:top w:val="single" w:sz="4" w:space="0" w:color="auto"/>
              <w:left w:val="single" w:sz="4" w:space="0" w:color="auto"/>
              <w:right w:val="single" w:sz="4" w:space="0" w:color="auto"/>
            </w:tcBorders>
            <w:vAlign w:val="center"/>
          </w:tcPr>
          <w:p w14:paraId="3FF2213D" w14:textId="77777777" w:rsidR="002C43D0" w:rsidRPr="00335D3B" w:rsidRDefault="002C43D0" w:rsidP="002C43D0">
            <w:pPr>
              <w:pStyle w:val="TAC"/>
              <w:rPr>
                <w:rFonts w:cs="Arial"/>
                <w:szCs w:val="18"/>
              </w:rPr>
            </w:pPr>
            <w:r w:rsidRPr="00335D3B">
              <w:rPr>
                <w:rFonts w:cs="Arial"/>
                <w:szCs w:val="18"/>
              </w:rPr>
              <w:t>0</w:t>
            </w:r>
          </w:p>
        </w:tc>
        <w:tc>
          <w:tcPr>
            <w:tcW w:w="818" w:type="dxa"/>
            <w:vMerge w:val="restart"/>
            <w:tcBorders>
              <w:top w:val="single" w:sz="4" w:space="0" w:color="auto"/>
              <w:left w:val="single" w:sz="4" w:space="0" w:color="auto"/>
              <w:right w:val="single" w:sz="4" w:space="0" w:color="auto"/>
            </w:tcBorders>
            <w:vAlign w:val="center"/>
          </w:tcPr>
          <w:p w14:paraId="46F1F3A8" w14:textId="77777777" w:rsidR="002C43D0" w:rsidRPr="00335D3B" w:rsidRDefault="002C43D0" w:rsidP="002C43D0">
            <w:pPr>
              <w:pStyle w:val="TAC"/>
              <w:rPr>
                <w:rFonts w:cs="Arial"/>
                <w:szCs w:val="18"/>
              </w:rPr>
            </w:pPr>
            <w:r w:rsidRPr="00335D3B">
              <w:rPr>
                <w:rFonts w:cs="Arial"/>
                <w:szCs w:val="18"/>
              </w:rPr>
              <w:t>0</w:t>
            </w:r>
          </w:p>
        </w:tc>
        <w:tc>
          <w:tcPr>
            <w:tcW w:w="787" w:type="dxa"/>
            <w:gridSpan w:val="2"/>
            <w:vMerge w:val="restart"/>
            <w:tcBorders>
              <w:top w:val="single" w:sz="4" w:space="0" w:color="auto"/>
              <w:left w:val="single" w:sz="4" w:space="0" w:color="auto"/>
              <w:right w:val="single" w:sz="4" w:space="0" w:color="auto"/>
            </w:tcBorders>
            <w:vAlign w:val="center"/>
          </w:tcPr>
          <w:p w14:paraId="4B1D4D58" w14:textId="77777777" w:rsidR="002C43D0" w:rsidRPr="00335D3B" w:rsidRDefault="002C43D0" w:rsidP="002C43D0">
            <w:pPr>
              <w:pStyle w:val="TAC"/>
              <w:rPr>
                <w:rFonts w:cs="Arial"/>
                <w:szCs w:val="18"/>
              </w:rPr>
            </w:pPr>
            <w:r w:rsidRPr="00335D3B">
              <w:rPr>
                <w:rFonts w:cs="Arial"/>
                <w:szCs w:val="18"/>
              </w:rPr>
              <w:t>0</w:t>
            </w:r>
          </w:p>
        </w:tc>
        <w:tc>
          <w:tcPr>
            <w:tcW w:w="773" w:type="dxa"/>
            <w:gridSpan w:val="2"/>
            <w:vMerge w:val="restart"/>
            <w:tcBorders>
              <w:top w:val="single" w:sz="4" w:space="0" w:color="auto"/>
              <w:left w:val="single" w:sz="4" w:space="0" w:color="auto"/>
              <w:right w:val="single" w:sz="4" w:space="0" w:color="auto"/>
            </w:tcBorders>
            <w:vAlign w:val="center"/>
          </w:tcPr>
          <w:p w14:paraId="3E2D1697" w14:textId="77777777" w:rsidR="002C43D0" w:rsidRPr="00335D3B" w:rsidRDefault="002C43D0" w:rsidP="002C43D0">
            <w:pPr>
              <w:pStyle w:val="TAC"/>
              <w:rPr>
                <w:rFonts w:cs="Arial"/>
                <w:szCs w:val="18"/>
              </w:rPr>
            </w:pPr>
            <w:r w:rsidRPr="00335D3B">
              <w:rPr>
                <w:rFonts w:cs="Arial"/>
                <w:szCs w:val="18"/>
              </w:rPr>
              <w:t>0</w:t>
            </w:r>
          </w:p>
        </w:tc>
        <w:tc>
          <w:tcPr>
            <w:tcW w:w="740" w:type="dxa"/>
            <w:vMerge w:val="restart"/>
            <w:tcBorders>
              <w:top w:val="single" w:sz="4" w:space="0" w:color="auto"/>
              <w:left w:val="single" w:sz="4" w:space="0" w:color="auto"/>
              <w:right w:val="single" w:sz="4" w:space="0" w:color="auto"/>
            </w:tcBorders>
            <w:vAlign w:val="center"/>
          </w:tcPr>
          <w:p w14:paraId="62C86EBA" w14:textId="77777777" w:rsidR="002C43D0" w:rsidRPr="00335D3B" w:rsidRDefault="002C43D0" w:rsidP="002C43D0">
            <w:pPr>
              <w:pStyle w:val="TAC"/>
              <w:rPr>
                <w:rFonts w:cs="Arial"/>
                <w:szCs w:val="18"/>
              </w:rPr>
            </w:pPr>
            <w:r w:rsidRPr="00335D3B">
              <w:rPr>
                <w:rFonts w:cs="Arial"/>
                <w:szCs w:val="18"/>
              </w:rPr>
              <w:t>0</w:t>
            </w:r>
          </w:p>
        </w:tc>
      </w:tr>
      <w:tr w:rsidR="002C43D0" w:rsidRPr="00335D3B" w14:paraId="463D09D7" w14:textId="77777777" w:rsidTr="002C43D0">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228FB72D" w14:textId="77777777" w:rsidR="002C43D0" w:rsidRPr="00335D3B" w:rsidRDefault="002C43D0" w:rsidP="002C43D0">
            <w:pPr>
              <w:pStyle w:val="TAL"/>
              <w:rPr>
                <w:szCs w:val="18"/>
              </w:rPr>
            </w:pPr>
            <w:r w:rsidRPr="00335D3B">
              <w:rPr>
                <w:szCs w:val="18"/>
              </w:rPr>
              <w:lastRenderedPageBreak/>
              <w:t>EPRE ratio of PBCH DMRS to SSS</w:t>
            </w:r>
          </w:p>
        </w:tc>
        <w:tc>
          <w:tcPr>
            <w:tcW w:w="1243" w:type="dxa"/>
            <w:vMerge/>
            <w:tcBorders>
              <w:left w:val="single" w:sz="4" w:space="0" w:color="auto"/>
              <w:right w:val="single" w:sz="4" w:space="0" w:color="auto"/>
            </w:tcBorders>
          </w:tcPr>
          <w:p w14:paraId="7E72FC1B" w14:textId="77777777" w:rsidR="002C43D0" w:rsidRPr="00335D3B" w:rsidRDefault="002C43D0" w:rsidP="002C43D0">
            <w:pPr>
              <w:pStyle w:val="TAC"/>
              <w:rPr>
                <w:rFonts w:cs="Arial"/>
                <w:szCs w:val="18"/>
              </w:rPr>
            </w:pPr>
          </w:p>
        </w:tc>
        <w:tc>
          <w:tcPr>
            <w:tcW w:w="765" w:type="dxa"/>
            <w:vMerge/>
            <w:tcBorders>
              <w:left w:val="single" w:sz="4" w:space="0" w:color="auto"/>
              <w:right w:val="single" w:sz="4" w:space="0" w:color="auto"/>
            </w:tcBorders>
          </w:tcPr>
          <w:p w14:paraId="1C3E91F2" w14:textId="77777777" w:rsidR="002C43D0" w:rsidRPr="00335D3B" w:rsidRDefault="002C43D0" w:rsidP="002C43D0">
            <w:pPr>
              <w:pStyle w:val="TAC"/>
              <w:rPr>
                <w:rFonts w:cs="Arial"/>
                <w:szCs w:val="18"/>
              </w:rPr>
            </w:pPr>
          </w:p>
        </w:tc>
        <w:tc>
          <w:tcPr>
            <w:tcW w:w="792" w:type="dxa"/>
            <w:vMerge/>
            <w:tcBorders>
              <w:left w:val="single" w:sz="4" w:space="0" w:color="auto"/>
              <w:right w:val="single" w:sz="4" w:space="0" w:color="auto"/>
            </w:tcBorders>
          </w:tcPr>
          <w:p w14:paraId="2771A764" w14:textId="77777777" w:rsidR="002C43D0" w:rsidRPr="00335D3B" w:rsidRDefault="002C43D0" w:rsidP="002C43D0">
            <w:pPr>
              <w:pStyle w:val="TAC"/>
              <w:rPr>
                <w:rFonts w:cs="Arial"/>
                <w:szCs w:val="18"/>
              </w:rPr>
            </w:pPr>
          </w:p>
        </w:tc>
        <w:tc>
          <w:tcPr>
            <w:tcW w:w="818" w:type="dxa"/>
            <w:vMerge/>
            <w:tcBorders>
              <w:left w:val="single" w:sz="4" w:space="0" w:color="auto"/>
              <w:right w:val="single" w:sz="4" w:space="0" w:color="auto"/>
            </w:tcBorders>
          </w:tcPr>
          <w:p w14:paraId="4E2F5CD4" w14:textId="77777777" w:rsidR="002C43D0" w:rsidRPr="00335D3B" w:rsidRDefault="002C43D0" w:rsidP="002C43D0">
            <w:pPr>
              <w:pStyle w:val="TAC"/>
              <w:rPr>
                <w:rFonts w:cs="Arial"/>
                <w:szCs w:val="18"/>
              </w:rPr>
            </w:pPr>
          </w:p>
        </w:tc>
        <w:tc>
          <w:tcPr>
            <w:tcW w:w="787" w:type="dxa"/>
            <w:gridSpan w:val="2"/>
            <w:vMerge/>
            <w:tcBorders>
              <w:left w:val="single" w:sz="4" w:space="0" w:color="auto"/>
              <w:right w:val="single" w:sz="4" w:space="0" w:color="auto"/>
            </w:tcBorders>
          </w:tcPr>
          <w:p w14:paraId="0A08FF05" w14:textId="77777777" w:rsidR="002C43D0" w:rsidRPr="00335D3B" w:rsidRDefault="002C43D0" w:rsidP="002C43D0">
            <w:pPr>
              <w:pStyle w:val="TAC"/>
              <w:rPr>
                <w:rFonts w:cs="Arial"/>
                <w:szCs w:val="18"/>
              </w:rPr>
            </w:pPr>
          </w:p>
        </w:tc>
        <w:tc>
          <w:tcPr>
            <w:tcW w:w="773" w:type="dxa"/>
            <w:gridSpan w:val="2"/>
            <w:vMerge/>
            <w:tcBorders>
              <w:left w:val="single" w:sz="4" w:space="0" w:color="auto"/>
              <w:right w:val="single" w:sz="4" w:space="0" w:color="auto"/>
            </w:tcBorders>
          </w:tcPr>
          <w:p w14:paraId="162C19AB" w14:textId="77777777" w:rsidR="002C43D0" w:rsidRPr="00335D3B" w:rsidRDefault="002C43D0" w:rsidP="002C43D0">
            <w:pPr>
              <w:pStyle w:val="TAC"/>
              <w:rPr>
                <w:rFonts w:cs="Arial"/>
                <w:szCs w:val="18"/>
              </w:rPr>
            </w:pPr>
          </w:p>
        </w:tc>
        <w:tc>
          <w:tcPr>
            <w:tcW w:w="740" w:type="dxa"/>
            <w:vMerge/>
            <w:tcBorders>
              <w:left w:val="single" w:sz="4" w:space="0" w:color="auto"/>
              <w:right w:val="single" w:sz="4" w:space="0" w:color="auto"/>
            </w:tcBorders>
          </w:tcPr>
          <w:p w14:paraId="34E16719" w14:textId="77777777" w:rsidR="002C43D0" w:rsidRPr="00335D3B" w:rsidRDefault="002C43D0" w:rsidP="002C43D0">
            <w:pPr>
              <w:pStyle w:val="TAC"/>
              <w:rPr>
                <w:rFonts w:cs="Arial"/>
                <w:szCs w:val="18"/>
              </w:rPr>
            </w:pPr>
          </w:p>
        </w:tc>
      </w:tr>
      <w:tr w:rsidR="002C43D0" w:rsidRPr="00335D3B" w14:paraId="6D357877" w14:textId="77777777" w:rsidTr="002C43D0">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2EAF5C31" w14:textId="77777777" w:rsidR="002C43D0" w:rsidRPr="00335D3B" w:rsidRDefault="002C43D0" w:rsidP="002C43D0">
            <w:pPr>
              <w:pStyle w:val="TAL"/>
              <w:rPr>
                <w:szCs w:val="18"/>
              </w:rPr>
            </w:pPr>
            <w:r w:rsidRPr="00335D3B">
              <w:rPr>
                <w:szCs w:val="18"/>
              </w:rPr>
              <w:t>EPRE ratio of PBCH to PBCH DMRS</w:t>
            </w:r>
          </w:p>
        </w:tc>
        <w:tc>
          <w:tcPr>
            <w:tcW w:w="1243" w:type="dxa"/>
            <w:vMerge/>
            <w:tcBorders>
              <w:left w:val="single" w:sz="4" w:space="0" w:color="auto"/>
              <w:right w:val="single" w:sz="4" w:space="0" w:color="auto"/>
            </w:tcBorders>
          </w:tcPr>
          <w:p w14:paraId="18708A89" w14:textId="77777777" w:rsidR="002C43D0" w:rsidRPr="00335D3B" w:rsidRDefault="002C43D0" w:rsidP="002C43D0">
            <w:pPr>
              <w:pStyle w:val="TAC"/>
              <w:rPr>
                <w:rFonts w:cs="Arial"/>
                <w:szCs w:val="18"/>
              </w:rPr>
            </w:pPr>
          </w:p>
        </w:tc>
        <w:tc>
          <w:tcPr>
            <w:tcW w:w="765" w:type="dxa"/>
            <w:vMerge/>
            <w:tcBorders>
              <w:left w:val="single" w:sz="4" w:space="0" w:color="auto"/>
              <w:right w:val="single" w:sz="4" w:space="0" w:color="auto"/>
            </w:tcBorders>
          </w:tcPr>
          <w:p w14:paraId="307F6F3B" w14:textId="77777777" w:rsidR="002C43D0" w:rsidRPr="00335D3B" w:rsidRDefault="002C43D0" w:rsidP="002C43D0">
            <w:pPr>
              <w:pStyle w:val="TAC"/>
              <w:rPr>
                <w:rFonts w:cs="Arial"/>
                <w:szCs w:val="18"/>
              </w:rPr>
            </w:pPr>
          </w:p>
        </w:tc>
        <w:tc>
          <w:tcPr>
            <w:tcW w:w="792" w:type="dxa"/>
            <w:vMerge/>
            <w:tcBorders>
              <w:left w:val="single" w:sz="4" w:space="0" w:color="auto"/>
              <w:right w:val="single" w:sz="4" w:space="0" w:color="auto"/>
            </w:tcBorders>
          </w:tcPr>
          <w:p w14:paraId="23DAEC86" w14:textId="77777777" w:rsidR="002C43D0" w:rsidRPr="00335D3B" w:rsidRDefault="002C43D0" w:rsidP="002C43D0">
            <w:pPr>
              <w:pStyle w:val="TAC"/>
              <w:rPr>
                <w:rFonts w:cs="Arial"/>
                <w:szCs w:val="18"/>
              </w:rPr>
            </w:pPr>
          </w:p>
        </w:tc>
        <w:tc>
          <w:tcPr>
            <w:tcW w:w="818" w:type="dxa"/>
            <w:vMerge/>
            <w:tcBorders>
              <w:left w:val="single" w:sz="4" w:space="0" w:color="auto"/>
              <w:right w:val="single" w:sz="4" w:space="0" w:color="auto"/>
            </w:tcBorders>
          </w:tcPr>
          <w:p w14:paraId="20B08C1A" w14:textId="77777777" w:rsidR="002C43D0" w:rsidRPr="00335D3B" w:rsidRDefault="002C43D0" w:rsidP="002C43D0">
            <w:pPr>
              <w:pStyle w:val="TAC"/>
              <w:rPr>
                <w:rFonts w:cs="Arial"/>
                <w:szCs w:val="18"/>
              </w:rPr>
            </w:pPr>
          </w:p>
        </w:tc>
        <w:tc>
          <w:tcPr>
            <w:tcW w:w="787" w:type="dxa"/>
            <w:gridSpan w:val="2"/>
            <w:vMerge/>
            <w:tcBorders>
              <w:left w:val="single" w:sz="4" w:space="0" w:color="auto"/>
              <w:right w:val="single" w:sz="4" w:space="0" w:color="auto"/>
            </w:tcBorders>
          </w:tcPr>
          <w:p w14:paraId="2FFB767F" w14:textId="77777777" w:rsidR="002C43D0" w:rsidRPr="00335D3B" w:rsidRDefault="002C43D0" w:rsidP="002C43D0">
            <w:pPr>
              <w:pStyle w:val="TAC"/>
              <w:rPr>
                <w:rFonts w:cs="Arial"/>
                <w:szCs w:val="18"/>
              </w:rPr>
            </w:pPr>
          </w:p>
        </w:tc>
        <w:tc>
          <w:tcPr>
            <w:tcW w:w="773" w:type="dxa"/>
            <w:gridSpan w:val="2"/>
            <w:vMerge/>
            <w:tcBorders>
              <w:left w:val="single" w:sz="4" w:space="0" w:color="auto"/>
              <w:right w:val="single" w:sz="4" w:space="0" w:color="auto"/>
            </w:tcBorders>
          </w:tcPr>
          <w:p w14:paraId="5CFDB0B0" w14:textId="77777777" w:rsidR="002C43D0" w:rsidRPr="00335D3B" w:rsidRDefault="002C43D0" w:rsidP="002C43D0">
            <w:pPr>
              <w:pStyle w:val="TAC"/>
              <w:rPr>
                <w:rFonts w:cs="Arial"/>
                <w:szCs w:val="18"/>
              </w:rPr>
            </w:pPr>
          </w:p>
        </w:tc>
        <w:tc>
          <w:tcPr>
            <w:tcW w:w="740" w:type="dxa"/>
            <w:vMerge/>
            <w:tcBorders>
              <w:left w:val="single" w:sz="4" w:space="0" w:color="auto"/>
              <w:right w:val="single" w:sz="4" w:space="0" w:color="auto"/>
            </w:tcBorders>
          </w:tcPr>
          <w:p w14:paraId="0B7045E1" w14:textId="77777777" w:rsidR="002C43D0" w:rsidRPr="00335D3B" w:rsidRDefault="002C43D0" w:rsidP="002C43D0">
            <w:pPr>
              <w:pStyle w:val="TAC"/>
              <w:rPr>
                <w:rFonts w:cs="Arial"/>
                <w:szCs w:val="18"/>
              </w:rPr>
            </w:pPr>
          </w:p>
        </w:tc>
      </w:tr>
      <w:tr w:rsidR="002C43D0" w:rsidRPr="00335D3B" w14:paraId="6EF21DA6" w14:textId="77777777" w:rsidTr="002C43D0">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375B621F" w14:textId="77777777" w:rsidR="002C43D0" w:rsidRPr="00335D3B" w:rsidRDefault="002C43D0" w:rsidP="002C43D0">
            <w:pPr>
              <w:pStyle w:val="TAL"/>
              <w:rPr>
                <w:szCs w:val="18"/>
              </w:rPr>
            </w:pPr>
            <w:r w:rsidRPr="00335D3B">
              <w:rPr>
                <w:szCs w:val="18"/>
              </w:rPr>
              <w:t>EPRE ratio of PDCCH DMRS to SSS</w:t>
            </w:r>
          </w:p>
        </w:tc>
        <w:tc>
          <w:tcPr>
            <w:tcW w:w="1243" w:type="dxa"/>
            <w:vMerge/>
            <w:tcBorders>
              <w:left w:val="single" w:sz="4" w:space="0" w:color="auto"/>
              <w:right w:val="single" w:sz="4" w:space="0" w:color="auto"/>
            </w:tcBorders>
          </w:tcPr>
          <w:p w14:paraId="47D00086" w14:textId="77777777" w:rsidR="002C43D0" w:rsidRPr="00335D3B" w:rsidRDefault="002C43D0" w:rsidP="002C43D0">
            <w:pPr>
              <w:pStyle w:val="TAC"/>
              <w:rPr>
                <w:rFonts w:cs="Arial"/>
                <w:szCs w:val="18"/>
              </w:rPr>
            </w:pPr>
          </w:p>
        </w:tc>
        <w:tc>
          <w:tcPr>
            <w:tcW w:w="765" w:type="dxa"/>
            <w:vMerge/>
            <w:tcBorders>
              <w:left w:val="single" w:sz="4" w:space="0" w:color="auto"/>
              <w:right w:val="single" w:sz="4" w:space="0" w:color="auto"/>
            </w:tcBorders>
          </w:tcPr>
          <w:p w14:paraId="11B0F68A" w14:textId="77777777" w:rsidR="002C43D0" w:rsidRPr="00335D3B" w:rsidRDefault="002C43D0" w:rsidP="002C43D0">
            <w:pPr>
              <w:pStyle w:val="TAC"/>
              <w:rPr>
                <w:rFonts w:cs="Arial"/>
                <w:szCs w:val="18"/>
              </w:rPr>
            </w:pPr>
          </w:p>
        </w:tc>
        <w:tc>
          <w:tcPr>
            <w:tcW w:w="792" w:type="dxa"/>
            <w:vMerge/>
            <w:tcBorders>
              <w:left w:val="single" w:sz="4" w:space="0" w:color="auto"/>
              <w:right w:val="single" w:sz="4" w:space="0" w:color="auto"/>
            </w:tcBorders>
          </w:tcPr>
          <w:p w14:paraId="4CEEC826" w14:textId="77777777" w:rsidR="002C43D0" w:rsidRPr="00335D3B" w:rsidRDefault="002C43D0" w:rsidP="002C43D0">
            <w:pPr>
              <w:pStyle w:val="TAC"/>
              <w:rPr>
                <w:rFonts w:cs="Arial"/>
                <w:szCs w:val="18"/>
              </w:rPr>
            </w:pPr>
          </w:p>
        </w:tc>
        <w:tc>
          <w:tcPr>
            <w:tcW w:w="818" w:type="dxa"/>
            <w:vMerge/>
            <w:tcBorders>
              <w:left w:val="single" w:sz="4" w:space="0" w:color="auto"/>
              <w:right w:val="single" w:sz="4" w:space="0" w:color="auto"/>
            </w:tcBorders>
          </w:tcPr>
          <w:p w14:paraId="7F814699" w14:textId="77777777" w:rsidR="002C43D0" w:rsidRPr="00335D3B" w:rsidRDefault="002C43D0" w:rsidP="002C43D0">
            <w:pPr>
              <w:pStyle w:val="TAC"/>
              <w:rPr>
                <w:rFonts w:cs="Arial"/>
                <w:szCs w:val="18"/>
              </w:rPr>
            </w:pPr>
          </w:p>
        </w:tc>
        <w:tc>
          <w:tcPr>
            <w:tcW w:w="787" w:type="dxa"/>
            <w:gridSpan w:val="2"/>
            <w:vMerge/>
            <w:tcBorders>
              <w:left w:val="single" w:sz="4" w:space="0" w:color="auto"/>
              <w:right w:val="single" w:sz="4" w:space="0" w:color="auto"/>
            </w:tcBorders>
          </w:tcPr>
          <w:p w14:paraId="1D7E51E5" w14:textId="77777777" w:rsidR="002C43D0" w:rsidRPr="00335D3B" w:rsidRDefault="002C43D0" w:rsidP="002C43D0">
            <w:pPr>
              <w:pStyle w:val="TAC"/>
              <w:rPr>
                <w:rFonts w:cs="Arial"/>
                <w:szCs w:val="18"/>
              </w:rPr>
            </w:pPr>
          </w:p>
        </w:tc>
        <w:tc>
          <w:tcPr>
            <w:tcW w:w="773" w:type="dxa"/>
            <w:gridSpan w:val="2"/>
            <w:vMerge/>
            <w:tcBorders>
              <w:left w:val="single" w:sz="4" w:space="0" w:color="auto"/>
              <w:right w:val="single" w:sz="4" w:space="0" w:color="auto"/>
            </w:tcBorders>
          </w:tcPr>
          <w:p w14:paraId="121890D7" w14:textId="77777777" w:rsidR="002C43D0" w:rsidRPr="00335D3B" w:rsidRDefault="002C43D0" w:rsidP="002C43D0">
            <w:pPr>
              <w:pStyle w:val="TAC"/>
              <w:rPr>
                <w:rFonts w:cs="Arial"/>
                <w:szCs w:val="18"/>
              </w:rPr>
            </w:pPr>
          </w:p>
        </w:tc>
        <w:tc>
          <w:tcPr>
            <w:tcW w:w="740" w:type="dxa"/>
            <w:vMerge/>
            <w:tcBorders>
              <w:left w:val="single" w:sz="4" w:space="0" w:color="auto"/>
              <w:right w:val="single" w:sz="4" w:space="0" w:color="auto"/>
            </w:tcBorders>
          </w:tcPr>
          <w:p w14:paraId="537948FE" w14:textId="77777777" w:rsidR="002C43D0" w:rsidRPr="00335D3B" w:rsidRDefault="002C43D0" w:rsidP="002C43D0">
            <w:pPr>
              <w:pStyle w:val="TAC"/>
              <w:rPr>
                <w:rFonts w:cs="Arial"/>
                <w:szCs w:val="18"/>
              </w:rPr>
            </w:pPr>
          </w:p>
        </w:tc>
      </w:tr>
      <w:tr w:rsidR="002C43D0" w:rsidRPr="00335D3B" w14:paraId="794A660C" w14:textId="77777777" w:rsidTr="002C43D0">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5968604A" w14:textId="77777777" w:rsidR="002C43D0" w:rsidRPr="00335D3B" w:rsidRDefault="002C43D0" w:rsidP="002C43D0">
            <w:pPr>
              <w:pStyle w:val="TAL"/>
              <w:rPr>
                <w:szCs w:val="18"/>
              </w:rPr>
            </w:pPr>
            <w:r w:rsidRPr="00335D3B">
              <w:rPr>
                <w:szCs w:val="18"/>
              </w:rPr>
              <w:t>EPRE ratio of PDCCH to PDCCH DMRS</w:t>
            </w:r>
          </w:p>
        </w:tc>
        <w:tc>
          <w:tcPr>
            <w:tcW w:w="1243" w:type="dxa"/>
            <w:vMerge/>
            <w:tcBorders>
              <w:left w:val="single" w:sz="4" w:space="0" w:color="auto"/>
              <w:right w:val="single" w:sz="4" w:space="0" w:color="auto"/>
            </w:tcBorders>
          </w:tcPr>
          <w:p w14:paraId="1442E1CF" w14:textId="77777777" w:rsidR="002C43D0" w:rsidRPr="00335D3B" w:rsidRDefault="002C43D0" w:rsidP="002C43D0">
            <w:pPr>
              <w:pStyle w:val="TAC"/>
              <w:rPr>
                <w:rFonts w:cs="Arial"/>
                <w:szCs w:val="18"/>
              </w:rPr>
            </w:pPr>
          </w:p>
        </w:tc>
        <w:tc>
          <w:tcPr>
            <w:tcW w:w="765" w:type="dxa"/>
            <w:vMerge/>
            <w:tcBorders>
              <w:left w:val="single" w:sz="4" w:space="0" w:color="auto"/>
              <w:right w:val="single" w:sz="4" w:space="0" w:color="auto"/>
            </w:tcBorders>
          </w:tcPr>
          <w:p w14:paraId="64DD7D64" w14:textId="77777777" w:rsidR="002C43D0" w:rsidRPr="00335D3B" w:rsidRDefault="002C43D0" w:rsidP="002C43D0">
            <w:pPr>
              <w:pStyle w:val="TAC"/>
              <w:rPr>
                <w:rFonts w:cs="Arial"/>
                <w:szCs w:val="18"/>
              </w:rPr>
            </w:pPr>
          </w:p>
        </w:tc>
        <w:tc>
          <w:tcPr>
            <w:tcW w:w="792" w:type="dxa"/>
            <w:vMerge/>
            <w:tcBorders>
              <w:left w:val="single" w:sz="4" w:space="0" w:color="auto"/>
              <w:right w:val="single" w:sz="4" w:space="0" w:color="auto"/>
            </w:tcBorders>
          </w:tcPr>
          <w:p w14:paraId="20205234" w14:textId="77777777" w:rsidR="002C43D0" w:rsidRPr="00335D3B" w:rsidRDefault="002C43D0" w:rsidP="002C43D0">
            <w:pPr>
              <w:pStyle w:val="TAC"/>
              <w:rPr>
                <w:rFonts w:cs="Arial"/>
                <w:szCs w:val="18"/>
              </w:rPr>
            </w:pPr>
          </w:p>
        </w:tc>
        <w:tc>
          <w:tcPr>
            <w:tcW w:w="818" w:type="dxa"/>
            <w:vMerge/>
            <w:tcBorders>
              <w:left w:val="single" w:sz="4" w:space="0" w:color="auto"/>
              <w:right w:val="single" w:sz="4" w:space="0" w:color="auto"/>
            </w:tcBorders>
          </w:tcPr>
          <w:p w14:paraId="12FE4572" w14:textId="77777777" w:rsidR="002C43D0" w:rsidRPr="00335D3B" w:rsidRDefault="002C43D0" w:rsidP="002C43D0">
            <w:pPr>
              <w:pStyle w:val="TAC"/>
              <w:rPr>
                <w:rFonts w:cs="Arial"/>
                <w:szCs w:val="18"/>
              </w:rPr>
            </w:pPr>
          </w:p>
        </w:tc>
        <w:tc>
          <w:tcPr>
            <w:tcW w:w="787" w:type="dxa"/>
            <w:gridSpan w:val="2"/>
            <w:vMerge/>
            <w:tcBorders>
              <w:left w:val="single" w:sz="4" w:space="0" w:color="auto"/>
              <w:right w:val="single" w:sz="4" w:space="0" w:color="auto"/>
            </w:tcBorders>
          </w:tcPr>
          <w:p w14:paraId="3FBAF4DD" w14:textId="77777777" w:rsidR="002C43D0" w:rsidRPr="00335D3B" w:rsidRDefault="002C43D0" w:rsidP="002C43D0">
            <w:pPr>
              <w:pStyle w:val="TAC"/>
              <w:rPr>
                <w:rFonts w:cs="Arial"/>
                <w:szCs w:val="18"/>
              </w:rPr>
            </w:pPr>
          </w:p>
        </w:tc>
        <w:tc>
          <w:tcPr>
            <w:tcW w:w="773" w:type="dxa"/>
            <w:gridSpan w:val="2"/>
            <w:vMerge/>
            <w:tcBorders>
              <w:left w:val="single" w:sz="4" w:space="0" w:color="auto"/>
              <w:right w:val="single" w:sz="4" w:space="0" w:color="auto"/>
            </w:tcBorders>
          </w:tcPr>
          <w:p w14:paraId="0250A2F2" w14:textId="77777777" w:rsidR="002C43D0" w:rsidRPr="00335D3B" w:rsidRDefault="002C43D0" w:rsidP="002C43D0">
            <w:pPr>
              <w:pStyle w:val="TAC"/>
              <w:rPr>
                <w:rFonts w:cs="Arial"/>
                <w:szCs w:val="18"/>
              </w:rPr>
            </w:pPr>
          </w:p>
        </w:tc>
        <w:tc>
          <w:tcPr>
            <w:tcW w:w="740" w:type="dxa"/>
            <w:vMerge/>
            <w:tcBorders>
              <w:left w:val="single" w:sz="4" w:space="0" w:color="auto"/>
              <w:right w:val="single" w:sz="4" w:space="0" w:color="auto"/>
            </w:tcBorders>
          </w:tcPr>
          <w:p w14:paraId="6A87DD87" w14:textId="77777777" w:rsidR="002C43D0" w:rsidRPr="00335D3B" w:rsidRDefault="002C43D0" w:rsidP="002C43D0">
            <w:pPr>
              <w:pStyle w:val="TAC"/>
              <w:rPr>
                <w:rFonts w:cs="Arial"/>
                <w:szCs w:val="18"/>
              </w:rPr>
            </w:pPr>
          </w:p>
        </w:tc>
      </w:tr>
      <w:tr w:rsidR="002C43D0" w:rsidRPr="00335D3B" w14:paraId="6C203125" w14:textId="77777777" w:rsidTr="002C43D0">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3639E1AE" w14:textId="77777777" w:rsidR="002C43D0" w:rsidRPr="00335D3B" w:rsidRDefault="002C43D0" w:rsidP="002C43D0">
            <w:pPr>
              <w:pStyle w:val="TAL"/>
              <w:rPr>
                <w:szCs w:val="18"/>
              </w:rPr>
            </w:pPr>
            <w:r w:rsidRPr="00335D3B">
              <w:rPr>
                <w:szCs w:val="18"/>
              </w:rPr>
              <w:t xml:space="preserve">EPRE ratio of PDSCH DMRS to SSS </w:t>
            </w:r>
          </w:p>
        </w:tc>
        <w:tc>
          <w:tcPr>
            <w:tcW w:w="1243" w:type="dxa"/>
            <w:vMerge/>
            <w:tcBorders>
              <w:left w:val="single" w:sz="4" w:space="0" w:color="auto"/>
              <w:right w:val="single" w:sz="4" w:space="0" w:color="auto"/>
            </w:tcBorders>
          </w:tcPr>
          <w:p w14:paraId="6593ABD9" w14:textId="77777777" w:rsidR="002C43D0" w:rsidRPr="00335D3B" w:rsidRDefault="002C43D0" w:rsidP="002C43D0">
            <w:pPr>
              <w:pStyle w:val="TAC"/>
              <w:rPr>
                <w:rFonts w:cs="Arial"/>
                <w:szCs w:val="18"/>
              </w:rPr>
            </w:pPr>
          </w:p>
        </w:tc>
        <w:tc>
          <w:tcPr>
            <w:tcW w:w="765" w:type="dxa"/>
            <w:vMerge/>
            <w:tcBorders>
              <w:left w:val="single" w:sz="4" w:space="0" w:color="auto"/>
              <w:right w:val="single" w:sz="4" w:space="0" w:color="auto"/>
            </w:tcBorders>
          </w:tcPr>
          <w:p w14:paraId="6D34834A" w14:textId="77777777" w:rsidR="002C43D0" w:rsidRPr="00335D3B" w:rsidRDefault="002C43D0" w:rsidP="002C43D0">
            <w:pPr>
              <w:pStyle w:val="TAC"/>
              <w:rPr>
                <w:rFonts w:cs="Arial"/>
                <w:szCs w:val="18"/>
              </w:rPr>
            </w:pPr>
          </w:p>
        </w:tc>
        <w:tc>
          <w:tcPr>
            <w:tcW w:w="792" w:type="dxa"/>
            <w:vMerge/>
            <w:tcBorders>
              <w:left w:val="single" w:sz="4" w:space="0" w:color="auto"/>
              <w:right w:val="single" w:sz="4" w:space="0" w:color="auto"/>
            </w:tcBorders>
          </w:tcPr>
          <w:p w14:paraId="129D9776" w14:textId="77777777" w:rsidR="002C43D0" w:rsidRPr="00335D3B" w:rsidRDefault="002C43D0" w:rsidP="002C43D0">
            <w:pPr>
              <w:pStyle w:val="TAC"/>
              <w:rPr>
                <w:rFonts w:cs="Arial"/>
                <w:szCs w:val="18"/>
              </w:rPr>
            </w:pPr>
          </w:p>
        </w:tc>
        <w:tc>
          <w:tcPr>
            <w:tcW w:w="818" w:type="dxa"/>
            <w:vMerge/>
            <w:tcBorders>
              <w:left w:val="single" w:sz="4" w:space="0" w:color="auto"/>
              <w:right w:val="single" w:sz="4" w:space="0" w:color="auto"/>
            </w:tcBorders>
          </w:tcPr>
          <w:p w14:paraId="42C83ACC" w14:textId="77777777" w:rsidR="002C43D0" w:rsidRPr="00335D3B" w:rsidRDefault="002C43D0" w:rsidP="002C43D0">
            <w:pPr>
              <w:pStyle w:val="TAC"/>
              <w:rPr>
                <w:rFonts w:cs="Arial"/>
                <w:szCs w:val="18"/>
              </w:rPr>
            </w:pPr>
          </w:p>
        </w:tc>
        <w:tc>
          <w:tcPr>
            <w:tcW w:w="787" w:type="dxa"/>
            <w:gridSpan w:val="2"/>
            <w:vMerge/>
            <w:tcBorders>
              <w:left w:val="single" w:sz="4" w:space="0" w:color="auto"/>
              <w:right w:val="single" w:sz="4" w:space="0" w:color="auto"/>
            </w:tcBorders>
          </w:tcPr>
          <w:p w14:paraId="16846F0A" w14:textId="77777777" w:rsidR="002C43D0" w:rsidRPr="00335D3B" w:rsidRDefault="002C43D0" w:rsidP="002C43D0">
            <w:pPr>
              <w:pStyle w:val="TAC"/>
              <w:rPr>
                <w:rFonts w:cs="Arial"/>
                <w:szCs w:val="18"/>
              </w:rPr>
            </w:pPr>
          </w:p>
        </w:tc>
        <w:tc>
          <w:tcPr>
            <w:tcW w:w="773" w:type="dxa"/>
            <w:gridSpan w:val="2"/>
            <w:vMerge/>
            <w:tcBorders>
              <w:left w:val="single" w:sz="4" w:space="0" w:color="auto"/>
              <w:right w:val="single" w:sz="4" w:space="0" w:color="auto"/>
            </w:tcBorders>
          </w:tcPr>
          <w:p w14:paraId="71A49EAF" w14:textId="77777777" w:rsidR="002C43D0" w:rsidRPr="00335D3B" w:rsidRDefault="002C43D0" w:rsidP="002C43D0">
            <w:pPr>
              <w:pStyle w:val="TAC"/>
              <w:rPr>
                <w:rFonts w:cs="Arial"/>
                <w:szCs w:val="18"/>
              </w:rPr>
            </w:pPr>
          </w:p>
        </w:tc>
        <w:tc>
          <w:tcPr>
            <w:tcW w:w="740" w:type="dxa"/>
            <w:vMerge/>
            <w:tcBorders>
              <w:left w:val="single" w:sz="4" w:space="0" w:color="auto"/>
              <w:right w:val="single" w:sz="4" w:space="0" w:color="auto"/>
            </w:tcBorders>
          </w:tcPr>
          <w:p w14:paraId="5368876D" w14:textId="77777777" w:rsidR="002C43D0" w:rsidRPr="00335D3B" w:rsidRDefault="002C43D0" w:rsidP="002C43D0">
            <w:pPr>
              <w:pStyle w:val="TAC"/>
              <w:rPr>
                <w:rFonts w:cs="Arial"/>
                <w:szCs w:val="18"/>
              </w:rPr>
            </w:pPr>
          </w:p>
        </w:tc>
      </w:tr>
      <w:tr w:rsidR="002C43D0" w:rsidRPr="00335D3B" w14:paraId="21A96393" w14:textId="77777777" w:rsidTr="002C43D0">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2A0A3C66" w14:textId="77777777" w:rsidR="002C43D0" w:rsidRPr="00335D3B" w:rsidRDefault="002C43D0" w:rsidP="002C43D0">
            <w:pPr>
              <w:pStyle w:val="TAL"/>
              <w:rPr>
                <w:szCs w:val="18"/>
              </w:rPr>
            </w:pPr>
            <w:r w:rsidRPr="00335D3B">
              <w:rPr>
                <w:szCs w:val="18"/>
              </w:rPr>
              <w:t xml:space="preserve">EPRE ratio of PDSCH to PDSCH </w:t>
            </w:r>
          </w:p>
        </w:tc>
        <w:tc>
          <w:tcPr>
            <w:tcW w:w="1243" w:type="dxa"/>
            <w:vMerge/>
            <w:tcBorders>
              <w:left w:val="single" w:sz="4" w:space="0" w:color="auto"/>
              <w:right w:val="single" w:sz="4" w:space="0" w:color="auto"/>
            </w:tcBorders>
          </w:tcPr>
          <w:p w14:paraId="65BBD484" w14:textId="77777777" w:rsidR="002C43D0" w:rsidRPr="00335D3B" w:rsidRDefault="002C43D0" w:rsidP="002C43D0">
            <w:pPr>
              <w:pStyle w:val="TAC"/>
              <w:rPr>
                <w:rFonts w:cs="Arial"/>
                <w:szCs w:val="18"/>
              </w:rPr>
            </w:pPr>
          </w:p>
        </w:tc>
        <w:tc>
          <w:tcPr>
            <w:tcW w:w="765" w:type="dxa"/>
            <w:vMerge/>
            <w:tcBorders>
              <w:left w:val="single" w:sz="4" w:space="0" w:color="auto"/>
              <w:right w:val="single" w:sz="4" w:space="0" w:color="auto"/>
            </w:tcBorders>
          </w:tcPr>
          <w:p w14:paraId="71D4C662" w14:textId="77777777" w:rsidR="002C43D0" w:rsidRPr="00335D3B" w:rsidRDefault="002C43D0" w:rsidP="002C43D0">
            <w:pPr>
              <w:pStyle w:val="TAC"/>
              <w:rPr>
                <w:rFonts w:cs="Arial"/>
                <w:szCs w:val="18"/>
              </w:rPr>
            </w:pPr>
          </w:p>
        </w:tc>
        <w:tc>
          <w:tcPr>
            <w:tcW w:w="792" w:type="dxa"/>
            <w:vMerge/>
            <w:tcBorders>
              <w:left w:val="single" w:sz="4" w:space="0" w:color="auto"/>
              <w:right w:val="single" w:sz="4" w:space="0" w:color="auto"/>
            </w:tcBorders>
          </w:tcPr>
          <w:p w14:paraId="0ACB962A" w14:textId="77777777" w:rsidR="002C43D0" w:rsidRPr="00335D3B" w:rsidRDefault="002C43D0" w:rsidP="002C43D0">
            <w:pPr>
              <w:pStyle w:val="TAC"/>
              <w:rPr>
                <w:rFonts w:cs="Arial"/>
                <w:szCs w:val="18"/>
              </w:rPr>
            </w:pPr>
          </w:p>
        </w:tc>
        <w:tc>
          <w:tcPr>
            <w:tcW w:w="818" w:type="dxa"/>
            <w:vMerge/>
            <w:tcBorders>
              <w:left w:val="single" w:sz="4" w:space="0" w:color="auto"/>
              <w:right w:val="single" w:sz="4" w:space="0" w:color="auto"/>
            </w:tcBorders>
          </w:tcPr>
          <w:p w14:paraId="3F4C86C6" w14:textId="77777777" w:rsidR="002C43D0" w:rsidRPr="00335D3B" w:rsidRDefault="002C43D0" w:rsidP="002C43D0">
            <w:pPr>
              <w:pStyle w:val="TAC"/>
              <w:rPr>
                <w:rFonts w:cs="Arial"/>
                <w:szCs w:val="18"/>
              </w:rPr>
            </w:pPr>
          </w:p>
        </w:tc>
        <w:tc>
          <w:tcPr>
            <w:tcW w:w="787" w:type="dxa"/>
            <w:gridSpan w:val="2"/>
            <w:vMerge/>
            <w:tcBorders>
              <w:left w:val="single" w:sz="4" w:space="0" w:color="auto"/>
              <w:right w:val="single" w:sz="4" w:space="0" w:color="auto"/>
            </w:tcBorders>
          </w:tcPr>
          <w:p w14:paraId="75DB38A3" w14:textId="77777777" w:rsidR="002C43D0" w:rsidRPr="00335D3B" w:rsidRDefault="002C43D0" w:rsidP="002C43D0">
            <w:pPr>
              <w:pStyle w:val="TAC"/>
              <w:rPr>
                <w:rFonts w:cs="Arial"/>
                <w:szCs w:val="18"/>
              </w:rPr>
            </w:pPr>
          </w:p>
        </w:tc>
        <w:tc>
          <w:tcPr>
            <w:tcW w:w="773" w:type="dxa"/>
            <w:gridSpan w:val="2"/>
            <w:vMerge/>
            <w:tcBorders>
              <w:left w:val="single" w:sz="4" w:space="0" w:color="auto"/>
              <w:right w:val="single" w:sz="4" w:space="0" w:color="auto"/>
            </w:tcBorders>
          </w:tcPr>
          <w:p w14:paraId="7618B5D4" w14:textId="77777777" w:rsidR="002C43D0" w:rsidRPr="00335D3B" w:rsidRDefault="002C43D0" w:rsidP="002C43D0">
            <w:pPr>
              <w:pStyle w:val="TAC"/>
              <w:rPr>
                <w:rFonts w:cs="Arial"/>
                <w:szCs w:val="18"/>
              </w:rPr>
            </w:pPr>
          </w:p>
        </w:tc>
        <w:tc>
          <w:tcPr>
            <w:tcW w:w="740" w:type="dxa"/>
            <w:vMerge/>
            <w:tcBorders>
              <w:left w:val="single" w:sz="4" w:space="0" w:color="auto"/>
              <w:right w:val="single" w:sz="4" w:space="0" w:color="auto"/>
            </w:tcBorders>
          </w:tcPr>
          <w:p w14:paraId="2D048685" w14:textId="77777777" w:rsidR="002C43D0" w:rsidRPr="00335D3B" w:rsidRDefault="002C43D0" w:rsidP="002C43D0">
            <w:pPr>
              <w:pStyle w:val="TAC"/>
              <w:rPr>
                <w:rFonts w:cs="Arial"/>
                <w:szCs w:val="18"/>
              </w:rPr>
            </w:pPr>
          </w:p>
        </w:tc>
      </w:tr>
      <w:tr w:rsidR="002C43D0" w:rsidRPr="00335D3B" w14:paraId="6636DAF0" w14:textId="77777777" w:rsidTr="002C43D0">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7A5DCE46" w14:textId="77777777" w:rsidR="002C43D0" w:rsidRPr="00335D3B" w:rsidRDefault="002C43D0" w:rsidP="002C43D0">
            <w:pPr>
              <w:pStyle w:val="TAL"/>
              <w:rPr>
                <w:szCs w:val="18"/>
              </w:rPr>
            </w:pPr>
            <w:r w:rsidRPr="00335D3B">
              <w:rPr>
                <w:szCs w:val="18"/>
              </w:rPr>
              <w:t xml:space="preserve">EPRE ratio of OCNG DMRS to </w:t>
            </w:r>
            <w:proofErr w:type="gramStart"/>
            <w:r w:rsidRPr="00335D3B">
              <w:rPr>
                <w:szCs w:val="18"/>
              </w:rPr>
              <w:t>SSS(</w:t>
            </w:r>
            <w:proofErr w:type="gramEnd"/>
            <w:r w:rsidRPr="00335D3B">
              <w:rPr>
                <w:szCs w:val="18"/>
              </w:rPr>
              <w:t>Note 1)</w:t>
            </w:r>
          </w:p>
        </w:tc>
        <w:tc>
          <w:tcPr>
            <w:tcW w:w="1243" w:type="dxa"/>
            <w:vMerge/>
            <w:tcBorders>
              <w:left w:val="single" w:sz="4" w:space="0" w:color="auto"/>
              <w:right w:val="single" w:sz="4" w:space="0" w:color="auto"/>
            </w:tcBorders>
          </w:tcPr>
          <w:p w14:paraId="7BBF4564" w14:textId="77777777" w:rsidR="002C43D0" w:rsidRPr="00335D3B" w:rsidRDefault="002C43D0" w:rsidP="002C43D0">
            <w:pPr>
              <w:pStyle w:val="TAC"/>
              <w:rPr>
                <w:rFonts w:cs="Arial"/>
                <w:szCs w:val="18"/>
              </w:rPr>
            </w:pPr>
          </w:p>
        </w:tc>
        <w:tc>
          <w:tcPr>
            <w:tcW w:w="765" w:type="dxa"/>
            <w:vMerge/>
            <w:tcBorders>
              <w:left w:val="single" w:sz="4" w:space="0" w:color="auto"/>
              <w:right w:val="single" w:sz="4" w:space="0" w:color="auto"/>
            </w:tcBorders>
          </w:tcPr>
          <w:p w14:paraId="73D6182B" w14:textId="77777777" w:rsidR="002C43D0" w:rsidRPr="00335D3B" w:rsidRDefault="002C43D0" w:rsidP="002C43D0">
            <w:pPr>
              <w:pStyle w:val="TAC"/>
              <w:rPr>
                <w:rFonts w:cs="Arial"/>
                <w:szCs w:val="18"/>
              </w:rPr>
            </w:pPr>
          </w:p>
        </w:tc>
        <w:tc>
          <w:tcPr>
            <w:tcW w:w="792" w:type="dxa"/>
            <w:vMerge/>
            <w:tcBorders>
              <w:left w:val="single" w:sz="4" w:space="0" w:color="auto"/>
              <w:right w:val="single" w:sz="4" w:space="0" w:color="auto"/>
            </w:tcBorders>
          </w:tcPr>
          <w:p w14:paraId="776A19C9" w14:textId="77777777" w:rsidR="002C43D0" w:rsidRPr="00335D3B" w:rsidRDefault="002C43D0" w:rsidP="002C43D0">
            <w:pPr>
              <w:pStyle w:val="TAC"/>
              <w:rPr>
                <w:rFonts w:cs="Arial"/>
                <w:szCs w:val="18"/>
              </w:rPr>
            </w:pPr>
          </w:p>
        </w:tc>
        <w:tc>
          <w:tcPr>
            <w:tcW w:w="818" w:type="dxa"/>
            <w:vMerge/>
            <w:tcBorders>
              <w:left w:val="single" w:sz="4" w:space="0" w:color="auto"/>
              <w:right w:val="single" w:sz="4" w:space="0" w:color="auto"/>
            </w:tcBorders>
          </w:tcPr>
          <w:p w14:paraId="3C6C3113" w14:textId="77777777" w:rsidR="002C43D0" w:rsidRPr="00335D3B" w:rsidRDefault="002C43D0" w:rsidP="002C43D0">
            <w:pPr>
              <w:pStyle w:val="TAC"/>
              <w:rPr>
                <w:rFonts w:cs="Arial"/>
                <w:szCs w:val="18"/>
              </w:rPr>
            </w:pPr>
          </w:p>
        </w:tc>
        <w:tc>
          <w:tcPr>
            <w:tcW w:w="787" w:type="dxa"/>
            <w:gridSpan w:val="2"/>
            <w:vMerge/>
            <w:tcBorders>
              <w:left w:val="single" w:sz="4" w:space="0" w:color="auto"/>
              <w:right w:val="single" w:sz="4" w:space="0" w:color="auto"/>
            </w:tcBorders>
          </w:tcPr>
          <w:p w14:paraId="1DA385E3" w14:textId="77777777" w:rsidR="002C43D0" w:rsidRPr="00335D3B" w:rsidRDefault="002C43D0" w:rsidP="002C43D0">
            <w:pPr>
              <w:pStyle w:val="TAC"/>
              <w:rPr>
                <w:rFonts w:cs="Arial"/>
                <w:szCs w:val="18"/>
              </w:rPr>
            </w:pPr>
          </w:p>
        </w:tc>
        <w:tc>
          <w:tcPr>
            <w:tcW w:w="773" w:type="dxa"/>
            <w:gridSpan w:val="2"/>
            <w:vMerge/>
            <w:tcBorders>
              <w:left w:val="single" w:sz="4" w:space="0" w:color="auto"/>
              <w:right w:val="single" w:sz="4" w:space="0" w:color="auto"/>
            </w:tcBorders>
          </w:tcPr>
          <w:p w14:paraId="25542318" w14:textId="77777777" w:rsidR="002C43D0" w:rsidRPr="00335D3B" w:rsidRDefault="002C43D0" w:rsidP="002C43D0">
            <w:pPr>
              <w:pStyle w:val="TAC"/>
              <w:rPr>
                <w:rFonts w:cs="Arial"/>
                <w:szCs w:val="18"/>
              </w:rPr>
            </w:pPr>
          </w:p>
        </w:tc>
        <w:tc>
          <w:tcPr>
            <w:tcW w:w="740" w:type="dxa"/>
            <w:vMerge/>
            <w:tcBorders>
              <w:left w:val="single" w:sz="4" w:space="0" w:color="auto"/>
              <w:right w:val="single" w:sz="4" w:space="0" w:color="auto"/>
            </w:tcBorders>
          </w:tcPr>
          <w:p w14:paraId="27D30A17" w14:textId="77777777" w:rsidR="002C43D0" w:rsidRPr="00335D3B" w:rsidRDefault="002C43D0" w:rsidP="002C43D0">
            <w:pPr>
              <w:pStyle w:val="TAC"/>
              <w:rPr>
                <w:rFonts w:cs="Arial"/>
                <w:szCs w:val="18"/>
              </w:rPr>
            </w:pPr>
          </w:p>
        </w:tc>
      </w:tr>
      <w:tr w:rsidR="002C43D0" w:rsidRPr="00335D3B" w14:paraId="385C0D0F" w14:textId="77777777" w:rsidTr="002C43D0">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617A0712" w14:textId="77777777" w:rsidR="002C43D0" w:rsidRPr="00335D3B" w:rsidRDefault="002C43D0" w:rsidP="002C43D0">
            <w:pPr>
              <w:pStyle w:val="TAL"/>
              <w:rPr>
                <w:szCs w:val="18"/>
              </w:rPr>
            </w:pPr>
            <w:r w:rsidRPr="00335D3B">
              <w:rPr>
                <w:szCs w:val="18"/>
              </w:rPr>
              <w:t>EPRE ratio of OCNG to OCNG DMRS (Note 1)</w:t>
            </w:r>
          </w:p>
        </w:tc>
        <w:tc>
          <w:tcPr>
            <w:tcW w:w="1243" w:type="dxa"/>
            <w:vMerge/>
            <w:tcBorders>
              <w:left w:val="single" w:sz="4" w:space="0" w:color="auto"/>
              <w:bottom w:val="single" w:sz="4" w:space="0" w:color="auto"/>
              <w:right w:val="single" w:sz="4" w:space="0" w:color="auto"/>
            </w:tcBorders>
          </w:tcPr>
          <w:p w14:paraId="216E2E3C" w14:textId="77777777" w:rsidR="002C43D0" w:rsidRPr="00335D3B" w:rsidRDefault="002C43D0" w:rsidP="002C43D0">
            <w:pPr>
              <w:pStyle w:val="TAC"/>
              <w:rPr>
                <w:rFonts w:cs="Arial"/>
                <w:szCs w:val="18"/>
              </w:rPr>
            </w:pPr>
          </w:p>
        </w:tc>
        <w:tc>
          <w:tcPr>
            <w:tcW w:w="765" w:type="dxa"/>
            <w:vMerge/>
            <w:tcBorders>
              <w:left w:val="single" w:sz="4" w:space="0" w:color="auto"/>
              <w:bottom w:val="single" w:sz="4" w:space="0" w:color="auto"/>
              <w:right w:val="single" w:sz="4" w:space="0" w:color="auto"/>
            </w:tcBorders>
          </w:tcPr>
          <w:p w14:paraId="1AF06E78" w14:textId="77777777" w:rsidR="002C43D0" w:rsidRPr="00335D3B" w:rsidRDefault="002C43D0" w:rsidP="002C43D0">
            <w:pPr>
              <w:pStyle w:val="TAC"/>
              <w:rPr>
                <w:rFonts w:cs="Arial"/>
                <w:szCs w:val="18"/>
              </w:rPr>
            </w:pPr>
          </w:p>
        </w:tc>
        <w:tc>
          <w:tcPr>
            <w:tcW w:w="792" w:type="dxa"/>
            <w:vMerge/>
            <w:tcBorders>
              <w:left w:val="single" w:sz="4" w:space="0" w:color="auto"/>
              <w:bottom w:val="single" w:sz="4" w:space="0" w:color="auto"/>
              <w:right w:val="single" w:sz="4" w:space="0" w:color="auto"/>
            </w:tcBorders>
          </w:tcPr>
          <w:p w14:paraId="14CAADB0" w14:textId="77777777" w:rsidR="002C43D0" w:rsidRPr="00335D3B" w:rsidRDefault="002C43D0" w:rsidP="002C43D0">
            <w:pPr>
              <w:pStyle w:val="TAC"/>
              <w:rPr>
                <w:rFonts w:cs="Arial"/>
                <w:szCs w:val="18"/>
              </w:rPr>
            </w:pPr>
          </w:p>
        </w:tc>
        <w:tc>
          <w:tcPr>
            <w:tcW w:w="818" w:type="dxa"/>
            <w:vMerge/>
            <w:tcBorders>
              <w:left w:val="single" w:sz="4" w:space="0" w:color="auto"/>
              <w:bottom w:val="single" w:sz="4" w:space="0" w:color="auto"/>
              <w:right w:val="single" w:sz="4" w:space="0" w:color="auto"/>
            </w:tcBorders>
          </w:tcPr>
          <w:p w14:paraId="3E760657" w14:textId="77777777" w:rsidR="002C43D0" w:rsidRPr="00335D3B" w:rsidRDefault="002C43D0" w:rsidP="002C43D0">
            <w:pPr>
              <w:pStyle w:val="TAC"/>
              <w:rPr>
                <w:rFonts w:cs="Arial"/>
                <w:szCs w:val="18"/>
              </w:rPr>
            </w:pPr>
          </w:p>
        </w:tc>
        <w:tc>
          <w:tcPr>
            <w:tcW w:w="787" w:type="dxa"/>
            <w:gridSpan w:val="2"/>
            <w:vMerge/>
            <w:tcBorders>
              <w:left w:val="single" w:sz="4" w:space="0" w:color="auto"/>
              <w:bottom w:val="single" w:sz="4" w:space="0" w:color="auto"/>
              <w:right w:val="single" w:sz="4" w:space="0" w:color="auto"/>
            </w:tcBorders>
          </w:tcPr>
          <w:p w14:paraId="50DE036F" w14:textId="77777777" w:rsidR="002C43D0" w:rsidRPr="00335D3B" w:rsidRDefault="002C43D0" w:rsidP="002C43D0">
            <w:pPr>
              <w:pStyle w:val="TAC"/>
              <w:rPr>
                <w:rFonts w:cs="Arial"/>
                <w:szCs w:val="18"/>
              </w:rPr>
            </w:pPr>
          </w:p>
        </w:tc>
        <w:tc>
          <w:tcPr>
            <w:tcW w:w="773" w:type="dxa"/>
            <w:gridSpan w:val="2"/>
            <w:vMerge/>
            <w:tcBorders>
              <w:left w:val="single" w:sz="4" w:space="0" w:color="auto"/>
              <w:bottom w:val="single" w:sz="4" w:space="0" w:color="auto"/>
              <w:right w:val="single" w:sz="4" w:space="0" w:color="auto"/>
            </w:tcBorders>
          </w:tcPr>
          <w:p w14:paraId="70368C44" w14:textId="77777777" w:rsidR="002C43D0" w:rsidRPr="00335D3B" w:rsidRDefault="002C43D0" w:rsidP="002C43D0">
            <w:pPr>
              <w:pStyle w:val="TAC"/>
              <w:rPr>
                <w:rFonts w:cs="Arial"/>
                <w:szCs w:val="18"/>
              </w:rPr>
            </w:pPr>
          </w:p>
        </w:tc>
        <w:tc>
          <w:tcPr>
            <w:tcW w:w="740" w:type="dxa"/>
            <w:vMerge/>
            <w:tcBorders>
              <w:left w:val="single" w:sz="4" w:space="0" w:color="auto"/>
              <w:bottom w:val="single" w:sz="4" w:space="0" w:color="auto"/>
              <w:right w:val="single" w:sz="4" w:space="0" w:color="auto"/>
            </w:tcBorders>
          </w:tcPr>
          <w:p w14:paraId="77B00FD3" w14:textId="77777777" w:rsidR="002C43D0" w:rsidRPr="00335D3B" w:rsidRDefault="002C43D0" w:rsidP="002C43D0">
            <w:pPr>
              <w:pStyle w:val="TAC"/>
              <w:rPr>
                <w:rFonts w:cs="Arial"/>
                <w:szCs w:val="18"/>
              </w:rPr>
            </w:pPr>
          </w:p>
        </w:tc>
      </w:tr>
      <w:tr w:rsidR="002C43D0" w:rsidRPr="00335D3B" w14:paraId="6ABFDBFB" w14:textId="77777777" w:rsidTr="002C43D0">
        <w:trPr>
          <w:trHeight w:val="424"/>
          <w:jc w:val="center"/>
        </w:trPr>
        <w:tc>
          <w:tcPr>
            <w:tcW w:w="946" w:type="dxa"/>
            <w:vMerge w:val="restart"/>
            <w:tcBorders>
              <w:top w:val="single" w:sz="4" w:space="0" w:color="auto"/>
              <w:left w:val="single" w:sz="4" w:space="0" w:color="auto"/>
              <w:right w:val="single" w:sz="4" w:space="0" w:color="auto"/>
            </w:tcBorders>
            <w:vAlign w:val="center"/>
          </w:tcPr>
          <w:p w14:paraId="3E6DD895" w14:textId="77777777" w:rsidR="002C43D0" w:rsidRPr="00335D3B" w:rsidRDefault="002C43D0" w:rsidP="002C43D0">
            <w:pPr>
              <w:pStyle w:val="TAL"/>
              <w:rPr>
                <w:szCs w:val="18"/>
              </w:rPr>
            </w:pPr>
            <w:r w:rsidRPr="00335D3B">
              <w:rPr>
                <w:szCs w:val="18"/>
              </w:rPr>
              <w:object w:dxaOrig="405" w:dyaOrig="345" w14:anchorId="205AE5AA">
                <v:shape id="_x0000_i1030" type="#_x0000_t75" alt="" style="width:19.35pt;height:12.9pt;mso-width-percent:0;mso-height-percent:0;mso-width-percent:0;mso-height-percent:0" o:ole="" fillcolor="window">
                  <v:imagedata r:id="rId13" o:title=""/>
                </v:shape>
                <o:OLEObject Type="Embed" ProgID="Equation.3" ShapeID="_x0000_i1030" DrawAspect="Content" ObjectID="_1784752161" r:id="rId21"/>
              </w:object>
            </w:r>
            <w:r w:rsidRPr="00335D3B">
              <w:rPr>
                <w:szCs w:val="18"/>
              </w:rPr>
              <w:t>Note2</w:t>
            </w:r>
          </w:p>
        </w:tc>
        <w:tc>
          <w:tcPr>
            <w:tcW w:w="1167" w:type="dxa"/>
            <w:vMerge w:val="restart"/>
            <w:tcBorders>
              <w:top w:val="single" w:sz="4" w:space="0" w:color="auto"/>
              <w:left w:val="single" w:sz="4" w:space="0" w:color="auto"/>
              <w:right w:val="single" w:sz="4" w:space="0" w:color="auto"/>
            </w:tcBorders>
            <w:vAlign w:val="center"/>
          </w:tcPr>
          <w:p w14:paraId="171AA7B2" w14:textId="77777777" w:rsidR="002C43D0" w:rsidRPr="00335D3B" w:rsidRDefault="002C43D0" w:rsidP="002C43D0">
            <w:pPr>
              <w:pStyle w:val="TAL"/>
              <w:rPr>
                <w:szCs w:val="18"/>
              </w:rPr>
            </w:pPr>
            <w:r w:rsidRPr="00335D3B">
              <w:rPr>
                <w:szCs w:val="18"/>
              </w:rPr>
              <w:t>Config 1,2</w:t>
            </w:r>
          </w:p>
        </w:tc>
        <w:tc>
          <w:tcPr>
            <w:tcW w:w="1636" w:type="dxa"/>
            <w:tcBorders>
              <w:top w:val="single" w:sz="4" w:space="0" w:color="auto"/>
              <w:left w:val="single" w:sz="4" w:space="0" w:color="auto"/>
              <w:right w:val="single" w:sz="4" w:space="0" w:color="auto"/>
            </w:tcBorders>
          </w:tcPr>
          <w:p w14:paraId="74A009CA" w14:textId="77777777" w:rsidR="002C43D0" w:rsidRPr="00335D3B" w:rsidRDefault="002C43D0" w:rsidP="002C43D0">
            <w:pPr>
              <w:pStyle w:val="TAL"/>
              <w:rPr>
                <w:szCs w:val="18"/>
              </w:rPr>
            </w:pPr>
            <w:r w:rsidRPr="00335D3B">
              <w:rPr>
                <w:szCs w:val="18"/>
              </w:rPr>
              <w:t>NR_FDD_FR1_A</w:t>
            </w:r>
          </w:p>
          <w:p w14:paraId="3AA47814" w14:textId="77777777" w:rsidR="002C43D0" w:rsidRPr="00335D3B" w:rsidRDefault="002C43D0" w:rsidP="002C43D0">
            <w:pPr>
              <w:pStyle w:val="TAL"/>
              <w:rPr>
                <w:szCs w:val="18"/>
              </w:rPr>
            </w:pPr>
            <w:r w:rsidRPr="00335D3B">
              <w:rPr>
                <w:szCs w:val="18"/>
              </w:rPr>
              <w:t xml:space="preserve">NR_TDD_FR1_A NOTE 6 </w:t>
            </w:r>
          </w:p>
        </w:tc>
        <w:tc>
          <w:tcPr>
            <w:tcW w:w="1243" w:type="dxa"/>
            <w:vMerge w:val="restart"/>
            <w:tcBorders>
              <w:top w:val="single" w:sz="4" w:space="0" w:color="auto"/>
              <w:left w:val="single" w:sz="4" w:space="0" w:color="auto"/>
              <w:right w:val="single" w:sz="4" w:space="0" w:color="auto"/>
            </w:tcBorders>
            <w:vAlign w:val="center"/>
          </w:tcPr>
          <w:p w14:paraId="529F6E1B" w14:textId="77777777" w:rsidR="002C43D0" w:rsidRPr="00335D3B" w:rsidRDefault="002C43D0" w:rsidP="002C43D0">
            <w:pPr>
              <w:pStyle w:val="TAC"/>
              <w:rPr>
                <w:rFonts w:cs="Arial"/>
                <w:szCs w:val="18"/>
              </w:rPr>
            </w:pPr>
            <w:r w:rsidRPr="00335D3B">
              <w:rPr>
                <w:rFonts w:cs="Arial"/>
                <w:szCs w:val="18"/>
              </w:rPr>
              <w:t>dBm/15kHz</w:t>
            </w:r>
          </w:p>
        </w:tc>
        <w:tc>
          <w:tcPr>
            <w:tcW w:w="1557" w:type="dxa"/>
            <w:gridSpan w:val="2"/>
            <w:vMerge w:val="restart"/>
            <w:tcBorders>
              <w:top w:val="single" w:sz="4" w:space="0" w:color="auto"/>
              <w:left w:val="single" w:sz="4" w:space="0" w:color="auto"/>
              <w:right w:val="single" w:sz="4" w:space="0" w:color="auto"/>
            </w:tcBorders>
            <w:vAlign w:val="center"/>
          </w:tcPr>
          <w:p w14:paraId="494FEFA7" w14:textId="77777777" w:rsidR="002C43D0" w:rsidRPr="00335D3B" w:rsidDel="00041F77" w:rsidRDefault="002C43D0" w:rsidP="002C43D0">
            <w:pPr>
              <w:pStyle w:val="TAC"/>
              <w:rPr>
                <w:rFonts w:cs="Arial"/>
                <w:szCs w:val="18"/>
              </w:rPr>
            </w:pPr>
            <w:r w:rsidRPr="00335D3B">
              <w:rPr>
                <w:rFonts w:cs="Arial"/>
                <w:szCs w:val="18"/>
              </w:rPr>
              <w:t>-80.18</w:t>
            </w:r>
          </w:p>
        </w:tc>
        <w:tc>
          <w:tcPr>
            <w:tcW w:w="1605" w:type="dxa"/>
            <w:gridSpan w:val="3"/>
            <w:vMerge w:val="restart"/>
            <w:tcBorders>
              <w:top w:val="single" w:sz="4" w:space="0" w:color="auto"/>
              <w:left w:val="single" w:sz="4" w:space="0" w:color="auto"/>
              <w:right w:val="single" w:sz="4" w:space="0" w:color="auto"/>
            </w:tcBorders>
            <w:vAlign w:val="center"/>
          </w:tcPr>
          <w:p w14:paraId="1AA9BE73" w14:textId="77777777" w:rsidR="002C43D0" w:rsidRPr="00335D3B" w:rsidRDefault="002C43D0" w:rsidP="002C43D0">
            <w:pPr>
              <w:pStyle w:val="TAC"/>
              <w:rPr>
                <w:rFonts w:cs="Arial"/>
                <w:szCs w:val="18"/>
              </w:rPr>
            </w:pPr>
            <w:r w:rsidRPr="00335D3B">
              <w:rPr>
                <w:rFonts w:cs="Arial"/>
                <w:szCs w:val="18"/>
              </w:rPr>
              <w:t>-106</w:t>
            </w:r>
          </w:p>
        </w:tc>
        <w:tc>
          <w:tcPr>
            <w:tcW w:w="1513" w:type="dxa"/>
            <w:gridSpan w:val="3"/>
            <w:tcBorders>
              <w:top w:val="single" w:sz="4" w:space="0" w:color="auto"/>
              <w:left w:val="single" w:sz="4" w:space="0" w:color="auto"/>
              <w:right w:val="single" w:sz="4" w:space="0" w:color="auto"/>
            </w:tcBorders>
            <w:vAlign w:val="bottom"/>
          </w:tcPr>
          <w:p w14:paraId="7CFC0103" w14:textId="77777777" w:rsidR="002C43D0" w:rsidRPr="00335D3B" w:rsidRDefault="002C43D0" w:rsidP="002C43D0">
            <w:pPr>
              <w:pStyle w:val="TAC"/>
              <w:rPr>
                <w:rFonts w:cs="Arial"/>
                <w:szCs w:val="18"/>
              </w:rPr>
            </w:pPr>
            <w:r w:rsidRPr="00335D3B">
              <w:rPr>
                <w:rFonts w:cs="Arial"/>
                <w:szCs w:val="18"/>
              </w:rPr>
              <w:t>-116</w:t>
            </w:r>
          </w:p>
        </w:tc>
      </w:tr>
      <w:tr w:rsidR="002C43D0" w:rsidRPr="00335D3B" w14:paraId="0B2AC0FB" w14:textId="77777777" w:rsidTr="002C43D0">
        <w:trPr>
          <w:jc w:val="center"/>
        </w:trPr>
        <w:tc>
          <w:tcPr>
            <w:tcW w:w="946" w:type="dxa"/>
            <w:vMerge/>
            <w:tcBorders>
              <w:left w:val="single" w:sz="4" w:space="0" w:color="auto"/>
              <w:right w:val="single" w:sz="4" w:space="0" w:color="auto"/>
            </w:tcBorders>
            <w:vAlign w:val="center"/>
          </w:tcPr>
          <w:p w14:paraId="5D670AD1" w14:textId="77777777" w:rsidR="002C43D0" w:rsidRPr="00335D3B" w:rsidRDefault="002C43D0" w:rsidP="002C43D0">
            <w:pPr>
              <w:pStyle w:val="TAL"/>
              <w:rPr>
                <w:szCs w:val="18"/>
              </w:rPr>
            </w:pPr>
          </w:p>
        </w:tc>
        <w:tc>
          <w:tcPr>
            <w:tcW w:w="1167" w:type="dxa"/>
            <w:vMerge/>
            <w:tcBorders>
              <w:left w:val="single" w:sz="4" w:space="0" w:color="auto"/>
              <w:right w:val="single" w:sz="4" w:space="0" w:color="auto"/>
            </w:tcBorders>
            <w:vAlign w:val="center"/>
          </w:tcPr>
          <w:p w14:paraId="5516DD93" w14:textId="77777777" w:rsidR="002C43D0" w:rsidRPr="00335D3B" w:rsidRDefault="002C43D0" w:rsidP="002C43D0">
            <w:pPr>
              <w:pStyle w:val="TAL"/>
              <w:rPr>
                <w:szCs w:val="18"/>
              </w:rPr>
            </w:pPr>
          </w:p>
        </w:tc>
        <w:tc>
          <w:tcPr>
            <w:tcW w:w="1636" w:type="dxa"/>
            <w:tcBorders>
              <w:top w:val="single" w:sz="4" w:space="0" w:color="auto"/>
              <w:left w:val="single" w:sz="4" w:space="0" w:color="auto"/>
              <w:bottom w:val="single" w:sz="4" w:space="0" w:color="auto"/>
              <w:right w:val="single" w:sz="4" w:space="0" w:color="auto"/>
            </w:tcBorders>
            <w:vAlign w:val="center"/>
          </w:tcPr>
          <w:p w14:paraId="693F2E96" w14:textId="77777777" w:rsidR="002C43D0" w:rsidRPr="00335D3B" w:rsidRDefault="002C43D0" w:rsidP="002C43D0">
            <w:pPr>
              <w:pStyle w:val="TAL"/>
              <w:rPr>
                <w:szCs w:val="18"/>
              </w:rPr>
            </w:pPr>
            <w:r w:rsidRPr="00335D3B">
              <w:rPr>
                <w:szCs w:val="18"/>
              </w:rPr>
              <w:t>NR_FDD_FR1_B</w:t>
            </w:r>
          </w:p>
        </w:tc>
        <w:tc>
          <w:tcPr>
            <w:tcW w:w="1243" w:type="dxa"/>
            <w:vMerge/>
            <w:tcBorders>
              <w:left w:val="single" w:sz="4" w:space="0" w:color="auto"/>
              <w:right w:val="single" w:sz="4" w:space="0" w:color="auto"/>
            </w:tcBorders>
            <w:vAlign w:val="center"/>
          </w:tcPr>
          <w:p w14:paraId="37EB16B2" w14:textId="77777777" w:rsidR="002C43D0" w:rsidRPr="00335D3B" w:rsidRDefault="002C43D0" w:rsidP="002C43D0">
            <w:pPr>
              <w:pStyle w:val="TAC"/>
              <w:rPr>
                <w:rFonts w:cs="Arial"/>
                <w:szCs w:val="18"/>
              </w:rPr>
            </w:pPr>
          </w:p>
        </w:tc>
        <w:tc>
          <w:tcPr>
            <w:tcW w:w="1557" w:type="dxa"/>
            <w:gridSpan w:val="2"/>
            <w:vMerge/>
            <w:tcBorders>
              <w:left w:val="single" w:sz="4" w:space="0" w:color="auto"/>
              <w:right w:val="single" w:sz="4" w:space="0" w:color="auto"/>
            </w:tcBorders>
            <w:vAlign w:val="center"/>
          </w:tcPr>
          <w:p w14:paraId="50D27B36" w14:textId="77777777" w:rsidR="002C43D0" w:rsidRPr="00335D3B" w:rsidDel="00041F77" w:rsidRDefault="002C43D0" w:rsidP="002C43D0">
            <w:pPr>
              <w:pStyle w:val="TAC"/>
              <w:rPr>
                <w:rFonts w:cs="Arial"/>
                <w:szCs w:val="18"/>
              </w:rPr>
            </w:pPr>
          </w:p>
        </w:tc>
        <w:tc>
          <w:tcPr>
            <w:tcW w:w="1605" w:type="dxa"/>
            <w:gridSpan w:val="3"/>
            <w:vMerge/>
            <w:tcBorders>
              <w:left w:val="single" w:sz="4" w:space="0" w:color="auto"/>
              <w:right w:val="single" w:sz="4" w:space="0" w:color="auto"/>
            </w:tcBorders>
            <w:vAlign w:val="center"/>
          </w:tcPr>
          <w:p w14:paraId="35CDAA93" w14:textId="77777777" w:rsidR="002C43D0" w:rsidRPr="00335D3B" w:rsidRDefault="002C43D0" w:rsidP="002C43D0">
            <w:pPr>
              <w:pStyle w:val="TAC"/>
              <w:rPr>
                <w:rFonts w:cs="Arial"/>
                <w:szCs w:val="18"/>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2E1588B8" w14:textId="77777777" w:rsidR="002C43D0" w:rsidRPr="00335D3B" w:rsidRDefault="002C43D0" w:rsidP="002C43D0">
            <w:pPr>
              <w:pStyle w:val="TAC"/>
              <w:rPr>
                <w:rFonts w:cs="Arial"/>
                <w:szCs w:val="18"/>
              </w:rPr>
            </w:pPr>
            <w:r w:rsidRPr="00335D3B">
              <w:rPr>
                <w:rFonts w:cs="Arial"/>
                <w:szCs w:val="18"/>
              </w:rPr>
              <w:t>-115.5</w:t>
            </w:r>
          </w:p>
        </w:tc>
      </w:tr>
      <w:tr w:rsidR="002C43D0" w:rsidRPr="00335D3B" w14:paraId="165F272F" w14:textId="77777777" w:rsidTr="002C43D0">
        <w:trPr>
          <w:jc w:val="center"/>
        </w:trPr>
        <w:tc>
          <w:tcPr>
            <w:tcW w:w="946" w:type="dxa"/>
            <w:vMerge/>
            <w:tcBorders>
              <w:left w:val="single" w:sz="4" w:space="0" w:color="auto"/>
              <w:right w:val="single" w:sz="4" w:space="0" w:color="auto"/>
            </w:tcBorders>
            <w:vAlign w:val="center"/>
          </w:tcPr>
          <w:p w14:paraId="023A1143" w14:textId="77777777" w:rsidR="002C43D0" w:rsidRPr="00335D3B" w:rsidRDefault="002C43D0" w:rsidP="002C43D0">
            <w:pPr>
              <w:pStyle w:val="TAL"/>
              <w:rPr>
                <w:szCs w:val="18"/>
              </w:rPr>
            </w:pPr>
          </w:p>
        </w:tc>
        <w:tc>
          <w:tcPr>
            <w:tcW w:w="1167" w:type="dxa"/>
            <w:vMerge/>
            <w:tcBorders>
              <w:left w:val="single" w:sz="4" w:space="0" w:color="auto"/>
              <w:right w:val="single" w:sz="4" w:space="0" w:color="auto"/>
            </w:tcBorders>
            <w:vAlign w:val="center"/>
          </w:tcPr>
          <w:p w14:paraId="08B4F409" w14:textId="77777777" w:rsidR="002C43D0" w:rsidRPr="00335D3B" w:rsidRDefault="002C43D0" w:rsidP="002C43D0">
            <w:pPr>
              <w:pStyle w:val="TAL"/>
              <w:rPr>
                <w:szCs w:val="18"/>
              </w:rPr>
            </w:pPr>
          </w:p>
        </w:tc>
        <w:tc>
          <w:tcPr>
            <w:tcW w:w="1636" w:type="dxa"/>
            <w:tcBorders>
              <w:top w:val="single" w:sz="4" w:space="0" w:color="auto"/>
              <w:left w:val="single" w:sz="4" w:space="0" w:color="auto"/>
              <w:bottom w:val="single" w:sz="4" w:space="0" w:color="auto"/>
              <w:right w:val="single" w:sz="4" w:space="0" w:color="auto"/>
            </w:tcBorders>
            <w:vAlign w:val="center"/>
          </w:tcPr>
          <w:p w14:paraId="2102B5B2" w14:textId="77777777" w:rsidR="002C43D0" w:rsidRPr="00335D3B" w:rsidRDefault="002C43D0" w:rsidP="002C43D0">
            <w:pPr>
              <w:pStyle w:val="TAL"/>
              <w:rPr>
                <w:szCs w:val="18"/>
              </w:rPr>
            </w:pPr>
            <w:r w:rsidRPr="00335D3B">
              <w:rPr>
                <w:szCs w:val="18"/>
              </w:rPr>
              <w:t>NR_TDD_FR1_C</w:t>
            </w:r>
          </w:p>
        </w:tc>
        <w:tc>
          <w:tcPr>
            <w:tcW w:w="1243" w:type="dxa"/>
            <w:vMerge/>
            <w:tcBorders>
              <w:left w:val="single" w:sz="4" w:space="0" w:color="auto"/>
              <w:right w:val="single" w:sz="4" w:space="0" w:color="auto"/>
            </w:tcBorders>
            <w:vAlign w:val="center"/>
          </w:tcPr>
          <w:p w14:paraId="00012F85" w14:textId="77777777" w:rsidR="002C43D0" w:rsidRPr="00335D3B" w:rsidRDefault="002C43D0" w:rsidP="002C43D0">
            <w:pPr>
              <w:pStyle w:val="TAC"/>
              <w:rPr>
                <w:rFonts w:cs="Arial"/>
                <w:szCs w:val="18"/>
              </w:rPr>
            </w:pPr>
          </w:p>
        </w:tc>
        <w:tc>
          <w:tcPr>
            <w:tcW w:w="1557" w:type="dxa"/>
            <w:gridSpan w:val="2"/>
            <w:vMerge/>
            <w:tcBorders>
              <w:left w:val="single" w:sz="4" w:space="0" w:color="auto"/>
              <w:right w:val="single" w:sz="4" w:space="0" w:color="auto"/>
            </w:tcBorders>
            <w:vAlign w:val="center"/>
          </w:tcPr>
          <w:p w14:paraId="4888BEF2" w14:textId="77777777" w:rsidR="002C43D0" w:rsidRPr="00335D3B" w:rsidDel="00041F77" w:rsidRDefault="002C43D0" w:rsidP="002C43D0">
            <w:pPr>
              <w:pStyle w:val="TAC"/>
              <w:rPr>
                <w:rFonts w:cs="Arial"/>
                <w:szCs w:val="18"/>
              </w:rPr>
            </w:pPr>
          </w:p>
        </w:tc>
        <w:tc>
          <w:tcPr>
            <w:tcW w:w="1605" w:type="dxa"/>
            <w:gridSpan w:val="3"/>
            <w:vMerge/>
            <w:tcBorders>
              <w:left w:val="single" w:sz="4" w:space="0" w:color="auto"/>
              <w:right w:val="single" w:sz="4" w:space="0" w:color="auto"/>
            </w:tcBorders>
            <w:vAlign w:val="center"/>
          </w:tcPr>
          <w:p w14:paraId="41121FE5" w14:textId="77777777" w:rsidR="002C43D0" w:rsidRPr="00335D3B" w:rsidRDefault="002C43D0" w:rsidP="002C43D0">
            <w:pPr>
              <w:pStyle w:val="TAC"/>
              <w:rPr>
                <w:rFonts w:cs="Arial"/>
                <w:szCs w:val="18"/>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6F5E7944" w14:textId="77777777" w:rsidR="002C43D0" w:rsidRPr="00335D3B" w:rsidRDefault="002C43D0" w:rsidP="002C43D0">
            <w:pPr>
              <w:pStyle w:val="TAC"/>
              <w:rPr>
                <w:rFonts w:cs="Arial"/>
                <w:szCs w:val="18"/>
              </w:rPr>
            </w:pPr>
            <w:r w:rsidRPr="00335D3B">
              <w:rPr>
                <w:rFonts w:cs="Arial"/>
                <w:szCs w:val="18"/>
              </w:rPr>
              <w:t>-115</w:t>
            </w:r>
          </w:p>
        </w:tc>
      </w:tr>
      <w:tr w:rsidR="002C43D0" w:rsidRPr="00335D3B" w14:paraId="0E32FED3" w14:textId="77777777" w:rsidTr="002C43D0">
        <w:trPr>
          <w:trHeight w:val="424"/>
          <w:jc w:val="center"/>
        </w:trPr>
        <w:tc>
          <w:tcPr>
            <w:tcW w:w="946" w:type="dxa"/>
            <w:vMerge/>
            <w:tcBorders>
              <w:left w:val="single" w:sz="4" w:space="0" w:color="auto"/>
              <w:right w:val="single" w:sz="4" w:space="0" w:color="auto"/>
            </w:tcBorders>
            <w:vAlign w:val="center"/>
          </w:tcPr>
          <w:p w14:paraId="5B6EE4C1"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484AA02C"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71EF8C93" w14:textId="77777777" w:rsidR="002C43D0" w:rsidRPr="00335D3B" w:rsidRDefault="002C43D0" w:rsidP="002C43D0">
            <w:pPr>
              <w:pStyle w:val="TAL"/>
            </w:pPr>
            <w:r w:rsidRPr="00335D3B">
              <w:t>NR_FDD_FR1_D</w:t>
            </w:r>
          </w:p>
          <w:p w14:paraId="0DF0E661" w14:textId="77777777" w:rsidR="002C43D0" w:rsidRPr="00335D3B" w:rsidRDefault="002C43D0" w:rsidP="002C43D0">
            <w:pPr>
              <w:pStyle w:val="TAL"/>
              <w:rPr>
                <w:rFonts w:eastAsia="Calibri"/>
                <w:i/>
              </w:rPr>
            </w:pPr>
            <w:r w:rsidRPr="00335D3B">
              <w:t>NR_TDD_FR1_D</w:t>
            </w:r>
          </w:p>
        </w:tc>
        <w:tc>
          <w:tcPr>
            <w:tcW w:w="1243" w:type="dxa"/>
            <w:vMerge/>
            <w:tcBorders>
              <w:left w:val="single" w:sz="4" w:space="0" w:color="auto"/>
              <w:right w:val="single" w:sz="4" w:space="0" w:color="auto"/>
            </w:tcBorders>
            <w:vAlign w:val="center"/>
          </w:tcPr>
          <w:p w14:paraId="6DC2DE31"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67D2FE87"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247B5D48" w14:textId="77777777" w:rsidR="002C43D0" w:rsidRPr="00335D3B" w:rsidRDefault="002C43D0" w:rsidP="002C43D0">
            <w:pPr>
              <w:pStyle w:val="TAC"/>
            </w:pPr>
          </w:p>
        </w:tc>
        <w:tc>
          <w:tcPr>
            <w:tcW w:w="1513" w:type="dxa"/>
            <w:gridSpan w:val="3"/>
            <w:tcBorders>
              <w:top w:val="single" w:sz="4" w:space="0" w:color="auto"/>
              <w:left w:val="single" w:sz="4" w:space="0" w:color="auto"/>
              <w:right w:val="single" w:sz="4" w:space="0" w:color="auto"/>
            </w:tcBorders>
            <w:vAlign w:val="bottom"/>
          </w:tcPr>
          <w:p w14:paraId="2BB65DA3" w14:textId="77777777" w:rsidR="002C43D0" w:rsidRPr="00335D3B" w:rsidRDefault="002C43D0" w:rsidP="002C43D0">
            <w:pPr>
              <w:pStyle w:val="TAC"/>
            </w:pPr>
            <w:r w:rsidRPr="00335D3B">
              <w:t>-114.5</w:t>
            </w:r>
          </w:p>
        </w:tc>
      </w:tr>
      <w:tr w:rsidR="002C43D0" w:rsidRPr="00335D3B" w14:paraId="16D97D69" w14:textId="77777777" w:rsidTr="002C43D0">
        <w:trPr>
          <w:trHeight w:val="424"/>
          <w:jc w:val="center"/>
        </w:trPr>
        <w:tc>
          <w:tcPr>
            <w:tcW w:w="946" w:type="dxa"/>
            <w:vMerge/>
            <w:tcBorders>
              <w:left w:val="single" w:sz="4" w:space="0" w:color="auto"/>
              <w:right w:val="single" w:sz="4" w:space="0" w:color="auto"/>
            </w:tcBorders>
            <w:vAlign w:val="center"/>
          </w:tcPr>
          <w:p w14:paraId="55669880"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5BF55B03"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6EB16D3C" w14:textId="77777777" w:rsidR="002C43D0" w:rsidRPr="00335D3B" w:rsidRDefault="002C43D0" w:rsidP="002C43D0">
            <w:pPr>
              <w:pStyle w:val="TAL"/>
            </w:pPr>
            <w:r w:rsidRPr="00335D3B">
              <w:t>NR_FDD_FR1_E</w:t>
            </w:r>
          </w:p>
          <w:p w14:paraId="27B88D43" w14:textId="77777777" w:rsidR="002C43D0" w:rsidRPr="00335D3B" w:rsidRDefault="002C43D0" w:rsidP="002C43D0">
            <w:pPr>
              <w:pStyle w:val="TAL"/>
              <w:rPr>
                <w:rFonts w:eastAsia="Calibri"/>
                <w:i/>
              </w:rPr>
            </w:pPr>
            <w:r w:rsidRPr="00335D3B">
              <w:t>NR_TDD_FR1_E</w:t>
            </w:r>
          </w:p>
        </w:tc>
        <w:tc>
          <w:tcPr>
            <w:tcW w:w="1243" w:type="dxa"/>
            <w:vMerge/>
            <w:tcBorders>
              <w:left w:val="single" w:sz="4" w:space="0" w:color="auto"/>
              <w:right w:val="single" w:sz="4" w:space="0" w:color="auto"/>
            </w:tcBorders>
            <w:vAlign w:val="center"/>
          </w:tcPr>
          <w:p w14:paraId="6E0FFD8F"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767F35F5"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0945DE23" w14:textId="77777777" w:rsidR="002C43D0" w:rsidRPr="00335D3B" w:rsidRDefault="002C43D0" w:rsidP="002C43D0">
            <w:pPr>
              <w:pStyle w:val="TAC"/>
            </w:pPr>
          </w:p>
        </w:tc>
        <w:tc>
          <w:tcPr>
            <w:tcW w:w="1513" w:type="dxa"/>
            <w:gridSpan w:val="3"/>
            <w:tcBorders>
              <w:top w:val="single" w:sz="4" w:space="0" w:color="auto"/>
              <w:left w:val="single" w:sz="4" w:space="0" w:color="auto"/>
              <w:right w:val="single" w:sz="4" w:space="0" w:color="auto"/>
            </w:tcBorders>
            <w:vAlign w:val="bottom"/>
          </w:tcPr>
          <w:p w14:paraId="58678801" w14:textId="77777777" w:rsidR="002C43D0" w:rsidRPr="00335D3B" w:rsidRDefault="002C43D0" w:rsidP="002C43D0">
            <w:pPr>
              <w:pStyle w:val="TAC"/>
            </w:pPr>
            <w:r w:rsidRPr="00335D3B">
              <w:t>-114</w:t>
            </w:r>
          </w:p>
        </w:tc>
      </w:tr>
      <w:tr w:rsidR="002C43D0" w:rsidRPr="00335D3B" w14:paraId="38180D48" w14:textId="77777777" w:rsidTr="002C43D0">
        <w:trPr>
          <w:jc w:val="center"/>
        </w:trPr>
        <w:tc>
          <w:tcPr>
            <w:tcW w:w="946" w:type="dxa"/>
            <w:vMerge/>
            <w:tcBorders>
              <w:left w:val="single" w:sz="4" w:space="0" w:color="auto"/>
              <w:right w:val="single" w:sz="4" w:space="0" w:color="auto"/>
            </w:tcBorders>
            <w:vAlign w:val="center"/>
          </w:tcPr>
          <w:p w14:paraId="30ACDFF7"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7318D0C2"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1A0D8E00" w14:textId="77777777" w:rsidR="002C43D0" w:rsidRPr="00335D3B" w:rsidRDefault="002C43D0" w:rsidP="002C43D0">
            <w:pPr>
              <w:pStyle w:val="TAL"/>
            </w:pPr>
            <w:r w:rsidRPr="00335D3B">
              <w:t>NR_FDD_FR1_F</w:t>
            </w:r>
          </w:p>
        </w:tc>
        <w:tc>
          <w:tcPr>
            <w:tcW w:w="1243" w:type="dxa"/>
            <w:vMerge/>
            <w:tcBorders>
              <w:left w:val="single" w:sz="4" w:space="0" w:color="auto"/>
              <w:right w:val="single" w:sz="4" w:space="0" w:color="auto"/>
            </w:tcBorders>
            <w:vAlign w:val="center"/>
          </w:tcPr>
          <w:p w14:paraId="150D62A8"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3D8E738A"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1CF34AEE" w14:textId="77777777" w:rsidR="002C43D0" w:rsidRPr="00335D3B" w:rsidRDefault="002C43D0" w:rsidP="002C43D0">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C8E3F1D" w14:textId="77777777" w:rsidR="002C43D0" w:rsidRPr="00335D3B" w:rsidRDefault="002C43D0" w:rsidP="002C43D0">
            <w:pPr>
              <w:pStyle w:val="TAC"/>
            </w:pPr>
            <w:r w:rsidRPr="00335D3B">
              <w:t>-113.5</w:t>
            </w:r>
          </w:p>
        </w:tc>
      </w:tr>
      <w:tr w:rsidR="002C43D0" w:rsidRPr="00335D3B" w14:paraId="51B493D6" w14:textId="77777777" w:rsidTr="002C43D0">
        <w:trPr>
          <w:jc w:val="center"/>
        </w:trPr>
        <w:tc>
          <w:tcPr>
            <w:tcW w:w="946" w:type="dxa"/>
            <w:vMerge/>
            <w:tcBorders>
              <w:left w:val="single" w:sz="4" w:space="0" w:color="auto"/>
              <w:right w:val="single" w:sz="4" w:space="0" w:color="auto"/>
            </w:tcBorders>
            <w:vAlign w:val="center"/>
          </w:tcPr>
          <w:p w14:paraId="0DC26384"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7570890E"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7946D093" w14:textId="77777777" w:rsidR="002C43D0" w:rsidRPr="00335D3B" w:rsidRDefault="002C43D0" w:rsidP="002C43D0">
            <w:pPr>
              <w:pStyle w:val="TAL"/>
              <w:rPr>
                <w:rFonts w:eastAsia="Calibri"/>
                <w:i/>
              </w:rPr>
            </w:pPr>
            <w:r w:rsidRPr="00335D3B">
              <w:t>NR_FDD_FR1_G</w:t>
            </w:r>
          </w:p>
        </w:tc>
        <w:tc>
          <w:tcPr>
            <w:tcW w:w="1243" w:type="dxa"/>
            <w:vMerge/>
            <w:tcBorders>
              <w:left w:val="single" w:sz="4" w:space="0" w:color="auto"/>
              <w:right w:val="single" w:sz="4" w:space="0" w:color="auto"/>
            </w:tcBorders>
            <w:vAlign w:val="center"/>
          </w:tcPr>
          <w:p w14:paraId="2CBC8639"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5776050F"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65ACEDCF" w14:textId="77777777" w:rsidR="002C43D0" w:rsidRPr="00335D3B" w:rsidRDefault="002C43D0" w:rsidP="002C43D0">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62C047A" w14:textId="77777777" w:rsidR="002C43D0" w:rsidRPr="00335D3B" w:rsidRDefault="002C43D0" w:rsidP="002C43D0">
            <w:pPr>
              <w:pStyle w:val="TAC"/>
            </w:pPr>
            <w:r w:rsidRPr="00335D3B">
              <w:t>-113</w:t>
            </w:r>
          </w:p>
        </w:tc>
      </w:tr>
      <w:tr w:rsidR="002C43D0" w:rsidRPr="00335D3B" w14:paraId="6750F87A" w14:textId="77777777" w:rsidTr="002C43D0">
        <w:trPr>
          <w:jc w:val="center"/>
        </w:trPr>
        <w:tc>
          <w:tcPr>
            <w:tcW w:w="946" w:type="dxa"/>
            <w:vMerge/>
            <w:tcBorders>
              <w:left w:val="single" w:sz="4" w:space="0" w:color="auto"/>
              <w:bottom w:val="nil"/>
              <w:right w:val="single" w:sz="4" w:space="0" w:color="auto"/>
            </w:tcBorders>
            <w:vAlign w:val="center"/>
          </w:tcPr>
          <w:p w14:paraId="17985894" w14:textId="77777777" w:rsidR="002C43D0" w:rsidRPr="00335D3B" w:rsidRDefault="002C43D0" w:rsidP="002C43D0">
            <w:pPr>
              <w:pStyle w:val="TAL"/>
              <w:rPr>
                <w:rFonts w:eastAsia="Calibri"/>
                <w:i/>
              </w:rPr>
            </w:pPr>
          </w:p>
        </w:tc>
        <w:tc>
          <w:tcPr>
            <w:tcW w:w="1167" w:type="dxa"/>
            <w:vMerge/>
            <w:tcBorders>
              <w:left w:val="single" w:sz="4" w:space="0" w:color="auto"/>
              <w:bottom w:val="nil"/>
              <w:right w:val="single" w:sz="4" w:space="0" w:color="auto"/>
            </w:tcBorders>
            <w:vAlign w:val="center"/>
          </w:tcPr>
          <w:p w14:paraId="4A8AE574"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4D917C1D" w14:textId="77777777" w:rsidR="002C43D0" w:rsidRPr="00335D3B" w:rsidRDefault="002C43D0" w:rsidP="002C43D0">
            <w:pPr>
              <w:pStyle w:val="TAL"/>
              <w:rPr>
                <w:rFonts w:eastAsia="Calibri"/>
                <w:i/>
              </w:rPr>
            </w:pPr>
            <w:r w:rsidRPr="00335D3B">
              <w:t>NR_FDD_FR1_H</w:t>
            </w:r>
          </w:p>
        </w:tc>
        <w:tc>
          <w:tcPr>
            <w:tcW w:w="1243" w:type="dxa"/>
            <w:vMerge/>
            <w:tcBorders>
              <w:left w:val="single" w:sz="4" w:space="0" w:color="auto"/>
              <w:bottom w:val="nil"/>
              <w:right w:val="single" w:sz="4" w:space="0" w:color="auto"/>
            </w:tcBorders>
            <w:vAlign w:val="center"/>
          </w:tcPr>
          <w:p w14:paraId="615350BB" w14:textId="77777777" w:rsidR="002C43D0" w:rsidRPr="00335D3B" w:rsidRDefault="002C43D0" w:rsidP="002C43D0">
            <w:pPr>
              <w:pStyle w:val="TAC"/>
            </w:pPr>
          </w:p>
        </w:tc>
        <w:tc>
          <w:tcPr>
            <w:tcW w:w="1557" w:type="dxa"/>
            <w:gridSpan w:val="2"/>
            <w:vMerge/>
            <w:tcBorders>
              <w:left w:val="single" w:sz="4" w:space="0" w:color="auto"/>
              <w:bottom w:val="nil"/>
              <w:right w:val="single" w:sz="4" w:space="0" w:color="auto"/>
            </w:tcBorders>
            <w:vAlign w:val="center"/>
          </w:tcPr>
          <w:p w14:paraId="544CFADC" w14:textId="77777777" w:rsidR="002C43D0" w:rsidRPr="00335D3B" w:rsidDel="00041F77" w:rsidRDefault="002C43D0" w:rsidP="002C43D0">
            <w:pPr>
              <w:pStyle w:val="TAC"/>
            </w:pPr>
          </w:p>
        </w:tc>
        <w:tc>
          <w:tcPr>
            <w:tcW w:w="1605" w:type="dxa"/>
            <w:gridSpan w:val="3"/>
            <w:vMerge/>
            <w:tcBorders>
              <w:left w:val="single" w:sz="4" w:space="0" w:color="auto"/>
              <w:bottom w:val="nil"/>
              <w:right w:val="single" w:sz="4" w:space="0" w:color="auto"/>
            </w:tcBorders>
            <w:vAlign w:val="center"/>
          </w:tcPr>
          <w:p w14:paraId="2840BD77" w14:textId="77777777" w:rsidR="002C43D0" w:rsidRPr="00335D3B" w:rsidRDefault="002C43D0" w:rsidP="002C43D0">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56B13527" w14:textId="77777777" w:rsidR="002C43D0" w:rsidRPr="00335D3B" w:rsidRDefault="002C43D0" w:rsidP="002C43D0">
            <w:pPr>
              <w:pStyle w:val="TAC"/>
            </w:pPr>
            <w:r w:rsidRPr="00335D3B">
              <w:t>-112.5</w:t>
            </w:r>
          </w:p>
        </w:tc>
      </w:tr>
      <w:tr w:rsidR="002C43D0" w:rsidRPr="00335D3B" w14:paraId="5B25359E" w14:textId="77777777" w:rsidTr="002C43D0">
        <w:trPr>
          <w:jc w:val="center"/>
        </w:trPr>
        <w:tc>
          <w:tcPr>
            <w:tcW w:w="946" w:type="dxa"/>
            <w:tcBorders>
              <w:top w:val="nil"/>
              <w:left w:val="single" w:sz="4" w:space="0" w:color="auto"/>
              <w:bottom w:val="single" w:sz="4" w:space="0" w:color="auto"/>
              <w:right w:val="single" w:sz="4" w:space="0" w:color="auto"/>
            </w:tcBorders>
            <w:vAlign w:val="center"/>
          </w:tcPr>
          <w:p w14:paraId="28593BF6" w14:textId="77777777" w:rsidR="002C43D0" w:rsidRPr="00335D3B" w:rsidRDefault="002C43D0" w:rsidP="002C43D0">
            <w:pPr>
              <w:pStyle w:val="TAL"/>
              <w:rPr>
                <w:rFonts w:eastAsia="Calibri"/>
                <w:i/>
              </w:rPr>
            </w:pPr>
          </w:p>
        </w:tc>
        <w:tc>
          <w:tcPr>
            <w:tcW w:w="1167" w:type="dxa"/>
            <w:tcBorders>
              <w:top w:val="nil"/>
              <w:left w:val="single" w:sz="4" w:space="0" w:color="auto"/>
              <w:bottom w:val="single" w:sz="4" w:space="0" w:color="auto"/>
              <w:right w:val="single" w:sz="4" w:space="0" w:color="auto"/>
            </w:tcBorders>
            <w:vAlign w:val="center"/>
          </w:tcPr>
          <w:p w14:paraId="025E0577"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6C046970" w14:textId="77777777" w:rsidR="002C43D0" w:rsidRPr="00335D3B" w:rsidRDefault="002C43D0" w:rsidP="002C43D0">
            <w:pPr>
              <w:pStyle w:val="TAL"/>
            </w:pPr>
            <w:r w:rsidRPr="00335D3B">
              <w:t>NR_FDD_FR1_</w:t>
            </w:r>
            <w:r w:rsidRPr="00335D3B">
              <w:rPr>
                <w:rFonts w:eastAsia="SimSun"/>
              </w:rPr>
              <w:t>N</w:t>
            </w:r>
          </w:p>
        </w:tc>
        <w:tc>
          <w:tcPr>
            <w:tcW w:w="1243" w:type="dxa"/>
            <w:tcBorders>
              <w:top w:val="nil"/>
              <w:left w:val="single" w:sz="4" w:space="0" w:color="auto"/>
              <w:bottom w:val="single" w:sz="4" w:space="0" w:color="auto"/>
              <w:right w:val="single" w:sz="4" w:space="0" w:color="auto"/>
            </w:tcBorders>
            <w:vAlign w:val="center"/>
          </w:tcPr>
          <w:p w14:paraId="004DEB46" w14:textId="77777777" w:rsidR="002C43D0" w:rsidRPr="00335D3B" w:rsidRDefault="002C43D0" w:rsidP="002C43D0">
            <w:pPr>
              <w:pStyle w:val="TAC"/>
            </w:pPr>
          </w:p>
        </w:tc>
        <w:tc>
          <w:tcPr>
            <w:tcW w:w="1557" w:type="dxa"/>
            <w:gridSpan w:val="2"/>
            <w:tcBorders>
              <w:top w:val="nil"/>
              <w:left w:val="single" w:sz="4" w:space="0" w:color="auto"/>
              <w:bottom w:val="single" w:sz="4" w:space="0" w:color="auto"/>
              <w:right w:val="single" w:sz="4" w:space="0" w:color="auto"/>
            </w:tcBorders>
            <w:vAlign w:val="center"/>
          </w:tcPr>
          <w:p w14:paraId="4847911B" w14:textId="77777777" w:rsidR="002C43D0" w:rsidRPr="00335D3B" w:rsidDel="00041F77" w:rsidRDefault="002C43D0" w:rsidP="002C43D0">
            <w:pPr>
              <w:pStyle w:val="TAC"/>
            </w:pPr>
          </w:p>
        </w:tc>
        <w:tc>
          <w:tcPr>
            <w:tcW w:w="1605" w:type="dxa"/>
            <w:gridSpan w:val="3"/>
            <w:tcBorders>
              <w:top w:val="nil"/>
              <w:left w:val="single" w:sz="4" w:space="0" w:color="auto"/>
              <w:bottom w:val="single" w:sz="4" w:space="0" w:color="auto"/>
              <w:right w:val="single" w:sz="4" w:space="0" w:color="auto"/>
            </w:tcBorders>
            <w:vAlign w:val="center"/>
          </w:tcPr>
          <w:p w14:paraId="7C9686E2" w14:textId="77777777" w:rsidR="002C43D0" w:rsidRPr="00335D3B" w:rsidRDefault="002C43D0" w:rsidP="002C43D0">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5C17EAB" w14:textId="77777777" w:rsidR="002C43D0" w:rsidRPr="00335D3B" w:rsidRDefault="002C43D0" w:rsidP="002C43D0">
            <w:pPr>
              <w:pStyle w:val="TAC"/>
            </w:pPr>
            <w:r w:rsidRPr="00335D3B">
              <w:rPr>
                <w:rFonts w:eastAsia="SimSun"/>
              </w:rPr>
              <w:t>-109.5</w:t>
            </w:r>
          </w:p>
        </w:tc>
      </w:tr>
      <w:tr w:rsidR="002C43D0" w:rsidRPr="00335D3B" w14:paraId="11B604B4" w14:textId="77777777" w:rsidTr="002C43D0">
        <w:trPr>
          <w:trHeight w:val="424"/>
          <w:jc w:val="center"/>
        </w:trPr>
        <w:tc>
          <w:tcPr>
            <w:tcW w:w="946" w:type="dxa"/>
            <w:vMerge w:val="restart"/>
            <w:tcBorders>
              <w:top w:val="single" w:sz="4" w:space="0" w:color="auto"/>
              <w:left w:val="single" w:sz="4" w:space="0" w:color="auto"/>
              <w:right w:val="single" w:sz="4" w:space="0" w:color="auto"/>
            </w:tcBorders>
            <w:vAlign w:val="center"/>
          </w:tcPr>
          <w:p w14:paraId="3D86E3E3" w14:textId="77777777" w:rsidR="002C43D0" w:rsidRPr="00335D3B" w:rsidRDefault="002C43D0" w:rsidP="002C43D0">
            <w:pPr>
              <w:pStyle w:val="TAL"/>
              <w:rPr>
                <w:rFonts w:eastAsia="Calibri"/>
                <w:i/>
              </w:rPr>
            </w:pPr>
            <w:r w:rsidRPr="00335D3B">
              <w:rPr>
                <w:rFonts w:eastAsia="Calibri"/>
                <w:position w:val="-12"/>
              </w:rPr>
              <w:object w:dxaOrig="405" w:dyaOrig="345" w14:anchorId="5A297CA7">
                <v:shape id="_x0000_i1031" type="#_x0000_t75" alt="" style="width:19.35pt;height:12.9pt;mso-width-percent:0;mso-height-percent:0;mso-width-percent:0;mso-height-percent:0" o:ole="" fillcolor="window">
                  <v:imagedata r:id="rId13" o:title=""/>
                </v:shape>
                <o:OLEObject Type="Embed" ProgID="Equation.3" ShapeID="_x0000_i1031" DrawAspect="Content" ObjectID="_1784752162" r:id="rId22"/>
              </w:object>
            </w:r>
            <w:r w:rsidRPr="00335D3B">
              <w:rPr>
                <w:vertAlign w:val="superscript"/>
              </w:rPr>
              <w:t>Note2</w:t>
            </w:r>
          </w:p>
        </w:tc>
        <w:tc>
          <w:tcPr>
            <w:tcW w:w="1167" w:type="dxa"/>
            <w:vMerge w:val="restart"/>
            <w:tcBorders>
              <w:top w:val="single" w:sz="4" w:space="0" w:color="auto"/>
              <w:left w:val="single" w:sz="4" w:space="0" w:color="auto"/>
              <w:right w:val="single" w:sz="4" w:space="0" w:color="auto"/>
            </w:tcBorders>
            <w:vAlign w:val="center"/>
          </w:tcPr>
          <w:p w14:paraId="7AE14E1C" w14:textId="77777777" w:rsidR="002C43D0" w:rsidRPr="00335D3B" w:rsidRDefault="002C43D0" w:rsidP="002C43D0">
            <w:pPr>
              <w:pStyle w:val="TAL"/>
              <w:rPr>
                <w:rFonts w:eastAsia="Calibri"/>
                <w:i/>
              </w:rPr>
            </w:pPr>
            <w:r w:rsidRPr="00335D3B">
              <w:t>Config</w:t>
            </w:r>
            <w:r w:rsidRPr="00335D3B">
              <w:rPr>
                <w:rFonts w:eastAsia="Malgun Gothic"/>
                <w:szCs w:val="18"/>
              </w:rPr>
              <w:t xml:space="preserve"> </w:t>
            </w:r>
            <w:r w:rsidRPr="00335D3B">
              <w:t>3</w:t>
            </w:r>
          </w:p>
        </w:tc>
        <w:tc>
          <w:tcPr>
            <w:tcW w:w="1636" w:type="dxa"/>
            <w:tcBorders>
              <w:top w:val="single" w:sz="4" w:space="0" w:color="auto"/>
              <w:left w:val="single" w:sz="4" w:space="0" w:color="auto"/>
              <w:right w:val="single" w:sz="4" w:space="0" w:color="auto"/>
            </w:tcBorders>
          </w:tcPr>
          <w:p w14:paraId="307E6F6D" w14:textId="77777777" w:rsidR="002C43D0" w:rsidRPr="00335D3B" w:rsidRDefault="002C43D0" w:rsidP="002C43D0">
            <w:pPr>
              <w:pStyle w:val="TAL"/>
            </w:pPr>
            <w:r w:rsidRPr="00335D3B">
              <w:t>NR_FDD_FR1_A</w:t>
            </w:r>
          </w:p>
          <w:p w14:paraId="7D8567C2" w14:textId="77777777" w:rsidR="002C43D0" w:rsidRPr="00335D3B" w:rsidRDefault="002C43D0" w:rsidP="002C43D0">
            <w:pPr>
              <w:pStyle w:val="TAL"/>
              <w:rPr>
                <w:rFonts w:eastAsia="Calibri"/>
                <w:i/>
              </w:rPr>
            </w:pPr>
            <w:r w:rsidRPr="00335D3B">
              <w:t xml:space="preserve">NR_TDD_FR1_A </w:t>
            </w:r>
            <w:r w:rsidRPr="00335D3B">
              <w:rPr>
                <w:vertAlign w:val="superscript"/>
              </w:rPr>
              <w:t>NOTE 6</w:t>
            </w:r>
            <w:r w:rsidRPr="00335D3B">
              <w:t xml:space="preserve"> </w:t>
            </w:r>
          </w:p>
        </w:tc>
        <w:tc>
          <w:tcPr>
            <w:tcW w:w="1243" w:type="dxa"/>
            <w:vMerge w:val="restart"/>
            <w:tcBorders>
              <w:top w:val="single" w:sz="4" w:space="0" w:color="auto"/>
              <w:left w:val="single" w:sz="4" w:space="0" w:color="auto"/>
              <w:right w:val="single" w:sz="4" w:space="0" w:color="auto"/>
            </w:tcBorders>
            <w:vAlign w:val="center"/>
          </w:tcPr>
          <w:p w14:paraId="01EA8267" w14:textId="77777777" w:rsidR="002C43D0" w:rsidRPr="00335D3B" w:rsidRDefault="002C43D0" w:rsidP="002C43D0">
            <w:pPr>
              <w:pStyle w:val="TAC"/>
            </w:pPr>
            <w:r w:rsidRPr="00335D3B">
              <w:t>dBm/15kHz</w:t>
            </w:r>
          </w:p>
        </w:tc>
        <w:tc>
          <w:tcPr>
            <w:tcW w:w="1557" w:type="dxa"/>
            <w:gridSpan w:val="2"/>
            <w:vMerge w:val="restart"/>
            <w:tcBorders>
              <w:top w:val="single" w:sz="4" w:space="0" w:color="auto"/>
              <w:left w:val="single" w:sz="4" w:space="0" w:color="auto"/>
              <w:right w:val="single" w:sz="4" w:space="0" w:color="auto"/>
            </w:tcBorders>
            <w:vAlign w:val="center"/>
          </w:tcPr>
          <w:p w14:paraId="1C9965E3" w14:textId="77777777" w:rsidR="002C43D0" w:rsidRPr="00335D3B" w:rsidDel="00041F77" w:rsidRDefault="002C43D0" w:rsidP="002C43D0">
            <w:pPr>
              <w:pStyle w:val="TAC"/>
            </w:pPr>
            <w:r w:rsidRPr="00335D3B">
              <w:t>-86.27</w:t>
            </w:r>
          </w:p>
        </w:tc>
        <w:tc>
          <w:tcPr>
            <w:tcW w:w="1605" w:type="dxa"/>
            <w:gridSpan w:val="3"/>
            <w:vMerge w:val="restart"/>
            <w:tcBorders>
              <w:top w:val="single" w:sz="4" w:space="0" w:color="auto"/>
              <w:left w:val="single" w:sz="4" w:space="0" w:color="auto"/>
              <w:right w:val="single" w:sz="4" w:space="0" w:color="auto"/>
            </w:tcBorders>
            <w:vAlign w:val="center"/>
          </w:tcPr>
          <w:p w14:paraId="43E67F59" w14:textId="77777777" w:rsidR="002C43D0" w:rsidRPr="00335D3B" w:rsidRDefault="002C43D0" w:rsidP="002C43D0">
            <w:pPr>
              <w:pStyle w:val="TAC"/>
            </w:pPr>
            <w:r w:rsidRPr="00335D3B">
              <w:t>-113</w:t>
            </w:r>
          </w:p>
        </w:tc>
        <w:tc>
          <w:tcPr>
            <w:tcW w:w="1513" w:type="dxa"/>
            <w:gridSpan w:val="3"/>
            <w:tcBorders>
              <w:top w:val="single" w:sz="4" w:space="0" w:color="auto"/>
              <w:left w:val="single" w:sz="4" w:space="0" w:color="auto"/>
              <w:right w:val="single" w:sz="4" w:space="0" w:color="auto"/>
            </w:tcBorders>
            <w:vAlign w:val="bottom"/>
          </w:tcPr>
          <w:p w14:paraId="7CB0478E" w14:textId="77777777" w:rsidR="002C43D0" w:rsidRPr="00335D3B" w:rsidRDefault="002C43D0" w:rsidP="002C43D0">
            <w:pPr>
              <w:pStyle w:val="TAC"/>
            </w:pPr>
            <w:r w:rsidRPr="00335D3B">
              <w:t>-116</w:t>
            </w:r>
          </w:p>
        </w:tc>
      </w:tr>
      <w:tr w:rsidR="002C43D0" w:rsidRPr="00335D3B" w14:paraId="1677F079" w14:textId="77777777" w:rsidTr="002C43D0">
        <w:trPr>
          <w:jc w:val="center"/>
        </w:trPr>
        <w:tc>
          <w:tcPr>
            <w:tcW w:w="946" w:type="dxa"/>
            <w:vMerge/>
            <w:tcBorders>
              <w:left w:val="single" w:sz="4" w:space="0" w:color="auto"/>
              <w:right w:val="single" w:sz="4" w:space="0" w:color="auto"/>
            </w:tcBorders>
            <w:vAlign w:val="center"/>
          </w:tcPr>
          <w:p w14:paraId="0EDF3972"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24AB8BE7"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6422ED50" w14:textId="77777777" w:rsidR="002C43D0" w:rsidRPr="00335D3B" w:rsidRDefault="002C43D0" w:rsidP="002C43D0">
            <w:pPr>
              <w:pStyle w:val="TAL"/>
              <w:rPr>
                <w:rFonts w:eastAsia="Calibri"/>
                <w:i/>
              </w:rPr>
            </w:pPr>
            <w:r w:rsidRPr="00335D3B">
              <w:t>NR_FDD_FR1_B</w:t>
            </w:r>
          </w:p>
        </w:tc>
        <w:tc>
          <w:tcPr>
            <w:tcW w:w="1243" w:type="dxa"/>
            <w:vMerge/>
            <w:tcBorders>
              <w:left w:val="single" w:sz="4" w:space="0" w:color="auto"/>
              <w:right w:val="single" w:sz="4" w:space="0" w:color="auto"/>
            </w:tcBorders>
            <w:vAlign w:val="center"/>
          </w:tcPr>
          <w:p w14:paraId="2AF71272"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638B66F8"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75FA23D6" w14:textId="77777777" w:rsidR="002C43D0" w:rsidRPr="00335D3B" w:rsidRDefault="002C43D0" w:rsidP="002C43D0">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83DD097" w14:textId="77777777" w:rsidR="002C43D0" w:rsidRPr="00335D3B" w:rsidRDefault="002C43D0" w:rsidP="002C43D0">
            <w:pPr>
              <w:pStyle w:val="TAC"/>
            </w:pPr>
            <w:r w:rsidRPr="00335D3B">
              <w:t>-115.5</w:t>
            </w:r>
          </w:p>
        </w:tc>
      </w:tr>
      <w:tr w:rsidR="002C43D0" w:rsidRPr="00335D3B" w14:paraId="4F6F8121" w14:textId="77777777" w:rsidTr="002C43D0">
        <w:trPr>
          <w:jc w:val="center"/>
        </w:trPr>
        <w:tc>
          <w:tcPr>
            <w:tcW w:w="946" w:type="dxa"/>
            <w:vMerge/>
            <w:tcBorders>
              <w:left w:val="single" w:sz="4" w:space="0" w:color="auto"/>
              <w:right w:val="single" w:sz="4" w:space="0" w:color="auto"/>
            </w:tcBorders>
            <w:vAlign w:val="center"/>
          </w:tcPr>
          <w:p w14:paraId="12510D9A"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4A8396E6"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540DA1C" w14:textId="77777777" w:rsidR="002C43D0" w:rsidRPr="00335D3B" w:rsidRDefault="002C43D0" w:rsidP="002C43D0">
            <w:pPr>
              <w:pStyle w:val="TAL"/>
              <w:rPr>
                <w:rFonts w:eastAsia="Calibri"/>
                <w:i/>
              </w:rPr>
            </w:pPr>
            <w:r w:rsidRPr="00335D3B">
              <w:t>NR_TDD_FR1_C</w:t>
            </w:r>
          </w:p>
        </w:tc>
        <w:tc>
          <w:tcPr>
            <w:tcW w:w="1243" w:type="dxa"/>
            <w:vMerge/>
            <w:tcBorders>
              <w:left w:val="single" w:sz="4" w:space="0" w:color="auto"/>
              <w:right w:val="single" w:sz="4" w:space="0" w:color="auto"/>
            </w:tcBorders>
            <w:vAlign w:val="center"/>
          </w:tcPr>
          <w:p w14:paraId="13FC34DF"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4D851A8A"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0657FD92" w14:textId="77777777" w:rsidR="002C43D0" w:rsidRPr="00335D3B" w:rsidRDefault="002C43D0" w:rsidP="002C43D0">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78A790EB" w14:textId="77777777" w:rsidR="002C43D0" w:rsidRPr="00335D3B" w:rsidRDefault="002C43D0" w:rsidP="002C43D0">
            <w:pPr>
              <w:pStyle w:val="TAC"/>
            </w:pPr>
            <w:r w:rsidRPr="00335D3B">
              <w:t>-115</w:t>
            </w:r>
          </w:p>
        </w:tc>
      </w:tr>
      <w:tr w:rsidR="002C43D0" w:rsidRPr="00335D3B" w14:paraId="62F886E2" w14:textId="77777777" w:rsidTr="002C43D0">
        <w:trPr>
          <w:trHeight w:val="424"/>
          <w:jc w:val="center"/>
        </w:trPr>
        <w:tc>
          <w:tcPr>
            <w:tcW w:w="946" w:type="dxa"/>
            <w:vMerge/>
            <w:tcBorders>
              <w:left w:val="single" w:sz="4" w:space="0" w:color="auto"/>
              <w:right w:val="single" w:sz="4" w:space="0" w:color="auto"/>
            </w:tcBorders>
            <w:vAlign w:val="center"/>
          </w:tcPr>
          <w:p w14:paraId="03B9AF46"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0585D392"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7A1231EC" w14:textId="77777777" w:rsidR="002C43D0" w:rsidRPr="00335D3B" w:rsidRDefault="002C43D0" w:rsidP="002C43D0">
            <w:pPr>
              <w:pStyle w:val="TAL"/>
            </w:pPr>
            <w:r w:rsidRPr="00335D3B">
              <w:t>NR_FDD_FR1_D</w:t>
            </w:r>
          </w:p>
          <w:p w14:paraId="2712192E" w14:textId="77777777" w:rsidR="002C43D0" w:rsidRPr="00335D3B" w:rsidRDefault="002C43D0" w:rsidP="002C43D0">
            <w:pPr>
              <w:pStyle w:val="TAL"/>
              <w:rPr>
                <w:rFonts w:eastAsia="Calibri"/>
                <w:i/>
              </w:rPr>
            </w:pPr>
            <w:r w:rsidRPr="00335D3B">
              <w:t>NR_TDD_FR1_D</w:t>
            </w:r>
          </w:p>
        </w:tc>
        <w:tc>
          <w:tcPr>
            <w:tcW w:w="1243" w:type="dxa"/>
            <w:vMerge/>
            <w:tcBorders>
              <w:left w:val="single" w:sz="4" w:space="0" w:color="auto"/>
              <w:right w:val="single" w:sz="4" w:space="0" w:color="auto"/>
            </w:tcBorders>
            <w:vAlign w:val="center"/>
          </w:tcPr>
          <w:p w14:paraId="7C5CC9A8"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0EB12AF8"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3DCA262A" w14:textId="77777777" w:rsidR="002C43D0" w:rsidRPr="00335D3B" w:rsidRDefault="002C43D0" w:rsidP="002C43D0">
            <w:pPr>
              <w:pStyle w:val="TAC"/>
            </w:pPr>
          </w:p>
        </w:tc>
        <w:tc>
          <w:tcPr>
            <w:tcW w:w="1513" w:type="dxa"/>
            <w:gridSpan w:val="3"/>
            <w:tcBorders>
              <w:top w:val="single" w:sz="4" w:space="0" w:color="auto"/>
              <w:left w:val="single" w:sz="4" w:space="0" w:color="auto"/>
              <w:right w:val="single" w:sz="4" w:space="0" w:color="auto"/>
            </w:tcBorders>
            <w:vAlign w:val="bottom"/>
          </w:tcPr>
          <w:p w14:paraId="0F26EA55" w14:textId="77777777" w:rsidR="002C43D0" w:rsidRPr="00335D3B" w:rsidRDefault="002C43D0" w:rsidP="002C43D0">
            <w:pPr>
              <w:pStyle w:val="TAC"/>
            </w:pPr>
            <w:r w:rsidRPr="00335D3B">
              <w:t>-114.5</w:t>
            </w:r>
          </w:p>
        </w:tc>
      </w:tr>
      <w:tr w:rsidR="002C43D0" w:rsidRPr="00335D3B" w14:paraId="6360CC77" w14:textId="77777777" w:rsidTr="002C43D0">
        <w:trPr>
          <w:trHeight w:val="424"/>
          <w:jc w:val="center"/>
        </w:trPr>
        <w:tc>
          <w:tcPr>
            <w:tcW w:w="946" w:type="dxa"/>
            <w:vMerge/>
            <w:tcBorders>
              <w:left w:val="single" w:sz="4" w:space="0" w:color="auto"/>
              <w:right w:val="single" w:sz="4" w:space="0" w:color="auto"/>
            </w:tcBorders>
            <w:vAlign w:val="center"/>
          </w:tcPr>
          <w:p w14:paraId="735B7B4B"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1795DB5E"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6B0D6702" w14:textId="77777777" w:rsidR="002C43D0" w:rsidRPr="00335D3B" w:rsidRDefault="002C43D0" w:rsidP="002C43D0">
            <w:pPr>
              <w:pStyle w:val="TAL"/>
            </w:pPr>
            <w:r w:rsidRPr="00335D3B">
              <w:t>NR_FDD_FR1_E</w:t>
            </w:r>
          </w:p>
          <w:p w14:paraId="7C35AAF7" w14:textId="77777777" w:rsidR="002C43D0" w:rsidRPr="00335D3B" w:rsidRDefault="002C43D0" w:rsidP="002C43D0">
            <w:pPr>
              <w:pStyle w:val="TAL"/>
              <w:rPr>
                <w:rFonts w:eastAsia="Calibri"/>
                <w:i/>
              </w:rPr>
            </w:pPr>
            <w:r w:rsidRPr="00335D3B">
              <w:t>NR_TDD_FR1_E</w:t>
            </w:r>
          </w:p>
        </w:tc>
        <w:tc>
          <w:tcPr>
            <w:tcW w:w="1243" w:type="dxa"/>
            <w:vMerge/>
            <w:tcBorders>
              <w:left w:val="single" w:sz="4" w:space="0" w:color="auto"/>
              <w:right w:val="single" w:sz="4" w:space="0" w:color="auto"/>
            </w:tcBorders>
            <w:vAlign w:val="center"/>
          </w:tcPr>
          <w:p w14:paraId="31ECADA8"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5FCEDD79"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1E1343D3" w14:textId="77777777" w:rsidR="002C43D0" w:rsidRPr="00335D3B" w:rsidRDefault="002C43D0" w:rsidP="002C43D0">
            <w:pPr>
              <w:pStyle w:val="TAC"/>
            </w:pPr>
          </w:p>
        </w:tc>
        <w:tc>
          <w:tcPr>
            <w:tcW w:w="1513" w:type="dxa"/>
            <w:gridSpan w:val="3"/>
            <w:tcBorders>
              <w:top w:val="single" w:sz="4" w:space="0" w:color="auto"/>
              <w:left w:val="single" w:sz="4" w:space="0" w:color="auto"/>
              <w:right w:val="single" w:sz="4" w:space="0" w:color="auto"/>
            </w:tcBorders>
            <w:vAlign w:val="bottom"/>
          </w:tcPr>
          <w:p w14:paraId="641DB976" w14:textId="77777777" w:rsidR="002C43D0" w:rsidRPr="00335D3B" w:rsidRDefault="002C43D0" w:rsidP="002C43D0">
            <w:pPr>
              <w:pStyle w:val="TAC"/>
            </w:pPr>
            <w:r w:rsidRPr="00335D3B">
              <w:t>-114</w:t>
            </w:r>
          </w:p>
        </w:tc>
      </w:tr>
      <w:tr w:rsidR="002C43D0" w:rsidRPr="00335D3B" w14:paraId="2C5CA181" w14:textId="77777777" w:rsidTr="002C43D0">
        <w:trPr>
          <w:jc w:val="center"/>
        </w:trPr>
        <w:tc>
          <w:tcPr>
            <w:tcW w:w="946" w:type="dxa"/>
            <w:vMerge/>
            <w:tcBorders>
              <w:left w:val="single" w:sz="4" w:space="0" w:color="auto"/>
              <w:right w:val="single" w:sz="4" w:space="0" w:color="auto"/>
            </w:tcBorders>
            <w:vAlign w:val="center"/>
          </w:tcPr>
          <w:p w14:paraId="1390E0F4"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38129D73"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D2F1015" w14:textId="77777777" w:rsidR="002C43D0" w:rsidRPr="00335D3B" w:rsidRDefault="002C43D0" w:rsidP="002C43D0">
            <w:pPr>
              <w:pStyle w:val="TAL"/>
            </w:pPr>
            <w:r w:rsidRPr="00335D3B">
              <w:t>NR_FDD_FR1_F</w:t>
            </w:r>
          </w:p>
        </w:tc>
        <w:tc>
          <w:tcPr>
            <w:tcW w:w="1243" w:type="dxa"/>
            <w:vMerge/>
            <w:tcBorders>
              <w:left w:val="single" w:sz="4" w:space="0" w:color="auto"/>
              <w:right w:val="single" w:sz="4" w:space="0" w:color="auto"/>
            </w:tcBorders>
            <w:vAlign w:val="center"/>
          </w:tcPr>
          <w:p w14:paraId="5188BE29"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05F3FE25"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7C697D59" w14:textId="77777777" w:rsidR="002C43D0" w:rsidRPr="00335D3B" w:rsidRDefault="002C43D0" w:rsidP="002C43D0">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75FAAA1A" w14:textId="77777777" w:rsidR="002C43D0" w:rsidRPr="00335D3B" w:rsidRDefault="002C43D0" w:rsidP="002C43D0">
            <w:pPr>
              <w:pStyle w:val="TAC"/>
            </w:pPr>
            <w:r w:rsidRPr="00335D3B">
              <w:t>-113.5</w:t>
            </w:r>
          </w:p>
        </w:tc>
      </w:tr>
      <w:tr w:rsidR="002C43D0" w:rsidRPr="00335D3B" w14:paraId="6860F5BA" w14:textId="77777777" w:rsidTr="002C43D0">
        <w:trPr>
          <w:jc w:val="center"/>
        </w:trPr>
        <w:tc>
          <w:tcPr>
            <w:tcW w:w="946" w:type="dxa"/>
            <w:vMerge/>
            <w:tcBorders>
              <w:left w:val="single" w:sz="4" w:space="0" w:color="auto"/>
              <w:right w:val="single" w:sz="4" w:space="0" w:color="auto"/>
            </w:tcBorders>
            <w:vAlign w:val="center"/>
          </w:tcPr>
          <w:p w14:paraId="78ACA7A7"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12A8B10D"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6C9CEB1B" w14:textId="77777777" w:rsidR="002C43D0" w:rsidRPr="00335D3B" w:rsidRDefault="002C43D0" w:rsidP="002C43D0">
            <w:pPr>
              <w:pStyle w:val="TAL"/>
              <w:rPr>
                <w:rFonts w:eastAsia="Calibri"/>
                <w:i/>
              </w:rPr>
            </w:pPr>
            <w:r w:rsidRPr="00335D3B">
              <w:t>NR_FDD_FR1_G</w:t>
            </w:r>
          </w:p>
        </w:tc>
        <w:tc>
          <w:tcPr>
            <w:tcW w:w="1243" w:type="dxa"/>
            <w:vMerge/>
            <w:tcBorders>
              <w:left w:val="single" w:sz="4" w:space="0" w:color="auto"/>
              <w:right w:val="single" w:sz="4" w:space="0" w:color="auto"/>
            </w:tcBorders>
            <w:vAlign w:val="center"/>
          </w:tcPr>
          <w:p w14:paraId="5AF44B2A"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68F47ADF"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061ABD71" w14:textId="77777777" w:rsidR="002C43D0" w:rsidRPr="00335D3B" w:rsidRDefault="002C43D0" w:rsidP="002C43D0">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4AE25844" w14:textId="77777777" w:rsidR="002C43D0" w:rsidRPr="00335D3B" w:rsidRDefault="002C43D0" w:rsidP="002C43D0">
            <w:pPr>
              <w:pStyle w:val="TAC"/>
            </w:pPr>
            <w:r w:rsidRPr="00335D3B">
              <w:t>-113</w:t>
            </w:r>
          </w:p>
        </w:tc>
      </w:tr>
      <w:tr w:rsidR="002C43D0" w:rsidRPr="00335D3B" w14:paraId="5E782669" w14:textId="77777777" w:rsidTr="002C43D0">
        <w:trPr>
          <w:jc w:val="center"/>
        </w:trPr>
        <w:tc>
          <w:tcPr>
            <w:tcW w:w="946" w:type="dxa"/>
            <w:vMerge/>
            <w:tcBorders>
              <w:left w:val="single" w:sz="4" w:space="0" w:color="auto"/>
              <w:bottom w:val="nil"/>
              <w:right w:val="single" w:sz="4" w:space="0" w:color="auto"/>
            </w:tcBorders>
            <w:vAlign w:val="center"/>
          </w:tcPr>
          <w:p w14:paraId="6ABFD648" w14:textId="77777777" w:rsidR="002C43D0" w:rsidRPr="00335D3B" w:rsidRDefault="002C43D0" w:rsidP="002C43D0">
            <w:pPr>
              <w:pStyle w:val="TAL"/>
              <w:rPr>
                <w:rFonts w:eastAsia="Calibri"/>
                <w:i/>
              </w:rPr>
            </w:pPr>
          </w:p>
        </w:tc>
        <w:tc>
          <w:tcPr>
            <w:tcW w:w="1167" w:type="dxa"/>
            <w:vMerge/>
            <w:tcBorders>
              <w:left w:val="single" w:sz="4" w:space="0" w:color="auto"/>
              <w:bottom w:val="nil"/>
              <w:right w:val="single" w:sz="4" w:space="0" w:color="auto"/>
            </w:tcBorders>
            <w:vAlign w:val="center"/>
          </w:tcPr>
          <w:p w14:paraId="5C8C6FB5"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12A64DA5" w14:textId="77777777" w:rsidR="002C43D0" w:rsidRPr="00335D3B" w:rsidRDefault="002C43D0" w:rsidP="002C43D0">
            <w:pPr>
              <w:pStyle w:val="TAL"/>
              <w:rPr>
                <w:rFonts w:eastAsia="Calibri"/>
                <w:i/>
              </w:rPr>
            </w:pPr>
            <w:r w:rsidRPr="00335D3B">
              <w:t>NR_FDD_FR1_H</w:t>
            </w:r>
          </w:p>
        </w:tc>
        <w:tc>
          <w:tcPr>
            <w:tcW w:w="1243" w:type="dxa"/>
            <w:vMerge/>
            <w:tcBorders>
              <w:left w:val="single" w:sz="4" w:space="0" w:color="auto"/>
              <w:bottom w:val="nil"/>
              <w:right w:val="single" w:sz="4" w:space="0" w:color="auto"/>
            </w:tcBorders>
            <w:vAlign w:val="center"/>
          </w:tcPr>
          <w:p w14:paraId="10FD7315" w14:textId="77777777" w:rsidR="002C43D0" w:rsidRPr="00335D3B" w:rsidRDefault="002C43D0" w:rsidP="002C43D0">
            <w:pPr>
              <w:pStyle w:val="TAC"/>
            </w:pPr>
          </w:p>
        </w:tc>
        <w:tc>
          <w:tcPr>
            <w:tcW w:w="1557" w:type="dxa"/>
            <w:gridSpan w:val="2"/>
            <w:vMerge/>
            <w:tcBorders>
              <w:left w:val="single" w:sz="4" w:space="0" w:color="auto"/>
              <w:bottom w:val="nil"/>
              <w:right w:val="single" w:sz="4" w:space="0" w:color="auto"/>
            </w:tcBorders>
            <w:vAlign w:val="center"/>
          </w:tcPr>
          <w:p w14:paraId="6634B2AF" w14:textId="77777777" w:rsidR="002C43D0" w:rsidRPr="00335D3B" w:rsidDel="00041F77" w:rsidRDefault="002C43D0" w:rsidP="002C43D0">
            <w:pPr>
              <w:pStyle w:val="TAC"/>
            </w:pPr>
          </w:p>
        </w:tc>
        <w:tc>
          <w:tcPr>
            <w:tcW w:w="1605" w:type="dxa"/>
            <w:gridSpan w:val="3"/>
            <w:vMerge/>
            <w:tcBorders>
              <w:left w:val="single" w:sz="4" w:space="0" w:color="auto"/>
              <w:bottom w:val="nil"/>
              <w:right w:val="single" w:sz="4" w:space="0" w:color="auto"/>
            </w:tcBorders>
            <w:vAlign w:val="center"/>
          </w:tcPr>
          <w:p w14:paraId="0EB7DD69" w14:textId="77777777" w:rsidR="002C43D0" w:rsidRPr="00335D3B" w:rsidRDefault="002C43D0" w:rsidP="002C43D0">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EB5C5F5" w14:textId="77777777" w:rsidR="002C43D0" w:rsidRPr="00335D3B" w:rsidRDefault="002C43D0" w:rsidP="002C43D0">
            <w:pPr>
              <w:pStyle w:val="TAC"/>
            </w:pPr>
            <w:r w:rsidRPr="00335D3B">
              <w:t>-112.5</w:t>
            </w:r>
          </w:p>
        </w:tc>
      </w:tr>
      <w:tr w:rsidR="002C43D0" w:rsidRPr="00335D3B" w14:paraId="7501E674" w14:textId="77777777" w:rsidTr="002C43D0">
        <w:trPr>
          <w:jc w:val="center"/>
        </w:trPr>
        <w:tc>
          <w:tcPr>
            <w:tcW w:w="946" w:type="dxa"/>
            <w:tcBorders>
              <w:top w:val="nil"/>
              <w:left w:val="single" w:sz="4" w:space="0" w:color="auto"/>
              <w:bottom w:val="single" w:sz="4" w:space="0" w:color="auto"/>
              <w:right w:val="single" w:sz="4" w:space="0" w:color="auto"/>
            </w:tcBorders>
            <w:vAlign w:val="center"/>
          </w:tcPr>
          <w:p w14:paraId="42668540" w14:textId="77777777" w:rsidR="002C43D0" w:rsidRPr="00335D3B" w:rsidRDefault="002C43D0" w:rsidP="002C43D0">
            <w:pPr>
              <w:pStyle w:val="TAL"/>
              <w:rPr>
                <w:rFonts w:eastAsia="Calibri"/>
                <w:i/>
              </w:rPr>
            </w:pPr>
          </w:p>
        </w:tc>
        <w:tc>
          <w:tcPr>
            <w:tcW w:w="1167" w:type="dxa"/>
            <w:tcBorders>
              <w:top w:val="nil"/>
              <w:left w:val="single" w:sz="4" w:space="0" w:color="auto"/>
              <w:bottom w:val="single" w:sz="4" w:space="0" w:color="auto"/>
              <w:right w:val="single" w:sz="4" w:space="0" w:color="auto"/>
            </w:tcBorders>
            <w:vAlign w:val="center"/>
          </w:tcPr>
          <w:p w14:paraId="7212D2CC"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72DC130" w14:textId="77777777" w:rsidR="002C43D0" w:rsidRPr="00335D3B" w:rsidRDefault="002C43D0" w:rsidP="002C43D0">
            <w:pPr>
              <w:pStyle w:val="TAL"/>
            </w:pPr>
            <w:r w:rsidRPr="00335D3B">
              <w:t>NR_FDD_FR1_</w:t>
            </w:r>
            <w:r w:rsidRPr="00335D3B">
              <w:rPr>
                <w:rFonts w:eastAsia="SimSun"/>
              </w:rPr>
              <w:t>N</w:t>
            </w:r>
          </w:p>
        </w:tc>
        <w:tc>
          <w:tcPr>
            <w:tcW w:w="1243" w:type="dxa"/>
            <w:tcBorders>
              <w:top w:val="nil"/>
              <w:left w:val="single" w:sz="4" w:space="0" w:color="auto"/>
              <w:bottom w:val="single" w:sz="4" w:space="0" w:color="auto"/>
              <w:right w:val="single" w:sz="4" w:space="0" w:color="auto"/>
            </w:tcBorders>
            <w:vAlign w:val="center"/>
          </w:tcPr>
          <w:p w14:paraId="115929A1" w14:textId="77777777" w:rsidR="002C43D0" w:rsidRPr="00335D3B" w:rsidRDefault="002C43D0" w:rsidP="002C43D0">
            <w:pPr>
              <w:pStyle w:val="TAC"/>
            </w:pPr>
          </w:p>
        </w:tc>
        <w:tc>
          <w:tcPr>
            <w:tcW w:w="1557" w:type="dxa"/>
            <w:gridSpan w:val="2"/>
            <w:tcBorders>
              <w:top w:val="nil"/>
              <w:left w:val="single" w:sz="4" w:space="0" w:color="auto"/>
              <w:bottom w:val="single" w:sz="4" w:space="0" w:color="auto"/>
              <w:right w:val="single" w:sz="4" w:space="0" w:color="auto"/>
            </w:tcBorders>
            <w:vAlign w:val="center"/>
          </w:tcPr>
          <w:p w14:paraId="249EBB24" w14:textId="77777777" w:rsidR="002C43D0" w:rsidRPr="00335D3B" w:rsidDel="00041F77" w:rsidRDefault="002C43D0" w:rsidP="002C43D0">
            <w:pPr>
              <w:pStyle w:val="TAC"/>
            </w:pPr>
          </w:p>
        </w:tc>
        <w:tc>
          <w:tcPr>
            <w:tcW w:w="1605" w:type="dxa"/>
            <w:gridSpan w:val="3"/>
            <w:tcBorders>
              <w:top w:val="nil"/>
              <w:left w:val="single" w:sz="4" w:space="0" w:color="auto"/>
              <w:bottom w:val="single" w:sz="4" w:space="0" w:color="auto"/>
              <w:right w:val="single" w:sz="4" w:space="0" w:color="auto"/>
            </w:tcBorders>
            <w:vAlign w:val="center"/>
          </w:tcPr>
          <w:p w14:paraId="787E09A6" w14:textId="77777777" w:rsidR="002C43D0" w:rsidRPr="00335D3B" w:rsidRDefault="002C43D0" w:rsidP="002C43D0">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64520A4" w14:textId="77777777" w:rsidR="002C43D0" w:rsidRPr="00335D3B" w:rsidRDefault="002C43D0" w:rsidP="002C43D0">
            <w:pPr>
              <w:pStyle w:val="TAC"/>
            </w:pPr>
            <w:r w:rsidRPr="00335D3B">
              <w:rPr>
                <w:rFonts w:eastAsia="SimSun"/>
              </w:rPr>
              <w:t>-109.5</w:t>
            </w:r>
          </w:p>
        </w:tc>
      </w:tr>
      <w:tr w:rsidR="002C43D0" w:rsidRPr="00335D3B" w14:paraId="2CDDD672" w14:textId="77777777" w:rsidTr="002C43D0">
        <w:trPr>
          <w:trHeight w:val="424"/>
          <w:jc w:val="center"/>
        </w:trPr>
        <w:tc>
          <w:tcPr>
            <w:tcW w:w="946" w:type="dxa"/>
            <w:vMerge w:val="restart"/>
            <w:tcBorders>
              <w:top w:val="single" w:sz="4" w:space="0" w:color="auto"/>
              <w:left w:val="single" w:sz="4" w:space="0" w:color="auto"/>
              <w:right w:val="single" w:sz="4" w:space="0" w:color="auto"/>
            </w:tcBorders>
            <w:vAlign w:val="center"/>
          </w:tcPr>
          <w:p w14:paraId="64F2D6CA" w14:textId="77777777" w:rsidR="002C43D0" w:rsidRPr="00335D3B" w:rsidRDefault="002C43D0" w:rsidP="002C43D0">
            <w:pPr>
              <w:pStyle w:val="TAL"/>
              <w:rPr>
                <w:rFonts w:eastAsia="Calibri"/>
                <w:i/>
              </w:rPr>
            </w:pPr>
            <w:r w:rsidRPr="00335D3B">
              <w:rPr>
                <w:rFonts w:eastAsia="Calibri"/>
                <w:position w:val="-12"/>
              </w:rPr>
              <w:object w:dxaOrig="405" w:dyaOrig="345" w14:anchorId="04A000F7">
                <v:shape id="_x0000_i1032" type="#_x0000_t75" alt="" style="width:19.35pt;height:12.9pt;mso-width-percent:0;mso-height-percent:0;mso-width-percent:0;mso-height-percent:0" o:ole="" fillcolor="window">
                  <v:imagedata r:id="rId13" o:title=""/>
                </v:shape>
                <o:OLEObject Type="Embed" ProgID="Equation.3" ShapeID="_x0000_i1032" DrawAspect="Content" ObjectID="_1784752163" r:id="rId23"/>
              </w:object>
            </w:r>
            <w:r w:rsidRPr="00335D3B">
              <w:rPr>
                <w:vertAlign w:val="superscript"/>
              </w:rPr>
              <w:t>Note2</w:t>
            </w:r>
          </w:p>
        </w:tc>
        <w:tc>
          <w:tcPr>
            <w:tcW w:w="1167" w:type="dxa"/>
            <w:vMerge w:val="restart"/>
            <w:tcBorders>
              <w:top w:val="single" w:sz="4" w:space="0" w:color="auto"/>
              <w:left w:val="single" w:sz="4" w:space="0" w:color="auto"/>
              <w:right w:val="single" w:sz="4" w:space="0" w:color="auto"/>
            </w:tcBorders>
            <w:vAlign w:val="center"/>
          </w:tcPr>
          <w:p w14:paraId="5326FDE4" w14:textId="77777777" w:rsidR="002C43D0" w:rsidRPr="00335D3B" w:rsidRDefault="002C43D0" w:rsidP="002C43D0">
            <w:pPr>
              <w:pStyle w:val="TAL"/>
              <w:rPr>
                <w:rFonts w:eastAsia="Calibri"/>
                <w:i/>
              </w:rPr>
            </w:pPr>
            <w:r w:rsidRPr="00335D3B">
              <w:t>Config</w:t>
            </w:r>
            <w:r w:rsidRPr="00335D3B">
              <w:rPr>
                <w:rFonts w:eastAsia="Malgun Gothic"/>
                <w:szCs w:val="18"/>
              </w:rPr>
              <w:t xml:space="preserve"> </w:t>
            </w:r>
            <w:r w:rsidRPr="00335D3B">
              <w:t>1,2</w:t>
            </w:r>
          </w:p>
        </w:tc>
        <w:tc>
          <w:tcPr>
            <w:tcW w:w="1636" w:type="dxa"/>
            <w:tcBorders>
              <w:top w:val="single" w:sz="4" w:space="0" w:color="auto"/>
              <w:left w:val="single" w:sz="4" w:space="0" w:color="auto"/>
              <w:right w:val="single" w:sz="4" w:space="0" w:color="auto"/>
            </w:tcBorders>
          </w:tcPr>
          <w:p w14:paraId="19E6ECFF" w14:textId="77777777" w:rsidR="002C43D0" w:rsidRPr="00335D3B" w:rsidRDefault="002C43D0" w:rsidP="002C43D0">
            <w:pPr>
              <w:pStyle w:val="TAL"/>
            </w:pPr>
            <w:r w:rsidRPr="00335D3B">
              <w:t>NR_FDD_FR1_A</w:t>
            </w:r>
          </w:p>
          <w:p w14:paraId="4B1EABF5" w14:textId="77777777" w:rsidR="002C43D0" w:rsidRPr="00335D3B" w:rsidRDefault="002C43D0" w:rsidP="002C43D0">
            <w:pPr>
              <w:pStyle w:val="TAL"/>
              <w:rPr>
                <w:rFonts w:eastAsia="Calibri"/>
                <w:i/>
              </w:rPr>
            </w:pPr>
            <w:r w:rsidRPr="00335D3B">
              <w:t xml:space="preserve">NR_TDD_FR1_A </w:t>
            </w:r>
            <w:r w:rsidRPr="00335D3B">
              <w:rPr>
                <w:vertAlign w:val="superscript"/>
              </w:rPr>
              <w:t>NOTE 6</w:t>
            </w:r>
            <w:r w:rsidRPr="00335D3B">
              <w:t xml:space="preserve"> </w:t>
            </w:r>
          </w:p>
        </w:tc>
        <w:tc>
          <w:tcPr>
            <w:tcW w:w="1243" w:type="dxa"/>
            <w:vMerge w:val="restart"/>
            <w:tcBorders>
              <w:top w:val="single" w:sz="4" w:space="0" w:color="auto"/>
              <w:left w:val="single" w:sz="4" w:space="0" w:color="auto"/>
              <w:right w:val="single" w:sz="4" w:space="0" w:color="auto"/>
            </w:tcBorders>
            <w:vAlign w:val="center"/>
          </w:tcPr>
          <w:p w14:paraId="72B7AE1E" w14:textId="77777777" w:rsidR="002C43D0" w:rsidRPr="00335D3B" w:rsidRDefault="002C43D0" w:rsidP="002C43D0">
            <w:pPr>
              <w:pStyle w:val="TAC"/>
            </w:pPr>
            <w:r w:rsidRPr="00335D3B">
              <w:t>dBm/15kHz</w:t>
            </w:r>
          </w:p>
        </w:tc>
        <w:tc>
          <w:tcPr>
            <w:tcW w:w="1557" w:type="dxa"/>
            <w:gridSpan w:val="2"/>
            <w:vMerge w:val="restart"/>
            <w:tcBorders>
              <w:top w:val="single" w:sz="4" w:space="0" w:color="auto"/>
              <w:left w:val="single" w:sz="4" w:space="0" w:color="auto"/>
              <w:right w:val="single" w:sz="4" w:space="0" w:color="auto"/>
            </w:tcBorders>
            <w:vAlign w:val="center"/>
          </w:tcPr>
          <w:p w14:paraId="0B9FA61E" w14:textId="77777777" w:rsidR="002C43D0" w:rsidRPr="00335D3B" w:rsidDel="00041F77" w:rsidRDefault="002C43D0" w:rsidP="002C43D0">
            <w:pPr>
              <w:pStyle w:val="TAC"/>
            </w:pPr>
            <w:r w:rsidRPr="00335D3B">
              <w:t>-80.18</w:t>
            </w:r>
          </w:p>
        </w:tc>
        <w:tc>
          <w:tcPr>
            <w:tcW w:w="1605" w:type="dxa"/>
            <w:gridSpan w:val="3"/>
            <w:vMerge w:val="restart"/>
            <w:tcBorders>
              <w:top w:val="single" w:sz="4" w:space="0" w:color="auto"/>
              <w:left w:val="single" w:sz="4" w:space="0" w:color="auto"/>
              <w:right w:val="single" w:sz="4" w:space="0" w:color="auto"/>
            </w:tcBorders>
            <w:vAlign w:val="center"/>
          </w:tcPr>
          <w:p w14:paraId="06B49210" w14:textId="77777777" w:rsidR="002C43D0" w:rsidRPr="00335D3B" w:rsidRDefault="002C43D0" w:rsidP="002C43D0">
            <w:pPr>
              <w:pStyle w:val="TAC"/>
            </w:pPr>
            <w:r w:rsidRPr="00335D3B">
              <w:t>-106</w:t>
            </w:r>
          </w:p>
        </w:tc>
        <w:tc>
          <w:tcPr>
            <w:tcW w:w="1513" w:type="dxa"/>
            <w:gridSpan w:val="3"/>
            <w:tcBorders>
              <w:top w:val="single" w:sz="4" w:space="0" w:color="auto"/>
              <w:left w:val="single" w:sz="4" w:space="0" w:color="auto"/>
              <w:right w:val="single" w:sz="4" w:space="0" w:color="auto"/>
            </w:tcBorders>
            <w:vAlign w:val="bottom"/>
          </w:tcPr>
          <w:p w14:paraId="58541606" w14:textId="77777777" w:rsidR="002C43D0" w:rsidRPr="00335D3B" w:rsidRDefault="002C43D0" w:rsidP="002C43D0">
            <w:pPr>
              <w:pStyle w:val="TAC"/>
            </w:pPr>
            <w:r w:rsidRPr="00335D3B">
              <w:t>-116</w:t>
            </w:r>
          </w:p>
        </w:tc>
      </w:tr>
      <w:tr w:rsidR="002C43D0" w:rsidRPr="00335D3B" w14:paraId="23AC8AAC" w14:textId="77777777" w:rsidTr="002C43D0">
        <w:trPr>
          <w:jc w:val="center"/>
        </w:trPr>
        <w:tc>
          <w:tcPr>
            <w:tcW w:w="946" w:type="dxa"/>
            <w:vMerge/>
            <w:tcBorders>
              <w:left w:val="single" w:sz="4" w:space="0" w:color="auto"/>
              <w:right w:val="single" w:sz="4" w:space="0" w:color="auto"/>
            </w:tcBorders>
            <w:vAlign w:val="center"/>
          </w:tcPr>
          <w:p w14:paraId="5578AD54"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119E4829"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0042FBCE" w14:textId="77777777" w:rsidR="002C43D0" w:rsidRPr="00335D3B" w:rsidRDefault="002C43D0" w:rsidP="002C43D0">
            <w:pPr>
              <w:pStyle w:val="TAL"/>
              <w:rPr>
                <w:rFonts w:eastAsia="Calibri"/>
                <w:i/>
              </w:rPr>
            </w:pPr>
            <w:r w:rsidRPr="00335D3B">
              <w:t>NR_FDD_FR1_B</w:t>
            </w:r>
          </w:p>
        </w:tc>
        <w:tc>
          <w:tcPr>
            <w:tcW w:w="1243" w:type="dxa"/>
            <w:vMerge/>
            <w:tcBorders>
              <w:left w:val="single" w:sz="4" w:space="0" w:color="auto"/>
              <w:right w:val="single" w:sz="4" w:space="0" w:color="auto"/>
            </w:tcBorders>
            <w:vAlign w:val="center"/>
          </w:tcPr>
          <w:p w14:paraId="24C2B613"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5CCFBF22"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28E4677A" w14:textId="77777777" w:rsidR="002C43D0" w:rsidRPr="00335D3B" w:rsidRDefault="002C43D0" w:rsidP="002C43D0">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5D626AEA" w14:textId="77777777" w:rsidR="002C43D0" w:rsidRPr="00335D3B" w:rsidRDefault="002C43D0" w:rsidP="002C43D0">
            <w:pPr>
              <w:pStyle w:val="TAC"/>
            </w:pPr>
            <w:r w:rsidRPr="00335D3B">
              <w:t>-115.5</w:t>
            </w:r>
          </w:p>
        </w:tc>
      </w:tr>
      <w:tr w:rsidR="002C43D0" w:rsidRPr="00335D3B" w14:paraId="5830946E" w14:textId="77777777" w:rsidTr="002C43D0">
        <w:trPr>
          <w:jc w:val="center"/>
        </w:trPr>
        <w:tc>
          <w:tcPr>
            <w:tcW w:w="946" w:type="dxa"/>
            <w:vMerge/>
            <w:tcBorders>
              <w:left w:val="single" w:sz="4" w:space="0" w:color="auto"/>
              <w:right w:val="single" w:sz="4" w:space="0" w:color="auto"/>
            </w:tcBorders>
            <w:vAlign w:val="center"/>
          </w:tcPr>
          <w:p w14:paraId="2D509F09"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08F1D8BE"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4114948A" w14:textId="77777777" w:rsidR="002C43D0" w:rsidRPr="00335D3B" w:rsidRDefault="002C43D0" w:rsidP="002C43D0">
            <w:pPr>
              <w:pStyle w:val="TAL"/>
              <w:rPr>
                <w:rFonts w:eastAsia="Calibri"/>
                <w:i/>
              </w:rPr>
            </w:pPr>
            <w:r w:rsidRPr="00335D3B">
              <w:t>NR_TDD_FR1_C</w:t>
            </w:r>
          </w:p>
        </w:tc>
        <w:tc>
          <w:tcPr>
            <w:tcW w:w="1243" w:type="dxa"/>
            <w:vMerge/>
            <w:tcBorders>
              <w:left w:val="single" w:sz="4" w:space="0" w:color="auto"/>
              <w:right w:val="single" w:sz="4" w:space="0" w:color="auto"/>
            </w:tcBorders>
            <w:vAlign w:val="center"/>
          </w:tcPr>
          <w:p w14:paraId="4D934FB8"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27661AAA"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1319B6EA" w14:textId="77777777" w:rsidR="002C43D0" w:rsidRPr="00335D3B" w:rsidRDefault="002C43D0" w:rsidP="002C43D0">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5C8AE99A" w14:textId="77777777" w:rsidR="002C43D0" w:rsidRPr="00335D3B" w:rsidRDefault="002C43D0" w:rsidP="002C43D0">
            <w:pPr>
              <w:pStyle w:val="TAC"/>
            </w:pPr>
            <w:r w:rsidRPr="00335D3B">
              <w:t>-115</w:t>
            </w:r>
          </w:p>
        </w:tc>
      </w:tr>
      <w:tr w:rsidR="002C43D0" w:rsidRPr="00335D3B" w14:paraId="5043EB47" w14:textId="77777777" w:rsidTr="002C43D0">
        <w:trPr>
          <w:trHeight w:val="424"/>
          <w:jc w:val="center"/>
        </w:trPr>
        <w:tc>
          <w:tcPr>
            <w:tcW w:w="946" w:type="dxa"/>
            <w:vMerge/>
            <w:tcBorders>
              <w:left w:val="single" w:sz="4" w:space="0" w:color="auto"/>
              <w:right w:val="single" w:sz="4" w:space="0" w:color="auto"/>
            </w:tcBorders>
            <w:vAlign w:val="center"/>
          </w:tcPr>
          <w:p w14:paraId="5ABB37D8"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5B5A4B49"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320705FD" w14:textId="77777777" w:rsidR="002C43D0" w:rsidRPr="00335D3B" w:rsidRDefault="002C43D0" w:rsidP="002C43D0">
            <w:pPr>
              <w:pStyle w:val="TAL"/>
            </w:pPr>
            <w:r w:rsidRPr="00335D3B">
              <w:t>NR_FDD_FR1_D</w:t>
            </w:r>
          </w:p>
          <w:p w14:paraId="527D85EA" w14:textId="77777777" w:rsidR="002C43D0" w:rsidRPr="00335D3B" w:rsidRDefault="002C43D0" w:rsidP="002C43D0">
            <w:pPr>
              <w:pStyle w:val="TAL"/>
              <w:rPr>
                <w:rFonts w:eastAsia="Calibri"/>
                <w:i/>
              </w:rPr>
            </w:pPr>
            <w:r w:rsidRPr="00335D3B">
              <w:t>NR_TDD_FR1_D</w:t>
            </w:r>
          </w:p>
        </w:tc>
        <w:tc>
          <w:tcPr>
            <w:tcW w:w="1243" w:type="dxa"/>
            <w:vMerge/>
            <w:tcBorders>
              <w:left w:val="single" w:sz="4" w:space="0" w:color="auto"/>
              <w:right w:val="single" w:sz="4" w:space="0" w:color="auto"/>
            </w:tcBorders>
            <w:vAlign w:val="center"/>
          </w:tcPr>
          <w:p w14:paraId="34873508"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420A3146"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1C111B34" w14:textId="77777777" w:rsidR="002C43D0" w:rsidRPr="00335D3B" w:rsidRDefault="002C43D0" w:rsidP="002C43D0">
            <w:pPr>
              <w:pStyle w:val="TAC"/>
            </w:pPr>
          </w:p>
        </w:tc>
        <w:tc>
          <w:tcPr>
            <w:tcW w:w="1513" w:type="dxa"/>
            <w:gridSpan w:val="3"/>
            <w:tcBorders>
              <w:top w:val="single" w:sz="4" w:space="0" w:color="auto"/>
              <w:left w:val="single" w:sz="4" w:space="0" w:color="auto"/>
              <w:right w:val="single" w:sz="4" w:space="0" w:color="auto"/>
            </w:tcBorders>
            <w:vAlign w:val="bottom"/>
          </w:tcPr>
          <w:p w14:paraId="574D6C63" w14:textId="77777777" w:rsidR="002C43D0" w:rsidRPr="00335D3B" w:rsidRDefault="002C43D0" w:rsidP="002C43D0">
            <w:pPr>
              <w:pStyle w:val="TAC"/>
            </w:pPr>
            <w:r w:rsidRPr="00335D3B">
              <w:t>-114.5</w:t>
            </w:r>
          </w:p>
        </w:tc>
      </w:tr>
      <w:tr w:rsidR="002C43D0" w:rsidRPr="00335D3B" w14:paraId="5B0E3395" w14:textId="77777777" w:rsidTr="002C43D0">
        <w:trPr>
          <w:trHeight w:val="424"/>
          <w:jc w:val="center"/>
        </w:trPr>
        <w:tc>
          <w:tcPr>
            <w:tcW w:w="946" w:type="dxa"/>
            <w:vMerge/>
            <w:tcBorders>
              <w:left w:val="single" w:sz="4" w:space="0" w:color="auto"/>
              <w:right w:val="single" w:sz="4" w:space="0" w:color="auto"/>
            </w:tcBorders>
            <w:vAlign w:val="center"/>
          </w:tcPr>
          <w:p w14:paraId="58A5F069"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7104E261"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636D9534" w14:textId="77777777" w:rsidR="002C43D0" w:rsidRPr="00335D3B" w:rsidRDefault="002C43D0" w:rsidP="002C43D0">
            <w:pPr>
              <w:pStyle w:val="TAL"/>
            </w:pPr>
            <w:r w:rsidRPr="00335D3B">
              <w:t>NR_FDD_FR1_E</w:t>
            </w:r>
          </w:p>
          <w:p w14:paraId="7E01D05E" w14:textId="77777777" w:rsidR="002C43D0" w:rsidRPr="00335D3B" w:rsidRDefault="002C43D0" w:rsidP="002C43D0">
            <w:pPr>
              <w:pStyle w:val="TAL"/>
              <w:rPr>
                <w:rFonts w:eastAsia="Calibri"/>
                <w:i/>
              </w:rPr>
            </w:pPr>
            <w:r w:rsidRPr="00335D3B">
              <w:t>NR_TDD_FR1_E</w:t>
            </w:r>
          </w:p>
        </w:tc>
        <w:tc>
          <w:tcPr>
            <w:tcW w:w="1243" w:type="dxa"/>
            <w:vMerge/>
            <w:tcBorders>
              <w:left w:val="single" w:sz="4" w:space="0" w:color="auto"/>
              <w:right w:val="single" w:sz="4" w:space="0" w:color="auto"/>
            </w:tcBorders>
            <w:vAlign w:val="center"/>
          </w:tcPr>
          <w:p w14:paraId="26A3963E"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6CC7982B"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4025AD0C" w14:textId="77777777" w:rsidR="002C43D0" w:rsidRPr="00335D3B" w:rsidRDefault="002C43D0" w:rsidP="002C43D0">
            <w:pPr>
              <w:pStyle w:val="TAC"/>
            </w:pPr>
          </w:p>
        </w:tc>
        <w:tc>
          <w:tcPr>
            <w:tcW w:w="1513" w:type="dxa"/>
            <w:gridSpan w:val="3"/>
            <w:tcBorders>
              <w:top w:val="single" w:sz="4" w:space="0" w:color="auto"/>
              <w:left w:val="single" w:sz="4" w:space="0" w:color="auto"/>
              <w:right w:val="single" w:sz="4" w:space="0" w:color="auto"/>
            </w:tcBorders>
            <w:vAlign w:val="bottom"/>
          </w:tcPr>
          <w:p w14:paraId="006C6FEB" w14:textId="77777777" w:rsidR="002C43D0" w:rsidRPr="00335D3B" w:rsidRDefault="002C43D0" w:rsidP="002C43D0">
            <w:pPr>
              <w:pStyle w:val="TAC"/>
            </w:pPr>
            <w:r w:rsidRPr="00335D3B">
              <w:t>-114</w:t>
            </w:r>
          </w:p>
        </w:tc>
      </w:tr>
      <w:tr w:rsidR="002C43D0" w:rsidRPr="00335D3B" w14:paraId="03527F1A" w14:textId="77777777" w:rsidTr="002C43D0">
        <w:trPr>
          <w:jc w:val="center"/>
        </w:trPr>
        <w:tc>
          <w:tcPr>
            <w:tcW w:w="946" w:type="dxa"/>
            <w:vMerge/>
            <w:tcBorders>
              <w:left w:val="single" w:sz="4" w:space="0" w:color="auto"/>
              <w:right w:val="single" w:sz="4" w:space="0" w:color="auto"/>
            </w:tcBorders>
            <w:vAlign w:val="center"/>
          </w:tcPr>
          <w:p w14:paraId="4ADDB139"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35E4B1B2"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181D946" w14:textId="77777777" w:rsidR="002C43D0" w:rsidRPr="00335D3B" w:rsidRDefault="002C43D0" w:rsidP="002C43D0">
            <w:pPr>
              <w:pStyle w:val="TAL"/>
            </w:pPr>
            <w:r w:rsidRPr="00335D3B">
              <w:t>NR_FDD_FR1_F</w:t>
            </w:r>
          </w:p>
        </w:tc>
        <w:tc>
          <w:tcPr>
            <w:tcW w:w="1243" w:type="dxa"/>
            <w:vMerge/>
            <w:tcBorders>
              <w:left w:val="single" w:sz="4" w:space="0" w:color="auto"/>
              <w:right w:val="single" w:sz="4" w:space="0" w:color="auto"/>
            </w:tcBorders>
            <w:vAlign w:val="center"/>
          </w:tcPr>
          <w:p w14:paraId="0D792395"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7B56B3BD"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483A44BC" w14:textId="77777777" w:rsidR="002C43D0" w:rsidRPr="00335D3B" w:rsidRDefault="002C43D0" w:rsidP="002C43D0">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7E6BA980" w14:textId="77777777" w:rsidR="002C43D0" w:rsidRPr="00335D3B" w:rsidRDefault="002C43D0" w:rsidP="002C43D0">
            <w:pPr>
              <w:pStyle w:val="TAC"/>
            </w:pPr>
            <w:r w:rsidRPr="00335D3B">
              <w:t>-113.5</w:t>
            </w:r>
          </w:p>
        </w:tc>
      </w:tr>
      <w:tr w:rsidR="002C43D0" w:rsidRPr="00335D3B" w14:paraId="7E04EA80" w14:textId="77777777" w:rsidTr="002C43D0">
        <w:trPr>
          <w:jc w:val="center"/>
        </w:trPr>
        <w:tc>
          <w:tcPr>
            <w:tcW w:w="946" w:type="dxa"/>
            <w:vMerge/>
            <w:tcBorders>
              <w:left w:val="single" w:sz="4" w:space="0" w:color="auto"/>
              <w:right w:val="single" w:sz="4" w:space="0" w:color="auto"/>
            </w:tcBorders>
            <w:vAlign w:val="center"/>
          </w:tcPr>
          <w:p w14:paraId="0EE2B5A1"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2A5EA946"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0C90AD5D" w14:textId="77777777" w:rsidR="002C43D0" w:rsidRPr="00335D3B" w:rsidRDefault="002C43D0" w:rsidP="002C43D0">
            <w:pPr>
              <w:pStyle w:val="TAL"/>
              <w:rPr>
                <w:rFonts w:eastAsia="Calibri"/>
                <w:i/>
              </w:rPr>
            </w:pPr>
            <w:r w:rsidRPr="00335D3B">
              <w:t>NR_FDD_FR1_G</w:t>
            </w:r>
          </w:p>
        </w:tc>
        <w:tc>
          <w:tcPr>
            <w:tcW w:w="1243" w:type="dxa"/>
            <w:vMerge/>
            <w:tcBorders>
              <w:left w:val="single" w:sz="4" w:space="0" w:color="auto"/>
              <w:right w:val="single" w:sz="4" w:space="0" w:color="auto"/>
            </w:tcBorders>
            <w:vAlign w:val="center"/>
          </w:tcPr>
          <w:p w14:paraId="25576E7A"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2635FFCF"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00A3789A" w14:textId="77777777" w:rsidR="002C43D0" w:rsidRPr="00335D3B" w:rsidRDefault="002C43D0" w:rsidP="002C43D0">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A565B9A" w14:textId="77777777" w:rsidR="002C43D0" w:rsidRPr="00335D3B" w:rsidRDefault="002C43D0" w:rsidP="002C43D0">
            <w:pPr>
              <w:pStyle w:val="TAC"/>
            </w:pPr>
            <w:r w:rsidRPr="00335D3B">
              <w:t>-113</w:t>
            </w:r>
          </w:p>
        </w:tc>
      </w:tr>
      <w:tr w:rsidR="002C43D0" w:rsidRPr="00335D3B" w14:paraId="55D09A08" w14:textId="77777777" w:rsidTr="002C43D0">
        <w:trPr>
          <w:jc w:val="center"/>
        </w:trPr>
        <w:tc>
          <w:tcPr>
            <w:tcW w:w="946" w:type="dxa"/>
            <w:vMerge/>
            <w:tcBorders>
              <w:left w:val="single" w:sz="4" w:space="0" w:color="auto"/>
              <w:right w:val="single" w:sz="4" w:space="0" w:color="auto"/>
            </w:tcBorders>
            <w:vAlign w:val="center"/>
          </w:tcPr>
          <w:p w14:paraId="1DA527C0" w14:textId="77777777" w:rsidR="002C43D0" w:rsidRPr="00335D3B" w:rsidRDefault="002C43D0" w:rsidP="002C43D0">
            <w:pPr>
              <w:pStyle w:val="TAL"/>
              <w:rPr>
                <w:rFonts w:eastAsia="Calibri"/>
                <w:i/>
              </w:rPr>
            </w:pPr>
          </w:p>
        </w:tc>
        <w:tc>
          <w:tcPr>
            <w:tcW w:w="1167" w:type="dxa"/>
            <w:vMerge/>
            <w:tcBorders>
              <w:left w:val="single" w:sz="4" w:space="0" w:color="auto"/>
              <w:bottom w:val="nil"/>
              <w:right w:val="single" w:sz="4" w:space="0" w:color="auto"/>
            </w:tcBorders>
            <w:vAlign w:val="center"/>
          </w:tcPr>
          <w:p w14:paraId="63F2BA8D"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71EBB033" w14:textId="77777777" w:rsidR="002C43D0" w:rsidRPr="00335D3B" w:rsidRDefault="002C43D0" w:rsidP="002C43D0">
            <w:pPr>
              <w:pStyle w:val="TAL"/>
              <w:rPr>
                <w:rFonts w:eastAsia="Calibri"/>
                <w:i/>
              </w:rPr>
            </w:pPr>
            <w:r w:rsidRPr="00335D3B">
              <w:t>NR_FDD_FR1_H</w:t>
            </w:r>
          </w:p>
        </w:tc>
        <w:tc>
          <w:tcPr>
            <w:tcW w:w="1243" w:type="dxa"/>
            <w:vMerge/>
            <w:tcBorders>
              <w:left w:val="single" w:sz="4" w:space="0" w:color="auto"/>
              <w:right w:val="single" w:sz="4" w:space="0" w:color="auto"/>
            </w:tcBorders>
            <w:vAlign w:val="center"/>
          </w:tcPr>
          <w:p w14:paraId="79D393D4" w14:textId="77777777" w:rsidR="002C43D0" w:rsidRPr="00335D3B" w:rsidRDefault="002C43D0" w:rsidP="002C43D0">
            <w:pPr>
              <w:pStyle w:val="TAC"/>
            </w:pPr>
          </w:p>
        </w:tc>
        <w:tc>
          <w:tcPr>
            <w:tcW w:w="1557" w:type="dxa"/>
            <w:gridSpan w:val="2"/>
            <w:vMerge/>
            <w:tcBorders>
              <w:left w:val="single" w:sz="4" w:space="0" w:color="auto"/>
              <w:bottom w:val="nil"/>
              <w:right w:val="single" w:sz="4" w:space="0" w:color="auto"/>
            </w:tcBorders>
            <w:vAlign w:val="center"/>
          </w:tcPr>
          <w:p w14:paraId="44DB1D3B" w14:textId="77777777" w:rsidR="002C43D0" w:rsidRPr="00335D3B" w:rsidDel="00041F77" w:rsidRDefault="002C43D0" w:rsidP="002C43D0">
            <w:pPr>
              <w:pStyle w:val="TAC"/>
            </w:pPr>
          </w:p>
        </w:tc>
        <w:tc>
          <w:tcPr>
            <w:tcW w:w="1605" w:type="dxa"/>
            <w:gridSpan w:val="3"/>
            <w:vMerge/>
            <w:tcBorders>
              <w:left w:val="single" w:sz="4" w:space="0" w:color="auto"/>
              <w:bottom w:val="nil"/>
              <w:right w:val="single" w:sz="4" w:space="0" w:color="auto"/>
            </w:tcBorders>
            <w:vAlign w:val="center"/>
          </w:tcPr>
          <w:p w14:paraId="24FD4BF5" w14:textId="77777777" w:rsidR="002C43D0" w:rsidRPr="00335D3B" w:rsidRDefault="002C43D0" w:rsidP="002C43D0">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2457C295" w14:textId="77777777" w:rsidR="002C43D0" w:rsidRPr="00335D3B" w:rsidRDefault="002C43D0" w:rsidP="002C43D0">
            <w:pPr>
              <w:pStyle w:val="TAC"/>
            </w:pPr>
            <w:r w:rsidRPr="00335D3B">
              <w:t>-112.5</w:t>
            </w:r>
          </w:p>
        </w:tc>
      </w:tr>
      <w:tr w:rsidR="002C43D0" w:rsidRPr="00335D3B" w14:paraId="2DB6B100" w14:textId="77777777" w:rsidTr="002C43D0">
        <w:trPr>
          <w:jc w:val="center"/>
        </w:trPr>
        <w:tc>
          <w:tcPr>
            <w:tcW w:w="946" w:type="dxa"/>
            <w:vMerge/>
            <w:tcBorders>
              <w:left w:val="single" w:sz="4" w:space="0" w:color="auto"/>
              <w:right w:val="single" w:sz="4" w:space="0" w:color="auto"/>
            </w:tcBorders>
            <w:vAlign w:val="center"/>
          </w:tcPr>
          <w:p w14:paraId="3EB1FED2" w14:textId="77777777" w:rsidR="002C43D0" w:rsidRPr="00335D3B" w:rsidRDefault="002C43D0" w:rsidP="002C43D0">
            <w:pPr>
              <w:pStyle w:val="TAL"/>
              <w:rPr>
                <w:rFonts w:eastAsia="Calibri"/>
                <w:i/>
              </w:rPr>
            </w:pPr>
          </w:p>
        </w:tc>
        <w:tc>
          <w:tcPr>
            <w:tcW w:w="1167" w:type="dxa"/>
            <w:tcBorders>
              <w:top w:val="nil"/>
              <w:left w:val="single" w:sz="4" w:space="0" w:color="auto"/>
              <w:bottom w:val="single" w:sz="4" w:space="0" w:color="auto"/>
              <w:right w:val="single" w:sz="4" w:space="0" w:color="auto"/>
            </w:tcBorders>
            <w:vAlign w:val="center"/>
          </w:tcPr>
          <w:p w14:paraId="4D8996EE"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26FFDBB" w14:textId="77777777" w:rsidR="002C43D0" w:rsidRPr="00335D3B" w:rsidRDefault="002C43D0" w:rsidP="002C43D0">
            <w:pPr>
              <w:pStyle w:val="TAL"/>
            </w:pPr>
            <w:r w:rsidRPr="00335D3B">
              <w:t>NR_FDD_FR1_</w:t>
            </w:r>
            <w:r w:rsidRPr="00335D3B">
              <w:rPr>
                <w:rFonts w:eastAsia="SimSun"/>
              </w:rPr>
              <w:t>N</w:t>
            </w:r>
          </w:p>
        </w:tc>
        <w:tc>
          <w:tcPr>
            <w:tcW w:w="1243" w:type="dxa"/>
            <w:vMerge/>
            <w:tcBorders>
              <w:left w:val="single" w:sz="4" w:space="0" w:color="auto"/>
              <w:right w:val="single" w:sz="4" w:space="0" w:color="auto"/>
            </w:tcBorders>
            <w:vAlign w:val="center"/>
          </w:tcPr>
          <w:p w14:paraId="0D65BD89" w14:textId="77777777" w:rsidR="002C43D0" w:rsidRPr="00335D3B" w:rsidRDefault="002C43D0" w:rsidP="002C43D0">
            <w:pPr>
              <w:pStyle w:val="TAC"/>
            </w:pPr>
          </w:p>
        </w:tc>
        <w:tc>
          <w:tcPr>
            <w:tcW w:w="1557" w:type="dxa"/>
            <w:gridSpan w:val="2"/>
            <w:tcBorders>
              <w:top w:val="nil"/>
              <w:left w:val="single" w:sz="4" w:space="0" w:color="auto"/>
              <w:bottom w:val="single" w:sz="4" w:space="0" w:color="auto"/>
              <w:right w:val="single" w:sz="4" w:space="0" w:color="auto"/>
            </w:tcBorders>
            <w:vAlign w:val="center"/>
          </w:tcPr>
          <w:p w14:paraId="1324F901" w14:textId="77777777" w:rsidR="002C43D0" w:rsidRPr="00335D3B" w:rsidDel="00041F77" w:rsidRDefault="002C43D0" w:rsidP="002C43D0">
            <w:pPr>
              <w:pStyle w:val="TAC"/>
            </w:pPr>
          </w:p>
        </w:tc>
        <w:tc>
          <w:tcPr>
            <w:tcW w:w="1605" w:type="dxa"/>
            <w:gridSpan w:val="3"/>
            <w:tcBorders>
              <w:top w:val="nil"/>
              <w:left w:val="single" w:sz="4" w:space="0" w:color="auto"/>
              <w:bottom w:val="single" w:sz="4" w:space="0" w:color="auto"/>
              <w:right w:val="single" w:sz="4" w:space="0" w:color="auto"/>
            </w:tcBorders>
            <w:vAlign w:val="center"/>
          </w:tcPr>
          <w:p w14:paraId="0C7152BD" w14:textId="77777777" w:rsidR="002C43D0" w:rsidRPr="00335D3B" w:rsidRDefault="002C43D0" w:rsidP="002C43D0">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727FD90D" w14:textId="77777777" w:rsidR="002C43D0" w:rsidRPr="00335D3B" w:rsidRDefault="002C43D0" w:rsidP="002C43D0">
            <w:pPr>
              <w:pStyle w:val="TAC"/>
            </w:pPr>
            <w:r w:rsidRPr="00335D3B">
              <w:rPr>
                <w:rFonts w:eastAsia="SimSun"/>
              </w:rPr>
              <w:t>-109.5</w:t>
            </w:r>
          </w:p>
        </w:tc>
      </w:tr>
      <w:tr w:rsidR="002C43D0" w:rsidRPr="00335D3B" w14:paraId="10A427B9" w14:textId="77777777" w:rsidTr="002C43D0">
        <w:trPr>
          <w:trHeight w:val="424"/>
          <w:jc w:val="center"/>
        </w:trPr>
        <w:tc>
          <w:tcPr>
            <w:tcW w:w="946" w:type="dxa"/>
            <w:vMerge/>
            <w:tcBorders>
              <w:left w:val="single" w:sz="4" w:space="0" w:color="auto"/>
              <w:right w:val="single" w:sz="4" w:space="0" w:color="auto"/>
            </w:tcBorders>
            <w:vAlign w:val="center"/>
          </w:tcPr>
          <w:p w14:paraId="54B1086B" w14:textId="77777777" w:rsidR="002C43D0" w:rsidRPr="00335D3B" w:rsidRDefault="002C43D0" w:rsidP="002C43D0">
            <w:pPr>
              <w:pStyle w:val="TAL"/>
              <w:rPr>
                <w:rFonts w:eastAsia="Calibri"/>
                <w:i/>
              </w:rPr>
            </w:pPr>
          </w:p>
        </w:tc>
        <w:tc>
          <w:tcPr>
            <w:tcW w:w="1167" w:type="dxa"/>
            <w:vMerge w:val="restart"/>
            <w:tcBorders>
              <w:top w:val="single" w:sz="4" w:space="0" w:color="auto"/>
              <w:left w:val="single" w:sz="4" w:space="0" w:color="auto"/>
              <w:right w:val="single" w:sz="4" w:space="0" w:color="auto"/>
            </w:tcBorders>
            <w:vAlign w:val="center"/>
          </w:tcPr>
          <w:p w14:paraId="269CCC49" w14:textId="77777777" w:rsidR="002C43D0" w:rsidRPr="00335D3B" w:rsidRDefault="002C43D0" w:rsidP="002C43D0">
            <w:pPr>
              <w:pStyle w:val="TAL"/>
              <w:rPr>
                <w:rFonts w:eastAsia="Calibri"/>
                <w:i/>
              </w:rPr>
            </w:pPr>
            <w:r w:rsidRPr="00335D3B">
              <w:t>Config</w:t>
            </w:r>
            <w:r w:rsidRPr="00335D3B">
              <w:rPr>
                <w:rFonts w:eastAsia="Malgun Gothic"/>
                <w:szCs w:val="18"/>
              </w:rPr>
              <w:t xml:space="preserve"> </w:t>
            </w:r>
            <w:r w:rsidRPr="00335D3B">
              <w:t>3</w:t>
            </w:r>
          </w:p>
        </w:tc>
        <w:tc>
          <w:tcPr>
            <w:tcW w:w="1636" w:type="dxa"/>
            <w:tcBorders>
              <w:top w:val="single" w:sz="4" w:space="0" w:color="auto"/>
              <w:left w:val="single" w:sz="4" w:space="0" w:color="auto"/>
              <w:right w:val="single" w:sz="4" w:space="0" w:color="auto"/>
            </w:tcBorders>
          </w:tcPr>
          <w:p w14:paraId="6855D712" w14:textId="77777777" w:rsidR="002C43D0" w:rsidRPr="00335D3B" w:rsidRDefault="002C43D0" w:rsidP="002C43D0">
            <w:pPr>
              <w:pStyle w:val="TAL"/>
            </w:pPr>
            <w:r w:rsidRPr="00335D3B">
              <w:t>NR_FDD_FR1_A</w:t>
            </w:r>
          </w:p>
          <w:p w14:paraId="4028C37A" w14:textId="77777777" w:rsidR="002C43D0" w:rsidRPr="00335D3B" w:rsidRDefault="002C43D0" w:rsidP="002C43D0">
            <w:pPr>
              <w:pStyle w:val="TAL"/>
              <w:rPr>
                <w:rFonts w:eastAsia="Calibri"/>
                <w:i/>
              </w:rPr>
            </w:pPr>
            <w:r w:rsidRPr="00335D3B">
              <w:t xml:space="preserve">NR_TDD_FR1_A </w:t>
            </w:r>
            <w:r w:rsidRPr="00335D3B">
              <w:rPr>
                <w:vertAlign w:val="superscript"/>
              </w:rPr>
              <w:t>NOTE 6</w:t>
            </w:r>
            <w:r w:rsidRPr="00335D3B">
              <w:t xml:space="preserve"> </w:t>
            </w:r>
          </w:p>
        </w:tc>
        <w:tc>
          <w:tcPr>
            <w:tcW w:w="1243" w:type="dxa"/>
            <w:vMerge/>
            <w:tcBorders>
              <w:left w:val="single" w:sz="4" w:space="0" w:color="auto"/>
              <w:right w:val="single" w:sz="4" w:space="0" w:color="auto"/>
            </w:tcBorders>
            <w:vAlign w:val="center"/>
          </w:tcPr>
          <w:p w14:paraId="76DFF569" w14:textId="77777777" w:rsidR="002C43D0" w:rsidRPr="00335D3B" w:rsidRDefault="002C43D0" w:rsidP="002C43D0">
            <w:pPr>
              <w:pStyle w:val="TAC"/>
            </w:pPr>
          </w:p>
        </w:tc>
        <w:tc>
          <w:tcPr>
            <w:tcW w:w="1557" w:type="dxa"/>
            <w:gridSpan w:val="2"/>
            <w:vMerge w:val="restart"/>
            <w:tcBorders>
              <w:top w:val="single" w:sz="4" w:space="0" w:color="auto"/>
              <w:left w:val="single" w:sz="4" w:space="0" w:color="auto"/>
              <w:right w:val="single" w:sz="4" w:space="0" w:color="auto"/>
            </w:tcBorders>
            <w:vAlign w:val="center"/>
          </w:tcPr>
          <w:p w14:paraId="08D6B209" w14:textId="77777777" w:rsidR="002C43D0" w:rsidRPr="00335D3B" w:rsidDel="00041F77" w:rsidRDefault="002C43D0" w:rsidP="002C43D0">
            <w:pPr>
              <w:pStyle w:val="TAC"/>
            </w:pPr>
            <w:r w:rsidRPr="00335D3B">
              <w:t>-83.27</w:t>
            </w:r>
          </w:p>
        </w:tc>
        <w:tc>
          <w:tcPr>
            <w:tcW w:w="1605" w:type="dxa"/>
            <w:gridSpan w:val="3"/>
            <w:vMerge w:val="restart"/>
            <w:tcBorders>
              <w:top w:val="single" w:sz="4" w:space="0" w:color="auto"/>
              <w:left w:val="single" w:sz="4" w:space="0" w:color="auto"/>
              <w:right w:val="single" w:sz="4" w:space="0" w:color="auto"/>
            </w:tcBorders>
            <w:vAlign w:val="center"/>
          </w:tcPr>
          <w:p w14:paraId="2F78C489" w14:textId="77777777" w:rsidR="002C43D0" w:rsidRPr="00335D3B" w:rsidRDefault="002C43D0" w:rsidP="002C43D0">
            <w:pPr>
              <w:pStyle w:val="TAC"/>
            </w:pPr>
            <w:r w:rsidRPr="00335D3B">
              <w:t>-110</w:t>
            </w:r>
          </w:p>
        </w:tc>
        <w:tc>
          <w:tcPr>
            <w:tcW w:w="1513" w:type="dxa"/>
            <w:gridSpan w:val="3"/>
            <w:tcBorders>
              <w:top w:val="single" w:sz="4" w:space="0" w:color="auto"/>
              <w:left w:val="single" w:sz="4" w:space="0" w:color="auto"/>
              <w:right w:val="single" w:sz="4" w:space="0" w:color="auto"/>
            </w:tcBorders>
            <w:vAlign w:val="bottom"/>
          </w:tcPr>
          <w:p w14:paraId="47187743" w14:textId="77777777" w:rsidR="002C43D0" w:rsidRPr="00335D3B" w:rsidRDefault="002C43D0" w:rsidP="002C43D0">
            <w:pPr>
              <w:pStyle w:val="TAC"/>
            </w:pPr>
            <w:r w:rsidRPr="00335D3B">
              <w:t>-113</w:t>
            </w:r>
          </w:p>
        </w:tc>
      </w:tr>
      <w:tr w:rsidR="002C43D0" w:rsidRPr="00335D3B" w14:paraId="21ED854F" w14:textId="77777777" w:rsidTr="002C43D0">
        <w:trPr>
          <w:jc w:val="center"/>
        </w:trPr>
        <w:tc>
          <w:tcPr>
            <w:tcW w:w="946" w:type="dxa"/>
            <w:vMerge/>
            <w:tcBorders>
              <w:left w:val="single" w:sz="4" w:space="0" w:color="auto"/>
              <w:right w:val="single" w:sz="4" w:space="0" w:color="auto"/>
            </w:tcBorders>
            <w:vAlign w:val="center"/>
          </w:tcPr>
          <w:p w14:paraId="0494AAA5"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56632587"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4A37E9D" w14:textId="77777777" w:rsidR="002C43D0" w:rsidRPr="00335D3B" w:rsidRDefault="002C43D0" w:rsidP="002C43D0">
            <w:pPr>
              <w:pStyle w:val="TAL"/>
              <w:rPr>
                <w:rFonts w:eastAsia="Calibri"/>
                <w:i/>
              </w:rPr>
            </w:pPr>
            <w:r w:rsidRPr="00335D3B">
              <w:t>NR_FDD_FR1_B</w:t>
            </w:r>
          </w:p>
        </w:tc>
        <w:tc>
          <w:tcPr>
            <w:tcW w:w="1243" w:type="dxa"/>
            <w:vMerge/>
            <w:tcBorders>
              <w:left w:val="single" w:sz="4" w:space="0" w:color="auto"/>
              <w:right w:val="single" w:sz="4" w:space="0" w:color="auto"/>
            </w:tcBorders>
            <w:vAlign w:val="center"/>
          </w:tcPr>
          <w:p w14:paraId="7F3D2D51"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690065EC"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4F530558" w14:textId="77777777" w:rsidR="002C43D0" w:rsidRPr="00335D3B" w:rsidRDefault="002C43D0" w:rsidP="002C43D0">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F00EF6A" w14:textId="77777777" w:rsidR="002C43D0" w:rsidRPr="00335D3B" w:rsidRDefault="002C43D0" w:rsidP="002C43D0">
            <w:pPr>
              <w:pStyle w:val="TAC"/>
            </w:pPr>
            <w:r w:rsidRPr="00335D3B">
              <w:t>-112.5</w:t>
            </w:r>
          </w:p>
        </w:tc>
      </w:tr>
      <w:tr w:rsidR="002C43D0" w:rsidRPr="00335D3B" w14:paraId="11B5BAA4" w14:textId="77777777" w:rsidTr="002C43D0">
        <w:trPr>
          <w:jc w:val="center"/>
        </w:trPr>
        <w:tc>
          <w:tcPr>
            <w:tcW w:w="946" w:type="dxa"/>
            <w:vMerge/>
            <w:tcBorders>
              <w:left w:val="single" w:sz="4" w:space="0" w:color="auto"/>
              <w:right w:val="single" w:sz="4" w:space="0" w:color="auto"/>
            </w:tcBorders>
            <w:vAlign w:val="center"/>
          </w:tcPr>
          <w:p w14:paraId="301FEC56"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53BA6167"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037952B" w14:textId="77777777" w:rsidR="002C43D0" w:rsidRPr="00335D3B" w:rsidRDefault="002C43D0" w:rsidP="002C43D0">
            <w:pPr>
              <w:pStyle w:val="TAL"/>
              <w:rPr>
                <w:rFonts w:eastAsia="Calibri"/>
                <w:i/>
              </w:rPr>
            </w:pPr>
            <w:r w:rsidRPr="00335D3B">
              <w:t>NR_TDD_FR1_C</w:t>
            </w:r>
          </w:p>
        </w:tc>
        <w:tc>
          <w:tcPr>
            <w:tcW w:w="1243" w:type="dxa"/>
            <w:vMerge/>
            <w:tcBorders>
              <w:left w:val="single" w:sz="4" w:space="0" w:color="auto"/>
              <w:right w:val="single" w:sz="4" w:space="0" w:color="auto"/>
            </w:tcBorders>
            <w:vAlign w:val="center"/>
          </w:tcPr>
          <w:p w14:paraId="5F6269E9"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5D8600EF"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78DEC33D" w14:textId="77777777" w:rsidR="002C43D0" w:rsidRPr="00335D3B" w:rsidRDefault="002C43D0" w:rsidP="002C43D0">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4F4E304" w14:textId="77777777" w:rsidR="002C43D0" w:rsidRPr="00335D3B" w:rsidRDefault="002C43D0" w:rsidP="002C43D0">
            <w:pPr>
              <w:pStyle w:val="TAC"/>
            </w:pPr>
            <w:r w:rsidRPr="00335D3B">
              <w:t>-112</w:t>
            </w:r>
          </w:p>
        </w:tc>
      </w:tr>
      <w:tr w:rsidR="002C43D0" w:rsidRPr="00335D3B" w14:paraId="3D7744F0" w14:textId="77777777" w:rsidTr="002C43D0">
        <w:trPr>
          <w:trHeight w:val="424"/>
          <w:jc w:val="center"/>
        </w:trPr>
        <w:tc>
          <w:tcPr>
            <w:tcW w:w="946" w:type="dxa"/>
            <w:vMerge/>
            <w:tcBorders>
              <w:left w:val="single" w:sz="4" w:space="0" w:color="auto"/>
              <w:right w:val="single" w:sz="4" w:space="0" w:color="auto"/>
            </w:tcBorders>
            <w:vAlign w:val="center"/>
          </w:tcPr>
          <w:p w14:paraId="03C5E32C"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59A8CE4C"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3BFF261B" w14:textId="77777777" w:rsidR="002C43D0" w:rsidRPr="00335D3B" w:rsidRDefault="002C43D0" w:rsidP="002C43D0">
            <w:pPr>
              <w:pStyle w:val="TAL"/>
            </w:pPr>
            <w:r w:rsidRPr="00335D3B">
              <w:t>NR_FDD_FR1_D</w:t>
            </w:r>
          </w:p>
          <w:p w14:paraId="4665B43F" w14:textId="77777777" w:rsidR="002C43D0" w:rsidRPr="00335D3B" w:rsidRDefault="002C43D0" w:rsidP="002C43D0">
            <w:pPr>
              <w:pStyle w:val="TAL"/>
              <w:rPr>
                <w:rFonts w:eastAsia="Calibri"/>
                <w:i/>
              </w:rPr>
            </w:pPr>
            <w:r w:rsidRPr="00335D3B">
              <w:t>NR_TDD_FR1_D</w:t>
            </w:r>
          </w:p>
        </w:tc>
        <w:tc>
          <w:tcPr>
            <w:tcW w:w="1243" w:type="dxa"/>
            <w:vMerge/>
            <w:tcBorders>
              <w:left w:val="single" w:sz="4" w:space="0" w:color="auto"/>
              <w:right w:val="single" w:sz="4" w:space="0" w:color="auto"/>
            </w:tcBorders>
            <w:vAlign w:val="center"/>
          </w:tcPr>
          <w:p w14:paraId="46C0B7F1"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6A5D7755"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1EB7EF78" w14:textId="77777777" w:rsidR="002C43D0" w:rsidRPr="00335D3B" w:rsidRDefault="002C43D0" w:rsidP="002C43D0">
            <w:pPr>
              <w:pStyle w:val="TAC"/>
            </w:pPr>
          </w:p>
        </w:tc>
        <w:tc>
          <w:tcPr>
            <w:tcW w:w="1513" w:type="dxa"/>
            <w:gridSpan w:val="3"/>
            <w:tcBorders>
              <w:top w:val="single" w:sz="4" w:space="0" w:color="auto"/>
              <w:left w:val="single" w:sz="4" w:space="0" w:color="auto"/>
              <w:right w:val="single" w:sz="4" w:space="0" w:color="auto"/>
            </w:tcBorders>
            <w:vAlign w:val="bottom"/>
          </w:tcPr>
          <w:p w14:paraId="116A7E2D" w14:textId="77777777" w:rsidR="002C43D0" w:rsidRPr="00335D3B" w:rsidRDefault="002C43D0" w:rsidP="002C43D0">
            <w:pPr>
              <w:pStyle w:val="TAC"/>
            </w:pPr>
            <w:r w:rsidRPr="00335D3B">
              <w:t>-111.5</w:t>
            </w:r>
          </w:p>
        </w:tc>
      </w:tr>
      <w:tr w:rsidR="002C43D0" w:rsidRPr="00335D3B" w14:paraId="4057F61A" w14:textId="77777777" w:rsidTr="002C43D0">
        <w:trPr>
          <w:trHeight w:val="424"/>
          <w:jc w:val="center"/>
        </w:trPr>
        <w:tc>
          <w:tcPr>
            <w:tcW w:w="946" w:type="dxa"/>
            <w:vMerge/>
            <w:tcBorders>
              <w:left w:val="single" w:sz="4" w:space="0" w:color="auto"/>
              <w:right w:val="single" w:sz="4" w:space="0" w:color="auto"/>
            </w:tcBorders>
            <w:vAlign w:val="center"/>
          </w:tcPr>
          <w:p w14:paraId="239C74B2"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44358B68"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5531FE34" w14:textId="77777777" w:rsidR="002C43D0" w:rsidRPr="00335D3B" w:rsidRDefault="002C43D0" w:rsidP="002C43D0">
            <w:pPr>
              <w:pStyle w:val="TAL"/>
            </w:pPr>
            <w:r w:rsidRPr="00335D3B">
              <w:t>NR_FDD_FR1_E</w:t>
            </w:r>
          </w:p>
          <w:p w14:paraId="79F20088" w14:textId="77777777" w:rsidR="002C43D0" w:rsidRPr="00335D3B" w:rsidRDefault="002C43D0" w:rsidP="002C43D0">
            <w:pPr>
              <w:pStyle w:val="TAL"/>
              <w:rPr>
                <w:rFonts w:eastAsia="Calibri"/>
                <w:i/>
              </w:rPr>
            </w:pPr>
            <w:r w:rsidRPr="00335D3B">
              <w:t>NR_TDD_FR1_E</w:t>
            </w:r>
          </w:p>
        </w:tc>
        <w:tc>
          <w:tcPr>
            <w:tcW w:w="1243" w:type="dxa"/>
            <w:vMerge/>
            <w:tcBorders>
              <w:left w:val="single" w:sz="4" w:space="0" w:color="auto"/>
              <w:right w:val="single" w:sz="4" w:space="0" w:color="auto"/>
            </w:tcBorders>
            <w:vAlign w:val="center"/>
          </w:tcPr>
          <w:p w14:paraId="540B53F9"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51A146F5"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332BF421" w14:textId="77777777" w:rsidR="002C43D0" w:rsidRPr="00335D3B" w:rsidRDefault="002C43D0" w:rsidP="002C43D0">
            <w:pPr>
              <w:pStyle w:val="TAC"/>
            </w:pPr>
          </w:p>
        </w:tc>
        <w:tc>
          <w:tcPr>
            <w:tcW w:w="1513" w:type="dxa"/>
            <w:gridSpan w:val="3"/>
            <w:tcBorders>
              <w:top w:val="single" w:sz="4" w:space="0" w:color="auto"/>
              <w:left w:val="single" w:sz="4" w:space="0" w:color="auto"/>
              <w:right w:val="single" w:sz="4" w:space="0" w:color="auto"/>
            </w:tcBorders>
            <w:vAlign w:val="bottom"/>
          </w:tcPr>
          <w:p w14:paraId="384168A3" w14:textId="77777777" w:rsidR="002C43D0" w:rsidRPr="00335D3B" w:rsidRDefault="002C43D0" w:rsidP="002C43D0">
            <w:pPr>
              <w:pStyle w:val="TAC"/>
            </w:pPr>
            <w:r w:rsidRPr="00335D3B">
              <w:t>-111</w:t>
            </w:r>
          </w:p>
        </w:tc>
      </w:tr>
      <w:tr w:rsidR="002C43D0" w:rsidRPr="00335D3B" w14:paraId="75C7F8EB" w14:textId="77777777" w:rsidTr="002C43D0">
        <w:trPr>
          <w:jc w:val="center"/>
        </w:trPr>
        <w:tc>
          <w:tcPr>
            <w:tcW w:w="946" w:type="dxa"/>
            <w:vMerge/>
            <w:tcBorders>
              <w:left w:val="single" w:sz="4" w:space="0" w:color="auto"/>
              <w:right w:val="single" w:sz="4" w:space="0" w:color="auto"/>
            </w:tcBorders>
            <w:vAlign w:val="center"/>
          </w:tcPr>
          <w:p w14:paraId="098928D4"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6DEFF746"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9EE235B" w14:textId="77777777" w:rsidR="002C43D0" w:rsidRPr="00335D3B" w:rsidRDefault="002C43D0" w:rsidP="002C43D0">
            <w:pPr>
              <w:pStyle w:val="TAL"/>
            </w:pPr>
            <w:r w:rsidRPr="00335D3B">
              <w:t>NR_FDD_FR1_F</w:t>
            </w:r>
          </w:p>
        </w:tc>
        <w:tc>
          <w:tcPr>
            <w:tcW w:w="1243" w:type="dxa"/>
            <w:vMerge/>
            <w:tcBorders>
              <w:left w:val="single" w:sz="4" w:space="0" w:color="auto"/>
              <w:right w:val="single" w:sz="4" w:space="0" w:color="auto"/>
            </w:tcBorders>
            <w:vAlign w:val="center"/>
          </w:tcPr>
          <w:p w14:paraId="2FCF1554"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367204FE"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4F365712" w14:textId="77777777" w:rsidR="002C43D0" w:rsidRPr="00335D3B" w:rsidRDefault="002C43D0" w:rsidP="002C43D0">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72B71C5C" w14:textId="77777777" w:rsidR="002C43D0" w:rsidRPr="00335D3B" w:rsidRDefault="002C43D0" w:rsidP="002C43D0">
            <w:pPr>
              <w:pStyle w:val="TAC"/>
            </w:pPr>
            <w:r w:rsidRPr="00335D3B">
              <w:t>-110.5</w:t>
            </w:r>
          </w:p>
        </w:tc>
      </w:tr>
      <w:tr w:rsidR="002C43D0" w:rsidRPr="00335D3B" w14:paraId="72C72A3B" w14:textId="77777777" w:rsidTr="002C43D0">
        <w:trPr>
          <w:jc w:val="center"/>
        </w:trPr>
        <w:tc>
          <w:tcPr>
            <w:tcW w:w="946" w:type="dxa"/>
            <w:vMerge/>
            <w:tcBorders>
              <w:left w:val="single" w:sz="4" w:space="0" w:color="auto"/>
              <w:right w:val="single" w:sz="4" w:space="0" w:color="auto"/>
            </w:tcBorders>
            <w:vAlign w:val="center"/>
          </w:tcPr>
          <w:p w14:paraId="13A5472F"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46A89AA2"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4D411A68" w14:textId="77777777" w:rsidR="002C43D0" w:rsidRPr="00335D3B" w:rsidRDefault="002C43D0" w:rsidP="002C43D0">
            <w:pPr>
              <w:pStyle w:val="TAL"/>
              <w:rPr>
                <w:rFonts w:eastAsia="Calibri"/>
                <w:i/>
              </w:rPr>
            </w:pPr>
            <w:r w:rsidRPr="00335D3B">
              <w:t>NR_FDD_FR1_G</w:t>
            </w:r>
          </w:p>
        </w:tc>
        <w:tc>
          <w:tcPr>
            <w:tcW w:w="1243" w:type="dxa"/>
            <w:vMerge/>
            <w:tcBorders>
              <w:left w:val="single" w:sz="4" w:space="0" w:color="auto"/>
              <w:right w:val="single" w:sz="4" w:space="0" w:color="auto"/>
            </w:tcBorders>
            <w:vAlign w:val="center"/>
          </w:tcPr>
          <w:p w14:paraId="559EF4A7"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4E1C8196"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36A425F1" w14:textId="77777777" w:rsidR="002C43D0" w:rsidRPr="00335D3B" w:rsidRDefault="002C43D0" w:rsidP="002C43D0">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52506F35" w14:textId="77777777" w:rsidR="002C43D0" w:rsidRPr="00335D3B" w:rsidRDefault="002C43D0" w:rsidP="002C43D0">
            <w:pPr>
              <w:pStyle w:val="TAC"/>
            </w:pPr>
            <w:r w:rsidRPr="00335D3B">
              <w:t>-110</w:t>
            </w:r>
          </w:p>
        </w:tc>
      </w:tr>
      <w:tr w:rsidR="002C43D0" w:rsidRPr="00335D3B" w14:paraId="67CA5CC4" w14:textId="77777777" w:rsidTr="002C43D0">
        <w:trPr>
          <w:jc w:val="center"/>
        </w:trPr>
        <w:tc>
          <w:tcPr>
            <w:tcW w:w="946" w:type="dxa"/>
            <w:vMerge/>
            <w:tcBorders>
              <w:left w:val="single" w:sz="4" w:space="0" w:color="auto"/>
              <w:bottom w:val="nil"/>
              <w:right w:val="single" w:sz="4" w:space="0" w:color="auto"/>
            </w:tcBorders>
            <w:vAlign w:val="center"/>
          </w:tcPr>
          <w:p w14:paraId="5DABFB70" w14:textId="77777777" w:rsidR="002C43D0" w:rsidRPr="00335D3B" w:rsidRDefault="002C43D0" w:rsidP="002C43D0">
            <w:pPr>
              <w:pStyle w:val="TAL"/>
              <w:rPr>
                <w:rFonts w:eastAsia="Calibri"/>
                <w:i/>
              </w:rPr>
            </w:pPr>
          </w:p>
        </w:tc>
        <w:tc>
          <w:tcPr>
            <w:tcW w:w="1167" w:type="dxa"/>
            <w:vMerge/>
            <w:tcBorders>
              <w:left w:val="single" w:sz="4" w:space="0" w:color="auto"/>
              <w:bottom w:val="nil"/>
              <w:right w:val="single" w:sz="4" w:space="0" w:color="auto"/>
            </w:tcBorders>
            <w:vAlign w:val="center"/>
          </w:tcPr>
          <w:p w14:paraId="29D9E802"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7A652EB" w14:textId="77777777" w:rsidR="002C43D0" w:rsidRPr="00335D3B" w:rsidRDefault="002C43D0" w:rsidP="002C43D0">
            <w:pPr>
              <w:pStyle w:val="TAL"/>
              <w:rPr>
                <w:rFonts w:eastAsia="Calibri"/>
                <w:i/>
              </w:rPr>
            </w:pPr>
            <w:r w:rsidRPr="00335D3B">
              <w:t>NR_FDD_FR1_H</w:t>
            </w:r>
          </w:p>
        </w:tc>
        <w:tc>
          <w:tcPr>
            <w:tcW w:w="1243" w:type="dxa"/>
            <w:vMerge/>
            <w:tcBorders>
              <w:left w:val="single" w:sz="4" w:space="0" w:color="auto"/>
              <w:bottom w:val="nil"/>
              <w:right w:val="single" w:sz="4" w:space="0" w:color="auto"/>
            </w:tcBorders>
            <w:vAlign w:val="center"/>
          </w:tcPr>
          <w:p w14:paraId="32C7D212" w14:textId="77777777" w:rsidR="002C43D0" w:rsidRPr="00335D3B" w:rsidRDefault="002C43D0" w:rsidP="002C43D0">
            <w:pPr>
              <w:pStyle w:val="TAC"/>
            </w:pPr>
          </w:p>
        </w:tc>
        <w:tc>
          <w:tcPr>
            <w:tcW w:w="1557" w:type="dxa"/>
            <w:gridSpan w:val="2"/>
            <w:vMerge/>
            <w:tcBorders>
              <w:left w:val="single" w:sz="4" w:space="0" w:color="auto"/>
              <w:bottom w:val="nil"/>
              <w:right w:val="single" w:sz="4" w:space="0" w:color="auto"/>
            </w:tcBorders>
            <w:vAlign w:val="center"/>
          </w:tcPr>
          <w:p w14:paraId="36D2C811" w14:textId="77777777" w:rsidR="002C43D0" w:rsidRPr="00335D3B" w:rsidDel="00041F77" w:rsidRDefault="002C43D0" w:rsidP="002C43D0">
            <w:pPr>
              <w:pStyle w:val="TAC"/>
            </w:pPr>
          </w:p>
        </w:tc>
        <w:tc>
          <w:tcPr>
            <w:tcW w:w="1605" w:type="dxa"/>
            <w:gridSpan w:val="3"/>
            <w:vMerge/>
            <w:tcBorders>
              <w:left w:val="single" w:sz="4" w:space="0" w:color="auto"/>
              <w:bottom w:val="nil"/>
              <w:right w:val="single" w:sz="4" w:space="0" w:color="auto"/>
            </w:tcBorders>
            <w:vAlign w:val="center"/>
          </w:tcPr>
          <w:p w14:paraId="4F52119C" w14:textId="77777777" w:rsidR="002C43D0" w:rsidRPr="00335D3B" w:rsidRDefault="002C43D0" w:rsidP="002C43D0">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A7A7AEC" w14:textId="77777777" w:rsidR="002C43D0" w:rsidRPr="00335D3B" w:rsidRDefault="002C43D0" w:rsidP="002C43D0">
            <w:pPr>
              <w:pStyle w:val="TAC"/>
            </w:pPr>
            <w:r w:rsidRPr="00335D3B">
              <w:t>-109.5</w:t>
            </w:r>
          </w:p>
        </w:tc>
      </w:tr>
      <w:tr w:rsidR="002C43D0" w:rsidRPr="00335D3B" w14:paraId="509986EC" w14:textId="77777777" w:rsidTr="002C43D0">
        <w:trPr>
          <w:jc w:val="center"/>
        </w:trPr>
        <w:tc>
          <w:tcPr>
            <w:tcW w:w="946" w:type="dxa"/>
            <w:tcBorders>
              <w:top w:val="nil"/>
              <w:left w:val="single" w:sz="4" w:space="0" w:color="auto"/>
              <w:bottom w:val="single" w:sz="4" w:space="0" w:color="auto"/>
              <w:right w:val="single" w:sz="4" w:space="0" w:color="auto"/>
            </w:tcBorders>
            <w:vAlign w:val="center"/>
          </w:tcPr>
          <w:p w14:paraId="5955AB69" w14:textId="77777777" w:rsidR="002C43D0" w:rsidRPr="00335D3B" w:rsidRDefault="002C43D0" w:rsidP="002C43D0">
            <w:pPr>
              <w:pStyle w:val="TAL"/>
              <w:rPr>
                <w:rFonts w:eastAsia="Calibri"/>
                <w:i/>
              </w:rPr>
            </w:pPr>
          </w:p>
        </w:tc>
        <w:tc>
          <w:tcPr>
            <w:tcW w:w="1167" w:type="dxa"/>
            <w:tcBorders>
              <w:top w:val="nil"/>
              <w:left w:val="single" w:sz="4" w:space="0" w:color="auto"/>
              <w:bottom w:val="single" w:sz="4" w:space="0" w:color="auto"/>
              <w:right w:val="single" w:sz="4" w:space="0" w:color="auto"/>
            </w:tcBorders>
            <w:vAlign w:val="center"/>
          </w:tcPr>
          <w:p w14:paraId="469DBDAD"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C826A38" w14:textId="77777777" w:rsidR="002C43D0" w:rsidRPr="00335D3B" w:rsidRDefault="002C43D0" w:rsidP="002C43D0">
            <w:pPr>
              <w:pStyle w:val="TAL"/>
            </w:pPr>
            <w:r w:rsidRPr="00335D3B">
              <w:t>NR_FDD_FR1_</w:t>
            </w:r>
            <w:r w:rsidRPr="00335D3B">
              <w:rPr>
                <w:rFonts w:eastAsia="SimSun"/>
              </w:rPr>
              <w:t>N</w:t>
            </w:r>
          </w:p>
        </w:tc>
        <w:tc>
          <w:tcPr>
            <w:tcW w:w="1243" w:type="dxa"/>
            <w:tcBorders>
              <w:top w:val="nil"/>
              <w:left w:val="single" w:sz="4" w:space="0" w:color="auto"/>
              <w:bottom w:val="single" w:sz="4" w:space="0" w:color="auto"/>
              <w:right w:val="single" w:sz="4" w:space="0" w:color="auto"/>
            </w:tcBorders>
            <w:vAlign w:val="center"/>
          </w:tcPr>
          <w:p w14:paraId="2231AE0D" w14:textId="77777777" w:rsidR="002C43D0" w:rsidRPr="00335D3B" w:rsidRDefault="002C43D0" w:rsidP="002C43D0">
            <w:pPr>
              <w:pStyle w:val="TAC"/>
            </w:pPr>
          </w:p>
        </w:tc>
        <w:tc>
          <w:tcPr>
            <w:tcW w:w="1557" w:type="dxa"/>
            <w:gridSpan w:val="2"/>
            <w:tcBorders>
              <w:top w:val="nil"/>
              <w:left w:val="single" w:sz="4" w:space="0" w:color="auto"/>
              <w:bottom w:val="single" w:sz="4" w:space="0" w:color="auto"/>
              <w:right w:val="single" w:sz="4" w:space="0" w:color="auto"/>
            </w:tcBorders>
            <w:vAlign w:val="center"/>
          </w:tcPr>
          <w:p w14:paraId="66EEFC0A" w14:textId="77777777" w:rsidR="002C43D0" w:rsidRPr="00335D3B" w:rsidDel="00041F77" w:rsidRDefault="002C43D0" w:rsidP="002C43D0">
            <w:pPr>
              <w:pStyle w:val="TAC"/>
            </w:pPr>
          </w:p>
        </w:tc>
        <w:tc>
          <w:tcPr>
            <w:tcW w:w="1605" w:type="dxa"/>
            <w:gridSpan w:val="3"/>
            <w:tcBorders>
              <w:top w:val="nil"/>
              <w:left w:val="single" w:sz="4" w:space="0" w:color="auto"/>
              <w:bottom w:val="single" w:sz="4" w:space="0" w:color="auto"/>
              <w:right w:val="single" w:sz="4" w:space="0" w:color="auto"/>
            </w:tcBorders>
            <w:vAlign w:val="center"/>
          </w:tcPr>
          <w:p w14:paraId="79480B3C" w14:textId="77777777" w:rsidR="002C43D0" w:rsidRPr="00335D3B" w:rsidRDefault="002C43D0" w:rsidP="002C43D0">
            <w:pPr>
              <w:pStyle w:val="TAC"/>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5BE3E373" w14:textId="77777777" w:rsidR="002C43D0" w:rsidRPr="00335D3B" w:rsidRDefault="002C43D0" w:rsidP="002C43D0">
            <w:pPr>
              <w:pStyle w:val="TAC"/>
            </w:pPr>
            <w:r w:rsidRPr="00335D3B">
              <w:rPr>
                <w:rFonts w:eastAsia="SimSun"/>
              </w:rPr>
              <w:t>-106.5</w:t>
            </w:r>
          </w:p>
        </w:tc>
      </w:tr>
      <w:tr w:rsidR="002C43D0" w:rsidRPr="00335D3B" w14:paraId="2D4BE207" w14:textId="77777777" w:rsidTr="002C43D0">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2CD9E4E7" w14:textId="77777777" w:rsidR="002C43D0" w:rsidRPr="00335D3B" w:rsidRDefault="002C43D0" w:rsidP="002C43D0">
            <w:pPr>
              <w:pStyle w:val="TAL"/>
              <w:rPr>
                <w:i/>
              </w:rPr>
            </w:pPr>
            <w:r w:rsidRPr="00335D3B">
              <w:rPr>
                <w:rFonts w:eastAsia="Calibri"/>
                <w:i/>
                <w:position w:val="-12"/>
              </w:rPr>
              <w:object w:dxaOrig="615" w:dyaOrig="390" w14:anchorId="0951C599">
                <v:shape id="_x0000_i1033" type="#_x0000_t75" alt="" style="width:32.8pt;height:12.9pt;mso-width-percent:0;mso-height-percent:0;mso-width-percent:0;mso-height-percent:0" o:ole="" fillcolor="window">
                  <v:imagedata r:id="rId16" o:title=""/>
                </v:shape>
                <o:OLEObject Type="Embed" ProgID="Equation.3" ShapeID="_x0000_i1033" DrawAspect="Content" ObjectID="_1784752164" r:id="rId24"/>
              </w:object>
            </w:r>
          </w:p>
        </w:tc>
        <w:tc>
          <w:tcPr>
            <w:tcW w:w="1243" w:type="dxa"/>
            <w:tcBorders>
              <w:top w:val="single" w:sz="4" w:space="0" w:color="auto"/>
              <w:left w:val="single" w:sz="4" w:space="0" w:color="auto"/>
              <w:bottom w:val="single" w:sz="4" w:space="0" w:color="auto"/>
              <w:right w:val="single" w:sz="4" w:space="0" w:color="auto"/>
            </w:tcBorders>
            <w:vAlign w:val="center"/>
            <w:hideMark/>
          </w:tcPr>
          <w:p w14:paraId="3E2F2B3D" w14:textId="77777777" w:rsidR="002C43D0" w:rsidRPr="00335D3B" w:rsidRDefault="002C43D0" w:rsidP="002C43D0">
            <w:pPr>
              <w:pStyle w:val="TAC"/>
            </w:pPr>
            <w:r w:rsidRPr="00335D3B">
              <w:t>dB</w:t>
            </w:r>
          </w:p>
        </w:tc>
        <w:tc>
          <w:tcPr>
            <w:tcW w:w="1557" w:type="dxa"/>
            <w:gridSpan w:val="2"/>
            <w:tcBorders>
              <w:top w:val="single" w:sz="4" w:space="0" w:color="auto"/>
              <w:left w:val="single" w:sz="4" w:space="0" w:color="auto"/>
              <w:bottom w:val="single" w:sz="4" w:space="0" w:color="auto"/>
              <w:right w:val="single" w:sz="4" w:space="0" w:color="auto"/>
            </w:tcBorders>
            <w:vAlign w:val="center"/>
          </w:tcPr>
          <w:p w14:paraId="329A9B47" w14:textId="77777777" w:rsidR="002C43D0" w:rsidRPr="00335D3B" w:rsidRDefault="002C43D0" w:rsidP="002C43D0">
            <w:pPr>
              <w:pStyle w:val="TAC"/>
            </w:pPr>
            <w:r w:rsidRPr="00335D3B">
              <w:t>-1.75</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7043BDA5" w14:textId="77777777" w:rsidR="002C43D0" w:rsidRPr="00335D3B" w:rsidRDefault="002C43D0" w:rsidP="002C43D0">
            <w:pPr>
              <w:pStyle w:val="TAC"/>
            </w:pPr>
            <w:r w:rsidRPr="00335D3B">
              <w:t>-1.75</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71CF4E63" w14:textId="77777777" w:rsidR="002C43D0" w:rsidRPr="00335D3B" w:rsidRDefault="002C43D0" w:rsidP="002C43D0">
            <w:pPr>
              <w:pStyle w:val="TAC"/>
            </w:pPr>
            <w:r w:rsidRPr="00335D3B">
              <w:t>3</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FF1816" w14:textId="77777777" w:rsidR="002C43D0" w:rsidRPr="00335D3B" w:rsidRDefault="002C43D0" w:rsidP="002C43D0">
            <w:pPr>
              <w:pStyle w:val="TAC"/>
            </w:pPr>
            <w:r w:rsidRPr="00335D3B">
              <w:t>-1.75</w:t>
            </w:r>
          </w:p>
        </w:tc>
      </w:tr>
      <w:tr w:rsidR="002C43D0" w:rsidRPr="00335D3B" w14:paraId="6D8BEE92" w14:textId="77777777" w:rsidTr="002C43D0">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532AFECF" w14:textId="77777777" w:rsidR="002C43D0" w:rsidRPr="00335D3B" w:rsidRDefault="002C43D0" w:rsidP="002C43D0">
            <w:pPr>
              <w:pStyle w:val="TAL"/>
            </w:pPr>
            <w:r w:rsidRPr="00335D3B">
              <w:rPr>
                <w:rFonts w:eastAsia="Calibri"/>
                <w:position w:val="-12"/>
              </w:rPr>
              <w:object w:dxaOrig="810" w:dyaOrig="390" w14:anchorId="21162519">
                <v:shape id="_x0000_i1034" type="#_x0000_t75" alt="" style="width:39.2pt;height:12.9pt;mso-width-percent:0;mso-height-percent:0;mso-width-percent:0;mso-height-percent:0" o:ole="" fillcolor="window">
                  <v:imagedata r:id="rId18" o:title=""/>
                </v:shape>
                <o:OLEObject Type="Embed" ProgID="Equation.3" ShapeID="_x0000_i1034" DrawAspect="Content" ObjectID="_1784752165" r:id="rId25"/>
              </w:object>
            </w:r>
          </w:p>
        </w:tc>
        <w:tc>
          <w:tcPr>
            <w:tcW w:w="1243" w:type="dxa"/>
            <w:tcBorders>
              <w:top w:val="single" w:sz="4" w:space="0" w:color="auto"/>
              <w:left w:val="single" w:sz="4" w:space="0" w:color="auto"/>
              <w:bottom w:val="single" w:sz="4" w:space="0" w:color="auto"/>
              <w:right w:val="single" w:sz="4" w:space="0" w:color="auto"/>
            </w:tcBorders>
            <w:vAlign w:val="center"/>
            <w:hideMark/>
          </w:tcPr>
          <w:p w14:paraId="337E23FE" w14:textId="77777777" w:rsidR="002C43D0" w:rsidRPr="00335D3B" w:rsidRDefault="002C43D0" w:rsidP="002C43D0">
            <w:pPr>
              <w:pStyle w:val="TAC"/>
            </w:pPr>
            <w:r w:rsidRPr="00335D3B">
              <w:t>dB</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0937841E" w14:textId="77777777" w:rsidR="002C43D0" w:rsidRPr="00335D3B" w:rsidRDefault="002C43D0" w:rsidP="002C43D0">
            <w:pPr>
              <w:pStyle w:val="TAC"/>
            </w:pPr>
            <w:r w:rsidRPr="00335D3B">
              <w:t>-1.75</w:t>
            </w:r>
          </w:p>
        </w:tc>
        <w:tc>
          <w:tcPr>
            <w:tcW w:w="1605" w:type="dxa"/>
            <w:gridSpan w:val="3"/>
            <w:tcBorders>
              <w:top w:val="single" w:sz="4" w:space="0" w:color="auto"/>
              <w:left w:val="single" w:sz="4" w:space="0" w:color="auto"/>
              <w:bottom w:val="single" w:sz="4" w:space="0" w:color="auto"/>
              <w:right w:val="single" w:sz="4" w:space="0" w:color="auto"/>
            </w:tcBorders>
            <w:vAlign w:val="center"/>
            <w:hideMark/>
          </w:tcPr>
          <w:p w14:paraId="31D43942" w14:textId="77777777" w:rsidR="002C43D0" w:rsidRPr="00335D3B" w:rsidRDefault="002C43D0" w:rsidP="002C43D0">
            <w:pPr>
              <w:pStyle w:val="TAC"/>
            </w:pPr>
            <w:r w:rsidRPr="00335D3B">
              <w:t>-1.75</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35A561F5" w14:textId="77777777" w:rsidR="002C43D0" w:rsidRPr="00335D3B" w:rsidRDefault="002C43D0" w:rsidP="002C43D0">
            <w:pPr>
              <w:pStyle w:val="TAC"/>
            </w:pPr>
            <w:r w:rsidRPr="00335D3B">
              <w:t>3</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ABCAB3" w14:textId="77777777" w:rsidR="002C43D0" w:rsidRPr="00335D3B" w:rsidRDefault="002C43D0" w:rsidP="002C43D0">
            <w:pPr>
              <w:pStyle w:val="TAC"/>
            </w:pPr>
            <w:r w:rsidRPr="00335D3B">
              <w:t>-1.75</w:t>
            </w:r>
          </w:p>
        </w:tc>
      </w:tr>
      <w:tr w:rsidR="002C43D0" w:rsidRPr="00335D3B" w14:paraId="768FF2E5" w14:textId="77777777" w:rsidTr="002C43D0">
        <w:trPr>
          <w:trHeight w:val="424"/>
          <w:jc w:val="center"/>
        </w:trPr>
        <w:tc>
          <w:tcPr>
            <w:tcW w:w="946" w:type="dxa"/>
            <w:vMerge w:val="restart"/>
            <w:tcBorders>
              <w:top w:val="single" w:sz="4" w:space="0" w:color="auto"/>
              <w:left w:val="single" w:sz="4" w:space="0" w:color="auto"/>
              <w:right w:val="single" w:sz="4" w:space="0" w:color="auto"/>
            </w:tcBorders>
            <w:vAlign w:val="center"/>
          </w:tcPr>
          <w:p w14:paraId="2C4C4410" w14:textId="77777777" w:rsidR="002C43D0" w:rsidRPr="00335D3B" w:rsidRDefault="002C43D0" w:rsidP="002C43D0">
            <w:pPr>
              <w:pStyle w:val="TAL"/>
              <w:rPr>
                <w:rFonts w:eastAsia="Calibri"/>
                <w:i/>
              </w:rPr>
            </w:pPr>
            <w:r w:rsidRPr="00335D3B">
              <w:rPr>
                <w:rFonts w:eastAsia="Calibri"/>
              </w:rPr>
              <w:lastRenderedPageBreak/>
              <w:t>SS-RSRP/CSI-RSRP</w:t>
            </w:r>
            <w:r w:rsidRPr="00335D3B">
              <w:rPr>
                <w:vertAlign w:val="superscript"/>
              </w:rPr>
              <w:t>Note3</w:t>
            </w:r>
          </w:p>
        </w:tc>
        <w:tc>
          <w:tcPr>
            <w:tcW w:w="1167" w:type="dxa"/>
            <w:vMerge w:val="restart"/>
            <w:tcBorders>
              <w:top w:val="single" w:sz="4" w:space="0" w:color="auto"/>
              <w:left w:val="single" w:sz="4" w:space="0" w:color="auto"/>
              <w:right w:val="single" w:sz="4" w:space="0" w:color="auto"/>
            </w:tcBorders>
            <w:vAlign w:val="center"/>
          </w:tcPr>
          <w:p w14:paraId="04DBD862" w14:textId="77777777" w:rsidR="002C43D0" w:rsidRPr="00335D3B" w:rsidRDefault="002C43D0" w:rsidP="002C43D0">
            <w:pPr>
              <w:pStyle w:val="TAL"/>
              <w:rPr>
                <w:rFonts w:eastAsia="Calibri"/>
                <w:i/>
              </w:rPr>
            </w:pPr>
            <w:r w:rsidRPr="00335D3B">
              <w:t>Config</w:t>
            </w:r>
            <w:r w:rsidRPr="00335D3B">
              <w:rPr>
                <w:rFonts w:eastAsia="Malgun Gothic"/>
                <w:szCs w:val="18"/>
              </w:rPr>
              <w:t xml:space="preserve"> </w:t>
            </w:r>
            <w:r w:rsidRPr="00335D3B">
              <w:t>1,2</w:t>
            </w:r>
          </w:p>
        </w:tc>
        <w:tc>
          <w:tcPr>
            <w:tcW w:w="1636" w:type="dxa"/>
            <w:tcBorders>
              <w:top w:val="single" w:sz="4" w:space="0" w:color="auto"/>
              <w:left w:val="single" w:sz="4" w:space="0" w:color="auto"/>
              <w:right w:val="single" w:sz="4" w:space="0" w:color="auto"/>
            </w:tcBorders>
          </w:tcPr>
          <w:p w14:paraId="0108CE6B" w14:textId="77777777" w:rsidR="002C43D0" w:rsidRPr="00335D3B" w:rsidRDefault="002C43D0" w:rsidP="002C43D0">
            <w:pPr>
              <w:pStyle w:val="TAL"/>
            </w:pPr>
            <w:r w:rsidRPr="00335D3B">
              <w:t>NR_FDD_FR1_A</w:t>
            </w:r>
          </w:p>
          <w:p w14:paraId="49E395CB" w14:textId="77777777" w:rsidR="002C43D0" w:rsidRPr="00335D3B" w:rsidRDefault="002C43D0" w:rsidP="002C43D0">
            <w:pPr>
              <w:pStyle w:val="TAL"/>
              <w:rPr>
                <w:rFonts w:eastAsia="Calibri"/>
                <w:i/>
              </w:rPr>
            </w:pPr>
            <w:r w:rsidRPr="00335D3B">
              <w:t xml:space="preserve">NR_TDD_FR1_A </w:t>
            </w:r>
            <w:r w:rsidRPr="00335D3B">
              <w:rPr>
                <w:vertAlign w:val="superscript"/>
              </w:rPr>
              <w:t>NOTE 6</w:t>
            </w:r>
            <w:r w:rsidRPr="00335D3B">
              <w:t xml:space="preserve"> </w:t>
            </w:r>
          </w:p>
        </w:tc>
        <w:tc>
          <w:tcPr>
            <w:tcW w:w="1243" w:type="dxa"/>
            <w:vMerge w:val="restart"/>
            <w:tcBorders>
              <w:top w:val="single" w:sz="4" w:space="0" w:color="auto"/>
              <w:left w:val="single" w:sz="4" w:space="0" w:color="auto"/>
              <w:right w:val="single" w:sz="4" w:space="0" w:color="auto"/>
            </w:tcBorders>
            <w:vAlign w:val="center"/>
          </w:tcPr>
          <w:p w14:paraId="3AF66C0F" w14:textId="77777777" w:rsidR="002C43D0" w:rsidRPr="00335D3B" w:rsidRDefault="002C43D0" w:rsidP="002C43D0">
            <w:pPr>
              <w:pStyle w:val="TAC"/>
            </w:pPr>
            <w:r w:rsidRPr="00335D3B">
              <w:t>dBm/SCS</w:t>
            </w:r>
          </w:p>
        </w:tc>
        <w:tc>
          <w:tcPr>
            <w:tcW w:w="765" w:type="dxa"/>
            <w:vMerge w:val="restart"/>
            <w:tcBorders>
              <w:top w:val="single" w:sz="4" w:space="0" w:color="auto"/>
              <w:left w:val="single" w:sz="4" w:space="0" w:color="auto"/>
              <w:right w:val="single" w:sz="4" w:space="0" w:color="auto"/>
            </w:tcBorders>
            <w:vAlign w:val="center"/>
          </w:tcPr>
          <w:p w14:paraId="1A9C3C31" w14:textId="77777777" w:rsidR="002C43D0" w:rsidRPr="00335D3B" w:rsidDel="00041F77" w:rsidRDefault="002C43D0" w:rsidP="002C43D0">
            <w:pPr>
              <w:pStyle w:val="TAC"/>
            </w:pPr>
            <w:r w:rsidRPr="00335D3B">
              <w:t>-81.93</w:t>
            </w:r>
          </w:p>
        </w:tc>
        <w:tc>
          <w:tcPr>
            <w:tcW w:w="792" w:type="dxa"/>
            <w:vMerge w:val="restart"/>
            <w:tcBorders>
              <w:top w:val="single" w:sz="4" w:space="0" w:color="auto"/>
              <w:left w:val="single" w:sz="4" w:space="0" w:color="auto"/>
              <w:right w:val="single" w:sz="4" w:space="0" w:color="auto"/>
            </w:tcBorders>
            <w:vAlign w:val="center"/>
          </w:tcPr>
          <w:p w14:paraId="76BDD4E0" w14:textId="77777777" w:rsidR="002C43D0" w:rsidRPr="00335D3B" w:rsidDel="00041F77" w:rsidRDefault="002C43D0" w:rsidP="002C43D0">
            <w:pPr>
              <w:pStyle w:val="TAC"/>
            </w:pPr>
            <w:r w:rsidRPr="00335D3B">
              <w:t>-81.93</w:t>
            </w:r>
          </w:p>
        </w:tc>
        <w:tc>
          <w:tcPr>
            <w:tcW w:w="818" w:type="dxa"/>
            <w:vMerge w:val="restart"/>
            <w:tcBorders>
              <w:top w:val="single" w:sz="4" w:space="0" w:color="auto"/>
              <w:left w:val="single" w:sz="4" w:space="0" w:color="auto"/>
              <w:right w:val="single" w:sz="4" w:space="0" w:color="auto"/>
            </w:tcBorders>
            <w:vAlign w:val="center"/>
          </w:tcPr>
          <w:p w14:paraId="6B9C949A" w14:textId="77777777" w:rsidR="002C43D0" w:rsidRPr="00335D3B" w:rsidRDefault="002C43D0" w:rsidP="002C43D0">
            <w:pPr>
              <w:pStyle w:val="TAC"/>
            </w:pPr>
            <w:r w:rsidRPr="00335D3B">
              <w:t>-107.75</w:t>
            </w:r>
          </w:p>
        </w:tc>
        <w:tc>
          <w:tcPr>
            <w:tcW w:w="787" w:type="dxa"/>
            <w:gridSpan w:val="2"/>
            <w:vMerge w:val="restart"/>
            <w:tcBorders>
              <w:top w:val="single" w:sz="4" w:space="0" w:color="auto"/>
              <w:left w:val="single" w:sz="4" w:space="0" w:color="auto"/>
              <w:right w:val="single" w:sz="4" w:space="0" w:color="auto"/>
            </w:tcBorders>
            <w:vAlign w:val="center"/>
          </w:tcPr>
          <w:p w14:paraId="70FDC244" w14:textId="77777777" w:rsidR="002C43D0" w:rsidRPr="00335D3B" w:rsidRDefault="002C43D0" w:rsidP="002C43D0">
            <w:pPr>
              <w:pStyle w:val="TAC"/>
            </w:pPr>
            <w:r w:rsidRPr="00335D3B">
              <w:t>-107.75</w:t>
            </w:r>
          </w:p>
        </w:tc>
        <w:tc>
          <w:tcPr>
            <w:tcW w:w="773" w:type="dxa"/>
            <w:gridSpan w:val="2"/>
            <w:tcBorders>
              <w:top w:val="single" w:sz="4" w:space="0" w:color="auto"/>
              <w:left w:val="single" w:sz="4" w:space="0" w:color="auto"/>
              <w:right w:val="single" w:sz="4" w:space="0" w:color="auto"/>
            </w:tcBorders>
            <w:vAlign w:val="bottom"/>
          </w:tcPr>
          <w:p w14:paraId="5212A150" w14:textId="77777777" w:rsidR="002C43D0" w:rsidRPr="00335D3B" w:rsidRDefault="002C43D0" w:rsidP="002C43D0">
            <w:pPr>
              <w:pStyle w:val="TAC"/>
            </w:pPr>
            <w:r w:rsidRPr="00335D3B">
              <w:t>-113</w:t>
            </w:r>
          </w:p>
        </w:tc>
        <w:tc>
          <w:tcPr>
            <w:tcW w:w="740" w:type="dxa"/>
            <w:tcBorders>
              <w:top w:val="single" w:sz="4" w:space="0" w:color="auto"/>
              <w:left w:val="single" w:sz="4" w:space="0" w:color="auto"/>
              <w:right w:val="single" w:sz="4" w:space="0" w:color="auto"/>
            </w:tcBorders>
            <w:vAlign w:val="bottom"/>
          </w:tcPr>
          <w:p w14:paraId="2FC36895" w14:textId="77777777" w:rsidR="002C43D0" w:rsidRPr="00335D3B" w:rsidRDefault="002C43D0" w:rsidP="002C43D0">
            <w:pPr>
              <w:pStyle w:val="TAC"/>
            </w:pPr>
            <w:r w:rsidRPr="00335D3B">
              <w:t>-117.75</w:t>
            </w:r>
          </w:p>
        </w:tc>
      </w:tr>
      <w:tr w:rsidR="002C43D0" w:rsidRPr="00335D3B" w14:paraId="6B5BDF04" w14:textId="77777777" w:rsidTr="002C43D0">
        <w:trPr>
          <w:jc w:val="center"/>
        </w:trPr>
        <w:tc>
          <w:tcPr>
            <w:tcW w:w="946" w:type="dxa"/>
            <w:vMerge/>
            <w:tcBorders>
              <w:left w:val="single" w:sz="4" w:space="0" w:color="auto"/>
              <w:right w:val="single" w:sz="4" w:space="0" w:color="auto"/>
            </w:tcBorders>
            <w:vAlign w:val="center"/>
          </w:tcPr>
          <w:p w14:paraId="0B662212"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6835CF26"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7358D100" w14:textId="77777777" w:rsidR="002C43D0" w:rsidRPr="00335D3B" w:rsidRDefault="002C43D0" w:rsidP="002C43D0">
            <w:pPr>
              <w:pStyle w:val="TAL"/>
              <w:rPr>
                <w:rFonts w:eastAsia="Calibri"/>
                <w:i/>
              </w:rPr>
            </w:pPr>
            <w:r w:rsidRPr="00335D3B">
              <w:t>NR_FDD_FR1_B</w:t>
            </w:r>
          </w:p>
        </w:tc>
        <w:tc>
          <w:tcPr>
            <w:tcW w:w="1243" w:type="dxa"/>
            <w:vMerge/>
            <w:tcBorders>
              <w:left w:val="single" w:sz="4" w:space="0" w:color="auto"/>
              <w:right w:val="single" w:sz="4" w:space="0" w:color="auto"/>
            </w:tcBorders>
            <w:vAlign w:val="center"/>
          </w:tcPr>
          <w:p w14:paraId="3156D1EE" w14:textId="77777777" w:rsidR="002C43D0" w:rsidRPr="00335D3B" w:rsidRDefault="002C43D0" w:rsidP="002C43D0">
            <w:pPr>
              <w:pStyle w:val="TAC"/>
            </w:pPr>
          </w:p>
        </w:tc>
        <w:tc>
          <w:tcPr>
            <w:tcW w:w="765" w:type="dxa"/>
            <w:vMerge/>
            <w:tcBorders>
              <w:left w:val="single" w:sz="4" w:space="0" w:color="auto"/>
              <w:right w:val="single" w:sz="4" w:space="0" w:color="auto"/>
            </w:tcBorders>
            <w:vAlign w:val="center"/>
          </w:tcPr>
          <w:p w14:paraId="6AC064B6" w14:textId="77777777" w:rsidR="002C43D0" w:rsidRPr="00335D3B" w:rsidDel="00041F77" w:rsidRDefault="002C43D0" w:rsidP="002C43D0">
            <w:pPr>
              <w:pStyle w:val="TAC"/>
            </w:pPr>
          </w:p>
        </w:tc>
        <w:tc>
          <w:tcPr>
            <w:tcW w:w="792" w:type="dxa"/>
            <w:vMerge/>
            <w:tcBorders>
              <w:left w:val="single" w:sz="4" w:space="0" w:color="auto"/>
              <w:right w:val="single" w:sz="4" w:space="0" w:color="auto"/>
            </w:tcBorders>
            <w:vAlign w:val="center"/>
          </w:tcPr>
          <w:p w14:paraId="71E47E5E" w14:textId="77777777" w:rsidR="002C43D0" w:rsidRPr="00335D3B" w:rsidDel="00041F77" w:rsidRDefault="002C43D0" w:rsidP="002C43D0">
            <w:pPr>
              <w:pStyle w:val="TAC"/>
            </w:pPr>
          </w:p>
        </w:tc>
        <w:tc>
          <w:tcPr>
            <w:tcW w:w="818" w:type="dxa"/>
            <w:vMerge/>
            <w:tcBorders>
              <w:left w:val="single" w:sz="4" w:space="0" w:color="auto"/>
              <w:right w:val="single" w:sz="4" w:space="0" w:color="auto"/>
            </w:tcBorders>
            <w:vAlign w:val="center"/>
          </w:tcPr>
          <w:p w14:paraId="65D0DDB3" w14:textId="77777777" w:rsidR="002C43D0" w:rsidRPr="00335D3B" w:rsidRDefault="002C43D0" w:rsidP="002C43D0">
            <w:pPr>
              <w:pStyle w:val="TAC"/>
            </w:pPr>
          </w:p>
        </w:tc>
        <w:tc>
          <w:tcPr>
            <w:tcW w:w="787" w:type="dxa"/>
            <w:gridSpan w:val="2"/>
            <w:vMerge/>
            <w:tcBorders>
              <w:left w:val="single" w:sz="4" w:space="0" w:color="auto"/>
              <w:right w:val="single" w:sz="4" w:space="0" w:color="auto"/>
            </w:tcBorders>
            <w:vAlign w:val="center"/>
          </w:tcPr>
          <w:p w14:paraId="18D5F81E" w14:textId="77777777" w:rsidR="002C43D0" w:rsidRPr="00335D3B" w:rsidRDefault="002C43D0" w:rsidP="002C43D0">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639C5370" w14:textId="77777777" w:rsidR="002C43D0" w:rsidRPr="00335D3B" w:rsidRDefault="002C43D0" w:rsidP="002C43D0">
            <w:pPr>
              <w:pStyle w:val="TAC"/>
            </w:pPr>
            <w:r w:rsidRPr="00335D3B">
              <w:t>-112.5</w:t>
            </w:r>
          </w:p>
        </w:tc>
        <w:tc>
          <w:tcPr>
            <w:tcW w:w="740" w:type="dxa"/>
            <w:tcBorders>
              <w:top w:val="single" w:sz="4" w:space="0" w:color="auto"/>
              <w:left w:val="single" w:sz="4" w:space="0" w:color="auto"/>
              <w:bottom w:val="single" w:sz="4" w:space="0" w:color="auto"/>
              <w:right w:val="single" w:sz="4" w:space="0" w:color="auto"/>
            </w:tcBorders>
            <w:vAlign w:val="bottom"/>
          </w:tcPr>
          <w:p w14:paraId="7F39E6E5" w14:textId="77777777" w:rsidR="002C43D0" w:rsidRPr="00335D3B" w:rsidRDefault="002C43D0" w:rsidP="002C43D0">
            <w:pPr>
              <w:pStyle w:val="TAC"/>
            </w:pPr>
            <w:r w:rsidRPr="00335D3B">
              <w:t>-117.25</w:t>
            </w:r>
          </w:p>
        </w:tc>
      </w:tr>
      <w:tr w:rsidR="002C43D0" w:rsidRPr="00335D3B" w14:paraId="61A85932" w14:textId="77777777" w:rsidTr="002C43D0">
        <w:trPr>
          <w:jc w:val="center"/>
        </w:trPr>
        <w:tc>
          <w:tcPr>
            <w:tcW w:w="946" w:type="dxa"/>
            <w:vMerge/>
            <w:tcBorders>
              <w:left w:val="single" w:sz="4" w:space="0" w:color="auto"/>
              <w:right w:val="single" w:sz="4" w:space="0" w:color="auto"/>
            </w:tcBorders>
            <w:vAlign w:val="center"/>
          </w:tcPr>
          <w:p w14:paraId="3E879829"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72E53289"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DD0A336" w14:textId="77777777" w:rsidR="002C43D0" w:rsidRPr="00335D3B" w:rsidRDefault="002C43D0" w:rsidP="002C43D0">
            <w:pPr>
              <w:pStyle w:val="TAL"/>
              <w:rPr>
                <w:rFonts w:eastAsia="Calibri"/>
                <w:i/>
              </w:rPr>
            </w:pPr>
            <w:r w:rsidRPr="00335D3B">
              <w:t>NR_TDD_FR1_C</w:t>
            </w:r>
          </w:p>
        </w:tc>
        <w:tc>
          <w:tcPr>
            <w:tcW w:w="1243" w:type="dxa"/>
            <w:vMerge/>
            <w:tcBorders>
              <w:left w:val="single" w:sz="4" w:space="0" w:color="auto"/>
              <w:right w:val="single" w:sz="4" w:space="0" w:color="auto"/>
            </w:tcBorders>
            <w:vAlign w:val="center"/>
          </w:tcPr>
          <w:p w14:paraId="281228C2" w14:textId="77777777" w:rsidR="002C43D0" w:rsidRPr="00335D3B" w:rsidRDefault="002C43D0" w:rsidP="002C43D0">
            <w:pPr>
              <w:pStyle w:val="TAC"/>
            </w:pPr>
          </w:p>
        </w:tc>
        <w:tc>
          <w:tcPr>
            <w:tcW w:w="765" w:type="dxa"/>
            <w:vMerge/>
            <w:tcBorders>
              <w:left w:val="single" w:sz="4" w:space="0" w:color="auto"/>
              <w:right w:val="single" w:sz="4" w:space="0" w:color="auto"/>
            </w:tcBorders>
            <w:vAlign w:val="center"/>
          </w:tcPr>
          <w:p w14:paraId="5BB261A8" w14:textId="77777777" w:rsidR="002C43D0" w:rsidRPr="00335D3B" w:rsidDel="00041F77" w:rsidRDefault="002C43D0" w:rsidP="002C43D0">
            <w:pPr>
              <w:pStyle w:val="TAC"/>
            </w:pPr>
          </w:p>
        </w:tc>
        <w:tc>
          <w:tcPr>
            <w:tcW w:w="792" w:type="dxa"/>
            <w:vMerge/>
            <w:tcBorders>
              <w:left w:val="single" w:sz="4" w:space="0" w:color="auto"/>
              <w:right w:val="single" w:sz="4" w:space="0" w:color="auto"/>
            </w:tcBorders>
            <w:vAlign w:val="center"/>
          </w:tcPr>
          <w:p w14:paraId="6559594C" w14:textId="77777777" w:rsidR="002C43D0" w:rsidRPr="00335D3B" w:rsidDel="00041F77" w:rsidRDefault="002C43D0" w:rsidP="002C43D0">
            <w:pPr>
              <w:pStyle w:val="TAC"/>
            </w:pPr>
          </w:p>
        </w:tc>
        <w:tc>
          <w:tcPr>
            <w:tcW w:w="818" w:type="dxa"/>
            <w:vMerge/>
            <w:tcBorders>
              <w:left w:val="single" w:sz="4" w:space="0" w:color="auto"/>
              <w:right w:val="single" w:sz="4" w:space="0" w:color="auto"/>
            </w:tcBorders>
            <w:vAlign w:val="center"/>
          </w:tcPr>
          <w:p w14:paraId="2FC3AEB3" w14:textId="77777777" w:rsidR="002C43D0" w:rsidRPr="00335D3B" w:rsidRDefault="002C43D0" w:rsidP="002C43D0">
            <w:pPr>
              <w:pStyle w:val="TAC"/>
            </w:pPr>
          </w:p>
        </w:tc>
        <w:tc>
          <w:tcPr>
            <w:tcW w:w="787" w:type="dxa"/>
            <w:gridSpan w:val="2"/>
            <w:vMerge/>
            <w:tcBorders>
              <w:left w:val="single" w:sz="4" w:space="0" w:color="auto"/>
              <w:right w:val="single" w:sz="4" w:space="0" w:color="auto"/>
            </w:tcBorders>
            <w:vAlign w:val="center"/>
          </w:tcPr>
          <w:p w14:paraId="0111C6B3" w14:textId="77777777" w:rsidR="002C43D0" w:rsidRPr="00335D3B" w:rsidRDefault="002C43D0" w:rsidP="002C43D0">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220060F3" w14:textId="77777777" w:rsidR="002C43D0" w:rsidRPr="00335D3B" w:rsidRDefault="002C43D0" w:rsidP="002C43D0">
            <w:pPr>
              <w:pStyle w:val="TAC"/>
            </w:pPr>
            <w:r w:rsidRPr="00335D3B">
              <w:t>-112</w:t>
            </w:r>
          </w:p>
        </w:tc>
        <w:tc>
          <w:tcPr>
            <w:tcW w:w="740" w:type="dxa"/>
            <w:tcBorders>
              <w:top w:val="single" w:sz="4" w:space="0" w:color="auto"/>
              <w:left w:val="single" w:sz="4" w:space="0" w:color="auto"/>
              <w:bottom w:val="single" w:sz="4" w:space="0" w:color="auto"/>
              <w:right w:val="single" w:sz="4" w:space="0" w:color="auto"/>
            </w:tcBorders>
            <w:vAlign w:val="bottom"/>
          </w:tcPr>
          <w:p w14:paraId="03940C4B" w14:textId="77777777" w:rsidR="002C43D0" w:rsidRPr="00335D3B" w:rsidRDefault="002C43D0" w:rsidP="002C43D0">
            <w:pPr>
              <w:pStyle w:val="TAC"/>
            </w:pPr>
            <w:r w:rsidRPr="00335D3B">
              <w:t>-116.75</w:t>
            </w:r>
          </w:p>
        </w:tc>
      </w:tr>
      <w:tr w:rsidR="002C43D0" w:rsidRPr="00335D3B" w14:paraId="0D673A58" w14:textId="77777777" w:rsidTr="002C43D0">
        <w:trPr>
          <w:trHeight w:val="424"/>
          <w:jc w:val="center"/>
        </w:trPr>
        <w:tc>
          <w:tcPr>
            <w:tcW w:w="946" w:type="dxa"/>
            <w:vMerge/>
            <w:tcBorders>
              <w:left w:val="single" w:sz="4" w:space="0" w:color="auto"/>
              <w:right w:val="single" w:sz="4" w:space="0" w:color="auto"/>
            </w:tcBorders>
            <w:vAlign w:val="center"/>
          </w:tcPr>
          <w:p w14:paraId="1272C159"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57703DF6"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0805DCEA" w14:textId="77777777" w:rsidR="002C43D0" w:rsidRPr="00335D3B" w:rsidRDefault="002C43D0" w:rsidP="002C43D0">
            <w:pPr>
              <w:pStyle w:val="TAL"/>
            </w:pPr>
            <w:r w:rsidRPr="00335D3B">
              <w:t>NR_FDD_FR1_D</w:t>
            </w:r>
          </w:p>
          <w:p w14:paraId="63F8A89D" w14:textId="77777777" w:rsidR="002C43D0" w:rsidRPr="00335D3B" w:rsidRDefault="002C43D0" w:rsidP="002C43D0">
            <w:pPr>
              <w:pStyle w:val="TAL"/>
              <w:rPr>
                <w:rFonts w:eastAsia="Calibri"/>
                <w:i/>
              </w:rPr>
            </w:pPr>
            <w:r w:rsidRPr="00335D3B">
              <w:t>NR_TDD_FR1_D</w:t>
            </w:r>
          </w:p>
        </w:tc>
        <w:tc>
          <w:tcPr>
            <w:tcW w:w="1243" w:type="dxa"/>
            <w:vMerge/>
            <w:tcBorders>
              <w:left w:val="single" w:sz="4" w:space="0" w:color="auto"/>
              <w:right w:val="single" w:sz="4" w:space="0" w:color="auto"/>
            </w:tcBorders>
            <w:vAlign w:val="center"/>
          </w:tcPr>
          <w:p w14:paraId="5569844C" w14:textId="77777777" w:rsidR="002C43D0" w:rsidRPr="00335D3B" w:rsidRDefault="002C43D0" w:rsidP="002C43D0">
            <w:pPr>
              <w:pStyle w:val="TAC"/>
            </w:pPr>
          </w:p>
        </w:tc>
        <w:tc>
          <w:tcPr>
            <w:tcW w:w="765" w:type="dxa"/>
            <w:vMerge/>
            <w:tcBorders>
              <w:left w:val="single" w:sz="4" w:space="0" w:color="auto"/>
              <w:right w:val="single" w:sz="4" w:space="0" w:color="auto"/>
            </w:tcBorders>
            <w:vAlign w:val="center"/>
          </w:tcPr>
          <w:p w14:paraId="4C053BB7" w14:textId="77777777" w:rsidR="002C43D0" w:rsidRPr="00335D3B" w:rsidDel="00041F77" w:rsidRDefault="002C43D0" w:rsidP="002C43D0">
            <w:pPr>
              <w:pStyle w:val="TAC"/>
            </w:pPr>
          </w:p>
        </w:tc>
        <w:tc>
          <w:tcPr>
            <w:tcW w:w="792" w:type="dxa"/>
            <w:vMerge/>
            <w:tcBorders>
              <w:left w:val="single" w:sz="4" w:space="0" w:color="auto"/>
              <w:right w:val="single" w:sz="4" w:space="0" w:color="auto"/>
            </w:tcBorders>
            <w:vAlign w:val="center"/>
          </w:tcPr>
          <w:p w14:paraId="7FD0A8BA" w14:textId="77777777" w:rsidR="002C43D0" w:rsidRPr="00335D3B" w:rsidDel="00041F77" w:rsidRDefault="002C43D0" w:rsidP="002C43D0">
            <w:pPr>
              <w:pStyle w:val="TAC"/>
            </w:pPr>
          </w:p>
        </w:tc>
        <w:tc>
          <w:tcPr>
            <w:tcW w:w="818" w:type="dxa"/>
            <w:vMerge/>
            <w:tcBorders>
              <w:left w:val="single" w:sz="4" w:space="0" w:color="auto"/>
              <w:right w:val="single" w:sz="4" w:space="0" w:color="auto"/>
            </w:tcBorders>
            <w:vAlign w:val="center"/>
          </w:tcPr>
          <w:p w14:paraId="02E5F231" w14:textId="77777777" w:rsidR="002C43D0" w:rsidRPr="00335D3B" w:rsidRDefault="002C43D0" w:rsidP="002C43D0">
            <w:pPr>
              <w:pStyle w:val="TAC"/>
            </w:pPr>
          </w:p>
        </w:tc>
        <w:tc>
          <w:tcPr>
            <w:tcW w:w="787" w:type="dxa"/>
            <w:gridSpan w:val="2"/>
            <w:vMerge/>
            <w:tcBorders>
              <w:left w:val="single" w:sz="4" w:space="0" w:color="auto"/>
              <w:right w:val="single" w:sz="4" w:space="0" w:color="auto"/>
            </w:tcBorders>
            <w:vAlign w:val="center"/>
          </w:tcPr>
          <w:p w14:paraId="4A88F6C6" w14:textId="77777777" w:rsidR="002C43D0" w:rsidRPr="00335D3B" w:rsidRDefault="002C43D0" w:rsidP="002C43D0">
            <w:pPr>
              <w:pStyle w:val="TAC"/>
            </w:pPr>
          </w:p>
        </w:tc>
        <w:tc>
          <w:tcPr>
            <w:tcW w:w="773" w:type="dxa"/>
            <w:gridSpan w:val="2"/>
            <w:tcBorders>
              <w:top w:val="single" w:sz="4" w:space="0" w:color="auto"/>
              <w:left w:val="single" w:sz="4" w:space="0" w:color="auto"/>
              <w:right w:val="single" w:sz="4" w:space="0" w:color="auto"/>
            </w:tcBorders>
            <w:vAlign w:val="bottom"/>
          </w:tcPr>
          <w:p w14:paraId="036FF3E2" w14:textId="77777777" w:rsidR="002C43D0" w:rsidRPr="00335D3B" w:rsidRDefault="002C43D0" w:rsidP="002C43D0">
            <w:pPr>
              <w:pStyle w:val="TAC"/>
            </w:pPr>
            <w:r w:rsidRPr="00335D3B">
              <w:t>-111.5</w:t>
            </w:r>
          </w:p>
        </w:tc>
        <w:tc>
          <w:tcPr>
            <w:tcW w:w="740" w:type="dxa"/>
            <w:tcBorders>
              <w:top w:val="single" w:sz="4" w:space="0" w:color="auto"/>
              <w:left w:val="single" w:sz="4" w:space="0" w:color="auto"/>
              <w:right w:val="single" w:sz="4" w:space="0" w:color="auto"/>
            </w:tcBorders>
            <w:vAlign w:val="bottom"/>
          </w:tcPr>
          <w:p w14:paraId="78EBE96F" w14:textId="77777777" w:rsidR="002C43D0" w:rsidRPr="00335D3B" w:rsidRDefault="002C43D0" w:rsidP="002C43D0">
            <w:pPr>
              <w:pStyle w:val="TAC"/>
            </w:pPr>
            <w:r w:rsidRPr="00335D3B">
              <w:t>-116.25</w:t>
            </w:r>
          </w:p>
        </w:tc>
      </w:tr>
      <w:tr w:rsidR="002C43D0" w:rsidRPr="00335D3B" w14:paraId="55E029CB" w14:textId="77777777" w:rsidTr="002C43D0">
        <w:trPr>
          <w:trHeight w:val="424"/>
          <w:jc w:val="center"/>
        </w:trPr>
        <w:tc>
          <w:tcPr>
            <w:tcW w:w="946" w:type="dxa"/>
            <w:vMerge/>
            <w:tcBorders>
              <w:left w:val="single" w:sz="4" w:space="0" w:color="auto"/>
              <w:right w:val="single" w:sz="4" w:space="0" w:color="auto"/>
            </w:tcBorders>
            <w:vAlign w:val="center"/>
          </w:tcPr>
          <w:p w14:paraId="4C35EE8D"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4C0D73FC"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3B275F71" w14:textId="77777777" w:rsidR="002C43D0" w:rsidRPr="00335D3B" w:rsidRDefault="002C43D0" w:rsidP="002C43D0">
            <w:pPr>
              <w:pStyle w:val="TAL"/>
            </w:pPr>
            <w:r w:rsidRPr="00335D3B">
              <w:t>NR_FDD_FR1_E</w:t>
            </w:r>
          </w:p>
          <w:p w14:paraId="7085442B" w14:textId="77777777" w:rsidR="002C43D0" w:rsidRPr="00335D3B" w:rsidRDefault="002C43D0" w:rsidP="002C43D0">
            <w:pPr>
              <w:pStyle w:val="TAL"/>
              <w:rPr>
                <w:rFonts w:eastAsia="Calibri"/>
                <w:i/>
              </w:rPr>
            </w:pPr>
            <w:r w:rsidRPr="00335D3B">
              <w:t>NR_TDD_FR1_E</w:t>
            </w:r>
          </w:p>
        </w:tc>
        <w:tc>
          <w:tcPr>
            <w:tcW w:w="1243" w:type="dxa"/>
            <w:vMerge/>
            <w:tcBorders>
              <w:left w:val="single" w:sz="4" w:space="0" w:color="auto"/>
              <w:right w:val="single" w:sz="4" w:space="0" w:color="auto"/>
            </w:tcBorders>
            <w:vAlign w:val="center"/>
          </w:tcPr>
          <w:p w14:paraId="439528D2" w14:textId="77777777" w:rsidR="002C43D0" w:rsidRPr="00335D3B" w:rsidRDefault="002C43D0" w:rsidP="002C43D0">
            <w:pPr>
              <w:pStyle w:val="TAC"/>
            </w:pPr>
          </w:p>
        </w:tc>
        <w:tc>
          <w:tcPr>
            <w:tcW w:w="765" w:type="dxa"/>
            <w:vMerge/>
            <w:tcBorders>
              <w:left w:val="single" w:sz="4" w:space="0" w:color="auto"/>
              <w:right w:val="single" w:sz="4" w:space="0" w:color="auto"/>
            </w:tcBorders>
            <w:vAlign w:val="center"/>
          </w:tcPr>
          <w:p w14:paraId="4C4BDC3A" w14:textId="77777777" w:rsidR="002C43D0" w:rsidRPr="00335D3B" w:rsidDel="00041F77" w:rsidRDefault="002C43D0" w:rsidP="002C43D0">
            <w:pPr>
              <w:pStyle w:val="TAC"/>
            </w:pPr>
          </w:p>
        </w:tc>
        <w:tc>
          <w:tcPr>
            <w:tcW w:w="792" w:type="dxa"/>
            <w:vMerge/>
            <w:tcBorders>
              <w:left w:val="single" w:sz="4" w:space="0" w:color="auto"/>
              <w:right w:val="single" w:sz="4" w:space="0" w:color="auto"/>
            </w:tcBorders>
            <w:vAlign w:val="center"/>
          </w:tcPr>
          <w:p w14:paraId="154C720B" w14:textId="77777777" w:rsidR="002C43D0" w:rsidRPr="00335D3B" w:rsidDel="00041F77" w:rsidRDefault="002C43D0" w:rsidP="002C43D0">
            <w:pPr>
              <w:pStyle w:val="TAC"/>
            </w:pPr>
          </w:p>
        </w:tc>
        <w:tc>
          <w:tcPr>
            <w:tcW w:w="818" w:type="dxa"/>
            <w:vMerge/>
            <w:tcBorders>
              <w:left w:val="single" w:sz="4" w:space="0" w:color="auto"/>
              <w:right w:val="single" w:sz="4" w:space="0" w:color="auto"/>
            </w:tcBorders>
            <w:vAlign w:val="center"/>
          </w:tcPr>
          <w:p w14:paraId="30BFC2B9" w14:textId="77777777" w:rsidR="002C43D0" w:rsidRPr="00335D3B" w:rsidRDefault="002C43D0" w:rsidP="002C43D0">
            <w:pPr>
              <w:pStyle w:val="TAC"/>
            </w:pPr>
          </w:p>
        </w:tc>
        <w:tc>
          <w:tcPr>
            <w:tcW w:w="787" w:type="dxa"/>
            <w:gridSpan w:val="2"/>
            <w:vMerge/>
            <w:tcBorders>
              <w:left w:val="single" w:sz="4" w:space="0" w:color="auto"/>
              <w:right w:val="single" w:sz="4" w:space="0" w:color="auto"/>
            </w:tcBorders>
            <w:vAlign w:val="center"/>
          </w:tcPr>
          <w:p w14:paraId="479E0BEC" w14:textId="77777777" w:rsidR="002C43D0" w:rsidRPr="00335D3B" w:rsidRDefault="002C43D0" w:rsidP="002C43D0">
            <w:pPr>
              <w:pStyle w:val="TAC"/>
            </w:pPr>
          </w:p>
        </w:tc>
        <w:tc>
          <w:tcPr>
            <w:tcW w:w="773" w:type="dxa"/>
            <w:gridSpan w:val="2"/>
            <w:tcBorders>
              <w:top w:val="single" w:sz="4" w:space="0" w:color="auto"/>
              <w:left w:val="single" w:sz="4" w:space="0" w:color="auto"/>
              <w:right w:val="single" w:sz="4" w:space="0" w:color="auto"/>
            </w:tcBorders>
            <w:vAlign w:val="bottom"/>
          </w:tcPr>
          <w:p w14:paraId="153C38F9" w14:textId="77777777" w:rsidR="002C43D0" w:rsidRPr="00335D3B" w:rsidRDefault="002C43D0" w:rsidP="002C43D0">
            <w:pPr>
              <w:pStyle w:val="TAC"/>
            </w:pPr>
            <w:r w:rsidRPr="00335D3B">
              <w:t>-111</w:t>
            </w:r>
          </w:p>
        </w:tc>
        <w:tc>
          <w:tcPr>
            <w:tcW w:w="740" w:type="dxa"/>
            <w:tcBorders>
              <w:top w:val="single" w:sz="4" w:space="0" w:color="auto"/>
              <w:left w:val="single" w:sz="4" w:space="0" w:color="auto"/>
              <w:right w:val="single" w:sz="4" w:space="0" w:color="auto"/>
            </w:tcBorders>
            <w:vAlign w:val="bottom"/>
          </w:tcPr>
          <w:p w14:paraId="426272F0" w14:textId="77777777" w:rsidR="002C43D0" w:rsidRPr="00335D3B" w:rsidRDefault="002C43D0" w:rsidP="002C43D0">
            <w:pPr>
              <w:pStyle w:val="TAC"/>
            </w:pPr>
            <w:r w:rsidRPr="00335D3B">
              <w:t>-115.75</w:t>
            </w:r>
          </w:p>
        </w:tc>
      </w:tr>
      <w:tr w:rsidR="002C43D0" w:rsidRPr="00335D3B" w14:paraId="6F61E163" w14:textId="77777777" w:rsidTr="002C43D0">
        <w:trPr>
          <w:jc w:val="center"/>
        </w:trPr>
        <w:tc>
          <w:tcPr>
            <w:tcW w:w="946" w:type="dxa"/>
            <w:vMerge/>
            <w:tcBorders>
              <w:left w:val="single" w:sz="4" w:space="0" w:color="auto"/>
              <w:right w:val="single" w:sz="4" w:space="0" w:color="auto"/>
            </w:tcBorders>
            <w:vAlign w:val="center"/>
          </w:tcPr>
          <w:p w14:paraId="13B02AF6"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686CED84"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5E0CC1A" w14:textId="77777777" w:rsidR="002C43D0" w:rsidRPr="00335D3B" w:rsidRDefault="002C43D0" w:rsidP="002C43D0">
            <w:pPr>
              <w:pStyle w:val="TAL"/>
            </w:pPr>
            <w:r w:rsidRPr="00335D3B">
              <w:t>NR_FDD_FR1_F</w:t>
            </w:r>
          </w:p>
        </w:tc>
        <w:tc>
          <w:tcPr>
            <w:tcW w:w="1243" w:type="dxa"/>
            <w:vMerge/>
            <w:tcBorders>
              <w:left w:val="single" w:sz="4" w:space="0" w:color="auto"/>
              <w:right w:val="single" w:sz="4" w:space="0" w:color="auto"/>
            </w:tcBorders>
            <w:vAlign w:val="center"/>
          </w:tcPr>
          <w:p w14:paraId="0C02D18C" w14:textId="77777777" w:rsidR="002C43D0" w:rsidRPr="00335D3B" w:rsidRDefault="002C43D0" w:rsidP="002C43D0">
            <w:pPr>
              <w:pStyle w:val="TAC"/>
            </w:pPr>
          </w:p>
        </w:tc>
        <w:tc>
          <w:tcPr>
            <w:tcW w:w="765" w:type="dxa"/>
            <w:vMerge/>
            <w:tcBorders>
              <w:left w:val="single" w:sz="4" w:space="0" w:color="auto"/>
              <w:right w:val="single" w:sz="4" w:space="0" w:color="auto"/>
            </w:tcBorders>
            <w:vAlign w:val="center"/>
          </w:tcPr>
          <w:p w14:paraId="632DA200" w14:textId="77777777" w:rsidR="002C43D0" w:rsidRPr="00335D3B" w:rsidDel="00041F77" w:rsidRDefault="002C43D0" w:rsidP="002C43D0">
            <w:pPr>
              <w:pStyle w:val="TAC"/>
            </w:pPr>
          </w:p>
        </w:tc>
        <w:tc>
          <w:tcPr>
            <w:tcW w:w="792" w:type="dxa"/>
            <w:vMerge/>
            <w:tcBorders>
              <w:left w:val="single" w:sz="4" w:space="0" w:color="auto"/>
              <w:right w:val="single" w:sz="4" w:space="0" w:color="auto"/>
            </w:tcBorders>
            <w:vAlign w:val="center"/>
          </w:tcPr>
          <w:p w14:paraId="68ACD867" w14:textId="77777777" w:rsidR="002C43D0" w:rsidRPr="00335D3B" w:rsidDel="00041F77" w:rsidRDefault="002C43D0" w:rsidP="002C43D0">
            <w:pPr>
              <w:pStyle w:val="TAC"/>
            </w:pPr>
          </w:p>
        </w:tc>
        <w:tc>
          <w:tcPr>
            <w:tcW w:w="818" w:type="dxa"/>
            <w:vMerge/>
            <w:tcBorders>
              <w:left w:val="single" w:sz="4" w:space="0" w:color="auto"/>
              <w:right w:val="single" w:sz="4" w:space="0" w:color="auto"/>
            </w:tcBorders>
            <w:vAlign w:val="center"/>
          </w:tcPr>
          <w:p w14:paraId="49F6D1AA" w14:textId="77777777" w:rsidR="002C43D0" w:rsidRPr="00335D3B" w:rsidRDefault="002C43D0" w:rsidP="002C43D0">
            <w:pPr>
              <w:pStyle w:val="TAC"/>
            </w:pPr>
          </w:p>
        </w:tc>
        <w:tc>
          <w:tcPr>
            <w:tcW w:w="787" w:type="dxa"/>
            <w:gridSpan w:val="2"/>
            <w:vMerge/>
            <w:tcBorders>
              <w:left w:val="single" w:sz="4" w:space="0" w:color="auto"/>
              <w:right w:val="single" w:sz="4" w:space="0" w:color="auto"/>
            </w:tcBorders>
            <w:vAlign w:val="center"/>
          </w:tcPr>
          <w:p w14:paraId="1CD65654" w14:textId="77777777" w:rsidR="002C43D0" w:rsidRPr="00335D3B" w:rsidRDefault="002C43D0" w:rsidP="002C43D0">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65BA99BF" w14:textId="77777777" w:rsidR="002C43D0" w:rsidRPr="00335D3B" w:rsidRDefault="002C43D0" w:rsidP="002C43D0">
            <w:pPr>
              <w:pStyle w:val="TAC"/>
            </w:pPr>
            <w:r w:rsidRPr="00335D3B">
              <w:t>-110.5</w:t>
            </w:r>
          </w:p>
        </w:tc>
        <w:tc>
          <w:tcPr>
            <w:tcW w:w="740" w:type="dxa"/>
            <w:tcBorders>
              <w:top w:val="single" w:sz="4" w:space="0" w:color="auto"/>
              <w:left w:val="single" w:sz="4" w:space="0" w:color="auto"/>
              <w:bottom w:val="single" w:sz="4" w:space="0" w:color="auto"/>
              <w:right w:val="single" w:sz="4" w:space="0" w:color="auto"/>
            </w:tcBorders>
            <w:vAlign w:val="bottom"/>
          </w:tcPr>
          <w:p w14:paraId="42A92E4C" w14:textId="77777777" w:rsidR="002C43D0" w:rsidRPr="00335D3B" w:rsidRDefault="002C43D0" w:rsidP="002C43D0">
            <w:pPr>
              <w:pStyle w:val="TAC"/>
            </w:pPr>
            <w:r w:rsidRPr="00335D3B">
              <w:t>-115.2</w:t>
            </w:r>
          </w:p>
        </w:tc>
      </w:tr>
      <w:tr w:rsidR="002C43D0" w:rsidRPr="00335D3B" w14:paraId="160FC9E1" w14:textId="77777777" w:rsidTr="002C43D0">
        <w:trPr>
          <w:jc w:val="center"/>
        </w:trPr>
        <w:tc>
          <w:tcPr>
            <w:tcW w:w="946" w:type="dxa"/>
            <w:vMerge/>
            <w:tcBorders>
              <w:left w:val="single" w:sz="4" w:space="0" w:color="auto"/>
              <w:right w:val="single" w:sz="4" w:space="0" w:color="auto"/>
            </w:tcBorders>
            <w:vAlign w:val="center"/>
          </w:tcPr>
          <w:p w14:paraId="1910939F"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2BFBE998"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7A3D33D9" w14:textId="77777777" w:rsidR="002C43D0" w:rsidRPr="00335D3B" w:rsidRDefault="002C43D0" w:rsidP="002C43D0">
            <w:pPr>
              <w:pStyle w:val="TAL"/>
              <w:rPr>
                <w:rFonts w:eastAsia="Calibri"/>
                <w:i/>
              </w:rPr>
            </w:pPr>
            <w:r w:rsidRPr="00335D3B">
              <w:t>NR_FDD_FR1_G</w:t>
            </w:r>
          </w:p>
        </w:tc>
        <w:tc>
          <w:tcPr>
            <w:tcW w:w="1243" w:type="dxa"/>
            <w:vMerge/>
            <w:tcBorders>
              <w:left w:val="single" w:sz="4" w:space="0" w:color="auto"/>
              <w:right w:val="single" w:sz="4" w:space="0" w:color="auto"/>
            </w:tcBorders>
            <w:vAlign w:val="center"/>
          </w:tcPr>
          <w:p w14:paraId="18FAFE8D" w14:textId="77777777" w:rsidR="002C43D0" w:rsidRPr="00335D3B" w:rsidRDefault="002C43D0" w:rsidP="002C43D0">
            <w:pPr>
              <w:pStyle w:val="TAC"/>
            </w:pPr>
          </w:p>
        </w:tc>
        <w:tc>
          <w:tcPr>
            <w:tcW w:w="765" w:type="dxa"/>
            <w:vMerge/>
            <w:tcBorders>
              <w:left w:val="single" w:sz="4" w:space="0" w:color="auto"/>
              <w:right w:val="single" w:sz="4" w:space="0" w:color="auto"/>
            </w:tcBorders>
            <w:vAlign w:val="center"/>
          </w:tcPr>
          <w:p w14:paraId="70041E4B" w14:textId="77777777" w:rsidR="002C43D0" w:rsidRPr="00335D3B" w:rsidDel="00041F77" w:rsidRDefault="002C43D0" w:rsidP="002C43D0">
            <w:pPr>
              <w:pStyle w:val="TAC"/>
            </w:pPr>
          </w:p>
        </w:tc>
        <w:tc>
          <w:tcPr>
            <w:tcW w:w="792" w:type="dxa"/>
            <w:vMerge/>
            <w:tcBorders>
              <w:left w:val="single" w:sz="4" w:space="0" w:color="auto"/>
              <w:right w:val="single" w:sz="4" w:space="0" w:color="auto"/>
            </w:tcBorders>
            <w:vAlign w:val="center"/>
          </w:tcPr>
          <w:p w14:paraId="690B107D" w14:textId="77777777" w:rsidR="002C43D0" w:rsidRPr="00335D3B" w:rsidDel="00041F77" w:rsidRDefault="002C43D0" w:rsidP="002C43D0">
            <w:pPr>
              <w:pStyle w:val="TAC"/>
            </w:pPr>
          </w:p>
        </w:tc>
        <w:tc>
          <w:tcPr>
            <w:tcW w:w="818" w:type="dxa"/>
            <w:vMerge/>
            <w:tcBorders>
              <w:left w:val="single" w:sz="4" w:space="0" w:color="auto"/>
              <w:right w:val="single" w:sz="4" w:space="0" w:color="auto"/>
            </w:tcBorders>
            <w:vAlign w:val="center"/>
          </w:tcPr>
          <w:p w14:paraId="68848551" w14:textId="77777777" w:rsidR="002C43D0" w:rsidRPr="00335D3B" w:rsidRDefault="002C43D0" w:rsidP="002C43D0">
            <w:pPr>
              <w:pStyle w:val="TAC"/>
            </w:pPr>
          </w:p>
        </w:tc>
        <w:tc>
          <w:tcPr>
            <w:tcW w:w="787" w:type="dxa"/>
            <w:gridSpan w:val="2"/>
            <w:vMerge/>
            <w:tcBorders>
              <w:left w:val="single" w:sz="4" w:space="0" w:color="auto"/>
              <w:right w:val="single" w:sz="4" w:space="0" w:color="auto"/>
            </w:tcBorders>
            <w:vAlign w:val="center"/>
          </w:tcPr>
          <w:p w14:paraId="3EFB6292" w14:textId="77777777" w:rsidR="002C43D0" w:rsidRPr="00335D3B" w:rsidRDefault="002C43D0" w:rsidP="002C43D0">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4D015554" w14:textId="77777777" w:rsidR="002C43D0" w:rsidRPr="00335D3B" w:rsidRDefault="002C43D0" w:rsidP="002C43D0">
            <w:pPr>
              <w:pStyle w:val="TAC"/>
            </w:pPr>
            <w:r w:rsidRPr="00335D3B">
              <w:t>-110</w:t>
            </w:r>
          </w:p>
        </w:tc>
        <w:tc>
          <w:tcPr>
            <w:tcW w:w="740" w:type="dxa"/>
            <w:tcBorders>
              <w:top w:val="single" w:sz="4" w:space="0" w:color="auto"/>
              <w:left w:val="single" w:sz="4" w:space="0" w:color="auto"/>
              <w:bottom w:val="single" w:sz="4" w:space="0" w:color="auto"/>
              <w:right w:val="single" w:sz="4" w:space="0" w:color="auto"/>
            </w:tcBorders>
            <w:vAlign w:val="bottom"/>
          </w:tcPr>
          <w:p w14:paraId="47334CA2" w14:textId="77777777" w:rsidR="002C43D0" w:rsidRPr="00335D3B" w:rsidRDefault="002C43D0" w:rsidP="002C43D0">
            <w:pPr>
              <w:pStyle w:val="TAC"/>
            </w:pPr>
            <w:r w:rsidRPr="00335D3B">
              <w:t>-114.75</w:t>
            </w:r>
          </w:p>
        </w:tc>
      </w:tr>
      <w:tr w:rsidR="002C43D0" w:rsidRPr="00335D3B" w14:paraId="08B9F9B9" w14:textId="77777777" w:rsidTr="002C43D0">
        <w:trPr>
          <w:jc w:val="center"/>
        </w:trPr>
        <w:tc>
          <w:tcPr>
            <w:tcW w:w="946" w:type="dxa"/>
            <w:vMerge/>
            <w:tcBorders>
              <w:left w:val="single" w:sz="4" w:space="0" w:color="auto"/>
              <w:right w:val="single" w:sz="4" w:space="0" w:color="auto"/>
            </w:tcBorders>
            <w:vAlign w:val="center"/>
          </w:tcPr>
          <w:p w14:paraId="76C08D35" w14:textId="77777777" w:rsidR="002C43D0" w:rsidRPr="00335D3B" w:rsidRDefault="002C43D0" w:rsidP="002C43D0">
            <w:pPr>
              <w:pStyle w:val="TAL"/>
              <w:rPr>
                <w:rFonts w:eastAsia="Calibri"/>
                <w:i/>
              </w:rPr>
            </w:pPr>
          </w:p>
        </w:tc>
        <w:tc>
          <w:tcPr>
            <w:tcW w:w="1167" w:type="dxa"/>
            <w:vMerge/>
            <w:tcBorders>
              <w:left w:val="single" w:sz="4" w:space="0" w:color="auto"/>
              <w:bottom w:val="nil"/>
              <w:right w:val="single" w:sz="4" w:space="0" w:color="auto"/>
            </w:tcBorders>
            <w:vAlign w:val="center"/>
          </w:tcPr>
          <w:p w14:paraId="53F62D9A"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64056D2" w14:textId="77777777" w:rsidR="002C43D0" w:rsidRPr="00335D3B" w:rsidRDefault="002C43D0" w:rsidP="002C43D0">
            <w:pPr>
              <w:pStyle w:val="TAL"/>
              <w:rPr>
                <w:rFonts w:eastAsia="Calibri"/>
                <w:i/>
              </w:rPr>
            </w:pPr>
            <w:r w:rsidRPr="00335D3B">
              <w:t>NR_FDD_FR1_H</w:t>
            </w:r>
          </w:p>
        </w:tc>
        <w:tc>
          <w:tcPr>
            <w:tcW w:w="1243" w:type="dxa"/>
            <w:vMerge/>
            <w:tcBorders>
              <w:left w:val="single" w:sz="4" w:space="0" w:color="auto"/>
              <w:right w:val="single" w:sz="4" w:space="0" w:color="auto"/>
            </w:tcBorders>
            <w:vAlign w:val="center"/>
          </w:tcPr>
          <w:p w14:paraId="0D4F8305" w14:textId="77777777" w:rsidR="002C43D0" w:rsidRPr="00335D3B" w:rsidRDefault="002C43D0" w:rsidP="002C43D0">
            <w:pPr>
              <w:pStyle w:val="TAC"/>
            </w:pPr>
          </w:p>
        </w:tc>
        <w:tc>
          <w:tcPr>
            <w:tcW w:w="765" w:type="dxa"/>
            <w:vMerge/>
            <w:tcBorders>
              <w:left w:val="single" w:sz="4" w:space="0" w:color="auto"/>
              <w:bottom w:val="nil"/>
              <w:right w:val="single" w:sz="4" w:space="0" w:color="auto"/>
            </w:tcBorders>
            <w:vAlign w:val="center"/>
          </w:tcPr>
          <w:p w14:paraId="3E620A4B" w14:textId="77777777" w:rsidR="002C43D0" w:rsidRPr="00335D3B" w:rsidDel="00041F77" w:rsidRDefault="002C43D0" w:rsidP="002C43D0">
            <w:pPr>
              <w:pStyle w:val="TAC"/>
            </w:pPr>
          </w:p>
        </w:tc>
        <w:tc>
          <w:tcPr>
            <w:tcW w:w="792" w:type="dxa"/>
            <w:vMerge/>
            <w:tcBorders>
              <w:left w:val="single" w:sz="4" w:space="0" w:color="auto"/>
              <w:bottom w:val="nil"/>
              <w:right w:val="single" w:sz="4" w:space="0" w:color="auto"/>
            </w:tcBorders>
            <w:vAlign w:val="center"/>
          </w:tcPr>
          <w:p w14:paraId="5231B0EB" w14:textId="77777777" w:rsidR="002C43D0" w:rsidRPr="00335D3B" w:rsidDel="00041F77" w:rsidRDefault="002C43D0" w:rsidP="002C43D0">
            <w:pPr>
              <w:pStyle w:val="TAC"/>
            </w:pPr>
          </w:p>
        </w:tc>
        <w:tc>
          <w:tcPr>
            <w:tcW w:w="818" w:type="dxa"/>
            <w:vMerge/>
            <w:tcBorders>
              <w:left w:val="single" w:sz="4" w:space="0" w:color="auto"/>
              <w:bottom w:val="nil"/>
              <w:right w:val="single" w:sz="4" w:space="0" w:color="auto"/>
            </w:tcBorders>
            <w:vAlign w:val="center"/>
          </w:tcPr>
          <w:p w14:paraId="575D00C2" w14:textId="77777777" w:rsidR="002C43D0" w:rsidRPr="00335D3B" w:rsidRDefault="002C43D0" w:rsidP="002C43D0">
            <w:pPr>
              <w:pStyle w:val="TAC"/>
            </w:pPr>
          </w:p>
        </w:tc>
        <w:tc>
          <w:tcPr>
            <w:tcW w:w="787" w:type="dxa"/>
            <w:gridSpan w:val="2"/>
            <w:vMerge/>
            <w:tcBorders>
              <w:left w:val="single" w:sz="4" w:space="0" w:color="auto"/>
              <w:bottom w:val="nil"/>
              <w:right w:val="single" w:sz="4" w:space="0" w:color="auto"/>
            </w:tcBorders>
            <w:vAlign w:val="center"/>
          </w:tcPr>
          <w:p w14:paraId="25F30711" w14:textId="77777777" w:rsidR="002C43D0" w:rsidRPr="00335D3B" w:rsidRDefault="002C43D0" w:rsidP="002C43D0">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7762E2ED" w14:textId="77777777" w:rsidR="002C43D0" w:rsidRPr="00335D3B" w:rsidRDefault="002C43D0" w:rsidP="002C43D0">
            <w:pPr>
              <w:pStyle w:val="TAC"/>
            </w:pPr>
            <w:r w:rsidRPr="00335D3B">
              <w:t>-109.5</w:t>
            </w:r>
          </w:p>
        </w:tc>
        <w:tc>
          <w:tcPr>
            <w:tcW w:w="740" w:type="dxa"/>
            <w:tcBorders>
              <w:top w:val="single" w:sz="4" w:space="0" w:color="auto"/>
              <w:left w:val="single" w:sz="4" w:space="0" w:color="auto"/>
              <w:bottom w:val="single" w:sz="4" w:space="0" w:color="auto"/>
              <w:right w:val="single" w:sz="4" w:space="0" w:color="auto"/>
            </w:tcBorders>
            <w:vAlign w:val="bottom"/>
          </w:tcPr>
          <w:p w14:paraId="27A89071" w14:textId="77777777" w:rsidR="002C43D0" w:rsidRPr="00335D3B" w:rsidRDefault="002C43D0" w:rsidP="002C43D0">
            <w:pPr>
              <w:pStyle w:val="TAC"/>
            </w:pPr>
            <w:r w:rsidRPr="00335D3B">
              <w:t>-114.25</w:t>
            </w:r>
          </w:p>
        </w:tc>
      </w:tr>
      <w:tr w:rsidR="002C43D0" w:rsidRPr="00335D3B" w14:paraId="1D6D5E37" w14:textId="77777777" w:rsidTr="002C43D0">
        <w:trPr>
          <w:jc w:val="center"/>
        </w:trPr>
        <w:tc>
          <w:tcPr>
            <w:tcW w:w="946" w:type="dxa"/>
            <w:vMerge/>
            <w:tcBorders>
              <w:left w:val="single" w:sz="4" w:space="0" w:color="auto"/>
              <w:right w:val="single" w:sz="4" w:space="0" w:color="auto"/>
            </w:tcBorders>
            <w:vAlign w:val="center"/>
          </w:tcPr>
          <w:p w14:paraId="61ADEA4C" w14:textId="77777777" w:rsidR="002C43D0" w:rsidRPr="00335D3B" w:rsidRDefault="002C43D0" w:rsidP="002C43D0">
            <w:pPr>
              <w:pStyle w:val="TAL"/>
              <w:rPr>
                <w:rFonts w:eastAsia="Calibri"/>
                <w:i/>
              </w:rPr>
            </w:pPr>
          </w:p>
        </w:tc>
        <w:tc>
          <w:tcPr>
            <w:tcW w:w="1167" w:type="dxa"/>
            <w:tcBorders>
              <w:top w:val="nil"/>
              <w:left w:val="single" w:sz="4" w:space="0" w:color="auto"/>
              <w:bottom w:val="single" w:sz="4" w:space="0" w:color="auto"/>
              <w:right w:val="single" w:sz="4" w:space="0" w:color="auto"/>
            </w:tcBorders>
            <w:vAlign w:val="center"/>
          </w:tcPr>
          <w:p w14:paraId="6802595F"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D2B83B4" w14:textId="77777777" w:rsidR="002C43D0" w:rsidRPr="00335D3B" w:rsidRDefault="002C43D0" w:rsidP="002C43D0">
            <w:pPr>
              <w:pStyle w:val="TAL"/>
            </w:pPr>
            <w:r w:rsidRPr="00335D3B">
              <w:t>NR_FDD_FR1_</w:t>
            </w:r>
            <w:r w:rsidRPr="00335D3B">
              <w:rPr>
                <w:rFonts w:eastAsia="SimSun"/>
              </w:rPr>
              <w:t>N</w:t>
            </w:r>
          </w:p>
        </w:tc>
        <w:tc>
          <w:tcPr>
            <w:tcW w:w="1243" w:type="dxa"/>
            <w:vMerge/>
            <w:tcBorders>
              <w:left w:val="single" w:sz="4" w:space="0" w:color="auto"/>
              <w:right w:val="single" w:sz="4" w:space="0" w:color="auto"/>
            </w:tcBorders>
            <w:vAlign w:val="center"/>
          </w:tcPr>
          <w:p w14:paraId="49686356" w14:textId="77777777" w:rsidR="002C43D0" w:rsidRPr="00335D3B" w:rsidRDefault="002C43D0" w:rsidP="002C43D0">
            <w:pPr>
              <w:pStyle w:val="TAC"/>
            </w:pPr>
          </w:p>
        </w:tc>
        <w:tc>
          <w:tcPr>
            <w:tcW w:w="765" w:type="dxa"/>
            <w:tcBorders>
              <w:top w:val="nil"/>
              <w:left w:val="single" w:sz="4" w:space="0" w:color="auto"/>
              <w:bottom w:val="single" w:sz="4" w:space="0" w:color="auto"/>
              <w:right w:val="single" w:sz="4" w:space="0" w:color="auto"/>
            </w:tcBorders>
            <w:vAlign w:val="center"/>
          </w:tcPr>
          <w:p w14:paraId="44B7B701" w14:textId="77777777" w:rsidR="002C43D0" w:rsidRPr="00335D3B" w:rsidDel="00041F77" w:rsidRDefault="002C43D0" w:rsidP="002C43D0">
            <w:pPr>
              <w:pStyle w:val="TAC"/>
            </w:pPr>
          </w:p>
        </w:tc>
        <w:tc>
          <w:tcPr>
            <w:tcW w:w="792" w:type="dxa"/>
            <w:tcBorders>
              <w:top w:val="nil"/>
              <w:left w:val="single" w:sz="4" w:space="0" w:color="auto"/>
              <w:bottom w:val="single" w:sz="4" w:space="0" w:color="auto"/>
              <w:right w:val="single" w:sz="4" w:space="0" w:color="auto"/>
            </w:tcBorders>
            <w:vAlign w:val="center"/>
          </w:tcPr>
          <w:p w14:paraId="56F47642" w14:textId="77777777" w:rsidR="002C43D0" w:rsidRPr="00335D3B" w:rsidDel="00041F77" w:rsidRDefault="002C43D0" w:rsidP="002C43D0">
            <w:pPr>
              <w:pStyle w:val="TAC"/>
            </w:pPr>
          </w:p>
        </w:tc>
        <w:tc>
          <w:tcPr>
            <w:tcW w:w="818" w:type="dxa"/>
            <w:tcBorders>
              <w:top w:val="nil"/>
              <w:left w:val="single" w:sz="4" w:space="0" w:color="auto"/>
              <w:bottom w:val="single" w:sz="4" w:space="0" w:color="auto"/>
              <w:right w:val="single" w:sz="4" w:space="0" w:color="auto"/>
            </w:tcBorders>
            <w:vAlign w:val="center"/>
          </w:tcPr>
          <w:p w14:paraId="7B699418" w14:textId="77777777" w:rsidR="002C43D0" w:rsidRPr="00335D3B" w:rsidRDefault="002C43D0" w:rsidP="002C43D0">
            <w:pPr>
              <w:pStyle w:val="TAC"/>
            </w:pPr>
          </w:p>
        </w:tc>
        <w:tc>
          <w:tcPr>
            <w:tcW w:w="787" w:type="dxa"/>
            <w:gridSpan w:val="2"/>
            <w:tcBorders>
              <w:top w:val="nil"/>
              <w:left w:val="single" w:sz="4" w:space="0" w:color="auto"/>
              <w:bottom w:val="single" w:sz="4" w:space="0" w:color="auto"/>
              <w:right w:val="single" w:sz="4" w:space="0" w:color="auto"/>
            </w:tcBorders>
            <w:vAlign w:val="center"/>
          </w:tcPr>
          <w:p w14:paraId="1C635FEC" w14:textId="77777777" w:rsidR="002C43D0" w:rsidRPr="00335D3B" w:rsidRDefault="002C43D0" w:rsidP="002C43D0">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2B63964F" w14:textId="77777777" w:rsidR="002C43D0" w:rsidRPr="00335D3B" w:rsidRDefault="002C43D0" w:rsidP="002C43D0">
            <w:pPr>
              <w:pStyle w:val="TAC"/>
            </w:pPr>
            <w:r w:rsidRPr="00335D3B">
              <w:rPr>
                <w:rFonts w:eastAsia="SimSun"/>
              </w:rPr>
              <w:t>-106.5</w:t>
            </w:r>
          </w:p>
        </w:tc>
        <w:tc>
          <w:tcPr>
            <w:tcW w:w="740" w:type="dxa"/>
            <w:tcBorders>
              <w:top w:val="single" w:sz="4" w:space="0" w:color="auto"/>
              <w:left w:val="single" w:sz="4" w:space="0" w:color="auto"/>
              <w:bottom w:val="single" w:sz="4" w:space="0" w:color="auto"/>
              <w:right w:val="single" w:sz="4" w:space="0" w:color="auto"/>
            </w:tcBorders>
            <w:vAlign w:val="bottom"/>
          </w:tcPr>
          <w:p w14:paraId="268A29AB" w14:textId="77777777" w:rsidR="002C43D0" w:rsidRPr="00335D3B" w:rsidRDefault="002C43D0" w:rsidP="002C43D0">
            <w:pPr>
              <w:pStyle w:val="TAC"/>
            </w:pPr>
            <w:r w:rsidRPr="00335D3B">
              <w:rPr>
                <w:rFonts w:eastAsia="SimSun"/>
              </w:rPr>
              <w:t>-111.25</w:t>
            </w:r>
          </w:p>
        </w:tc>
      </w:tr>
      <w:tr w:rsidR="002C43D0" w:rsidRPr="00335D3B" w14:paraId="78051171" w14:textId="77777777" w:rsidTr="002C43D0">
        <w:trPr>
          <w:trHeight w:val="424"/>
          <w:jc w:val="center"/>
        </w:trPr>
        <w:tc>
          <w:tcPr>
            <w:tcW w:w="946" w:type="dxa"/>
            <w:vMerge/>
            <w:tcBorders>
              <w:left w:val="single" w:sz="4" w:space="0" w:color="auto"/>
              <w:right w:val="single" w:sz="4" w:space="0" w:color="auto"/>
            </w:tcBorders>
            <w:vAlign w:val="center"/>
          </w:tcPr>
          <w:p w14:paraId="07C41656" w14:textId="77777777" w:rsidR="002C43D0" w:rsidRPr="00335D3B" w:rsidRDefault="002C43D0" w:rsidP="002C43D0">
            <w:pPr>
              <w:pStyle w:val="TAL"/>
              <w:rPr>
                <w:rFonts w:eastAsia="Calibri"/>
                <w:i/>
              </w:rPr>
            </w:pPr>
          </w:p>
        </w:tc>
        <w:tc>
          <w:tcPr>
            <w:tcW w:w="1167" w:type="dxa"/>
            <w:vMerge w:val="restart"/>
            <w:tcBorders>
              <w:top w:val="single" w:sz="4" w:space="0" w:color="auto"/>
              <w:left w:val="single" w:sz="4" w:space="0" w:color="auto"/>
              <w:right w:val="single" w:sz="4" w:space="0" w:color="auto"/>
            </w:tcBorders>
            <w:vAlign w:val="center"/>
          </w:tcPr>
          <w:p w14:paraId="0899971F" w14:textId="77777777" w:rsidR="002C43D0" w:rsidRPr="00335D3B" w:rsidRDefault="002C43D0" w:rsidP="002C43D0">
            <w:pPr>
              <w:pStyle w:val="TAL"/>
              <w:rPr>
                <w:rFonts w:eastAsia="Calibri"/>
                <w:i/>
              </w:rPr>
            </w:pPr>
            <w:r w:rsidRPr="00335D3B">
              <w:t>Config</w:t>
            </w:r>
            <w:r w:rsidRPr="00335D3B">
              <w:rPr>
                <w:rFonts w:eastAsia="Malgun Gothic"/>
                <w:szCs w:val="18"/>
              </w:rPr>
              <w:t xml:space="preserve"> </w:t>
            </w:r>
            <w:r w:rsidRPr="00335D3B">
              <w:t>3</w:t>
            </w:r>
          </w:p>
        </w:tc>
        <w:tc>
          <w:tcPr>
            <w:tcW w:w="1636" w:type="dxa"/>
            <w:tcBorders>
              <w:top w:val="single" w:sz="4" w:space="0" w:color="auto"/>
              <w:left w:val="single" w:sz="4" w:space="0" w:color="auto"/>
              <w:right w:val="single" w:sz="4" w:space="0" w:color="auto"/>
            </w:tcBorders>
          </w:tcPr>
          <w:p w14:paraId="07472462" w14:textId="77777777" w:rsidR="002C43D0" w:rsidRPr="00335D3B" w:rsidRDefault="002C43D0" w:rsidP="002C43D0">
            <w:pPr>
              <w:pStyle w:val="TAL"/>
            </w:pPr>
            <w:r w:rsidRPr="00335D3B">
              <w:t>NR_FDD_FR1_A</w:t>
            </w:r>
          </w:p>
          <w:p w14:paraId="4F4B65D8" w14:textId="77777777" w:rsidR="002C43D0" w:rsidRPr="00335D3B" w:rsidRDefault="002C43D0" w:rsidP="002C43D0">
            <w:pPr>
              <w:pStyle w:val="TAL"/>
              <w:rPr>
                <w:rFonts w:eastAsia="Calibri"/>
                <w:i/>
              </w:rPr>
            </w:pPr>
            <w:r w:rsidRPr="00335D3B">
              <w:t xml:space="preserve">NR_TDD_FR1_A </w:t>
            </w:r>
            <w:r w:rsidRPr="00335D3B">
              <w:rPr>
                <w:vertAlign w:val="superscript"/>
              </w:rPr>
              <w:t>NOTE 6</w:t>
            </w:r>
            <w:r w:rsidRPr="00335D3B">
              <w:t xml:space="preserve"> </w:t>
            </w:r>
          </w:p>
        </w:tc>
        <w:tc>
          <w:tcPr>
            <w:tcW w:w="1243" w:type="dxa"/>
            <w:vMerge/>
            <w:tcBorders>
              <w:left w:val="single" w:sz="4" w:space="0" w:color="auto"/>
              <w:right w:val="single" w:sz="4" w:space="0" w:color="auto"/>
            </w:tcBorders>
            <w:vAlign w:val="center"/>
          </w:tcPr>
          <w:p w14:paraId="1A8EE9AF" w14:textId="77777777" w:rsidR="002C43D0" w:rsidRPr="00335D3B" w:rsidRDefault="002C43D0" w:rsidP="002C43D0">
            <w:pPr>
              <w:pStyle w:val="TAC"/>
            </w:pPr>
          </w:p>
        </w:tc>
        <w:tc>
          <w:tcPr>
            <w:tcW w:w="765" w:type="dxa"/>
            <w:vMerge w:val="restart"/>
            <w:tcBorders>
              <w:top w:val="single" w:sz="4" w:space="0" w:color="auto"/>
              <w:left w:val="single" w:sz="4" w:space="0" w:color="auto"/>
              <w:right w:val="single" w:sz="4" w:space="0" w:color="auto"/>
            </w:tcBorders>
            <w:vAlign w:val="center"/>
          </w:tcPr>
          <w:p w14:paraId="77A7ACB9" w14:textId="77777777" w:rsidR="002C43D0" w:rsidRPr="00335D3B" w:rsidDel="00041F77" w:rsidRDefault="002C43D0" w:rsidP="002C43D0">
            <w:pPr>
              <w:pStyle w:val="TAC"/>
            </w:pPr>
            <w:r w:rsidRPr="00335D3B">
              <w:t>-85.02</w:t>
            </w:r>
          </w:p>
        </w:tc>
        <w:tc>
          <w:tcPr>
            <w:tcW w:w="792" w:type="dxa"/>
            <w:vMerge w:val="restart"/>
            <w:tcBorders>
              <w:top w:val="single" w:sz="4" w:space="0" w:color="auto"/>
              <w:left w:val="single" w:sz="4" w:space="0" w:color="auto"/>
              <w:right w:val="single" w:sz="4" w:space="0" w:color="auto"/>
            </w:tcBorders>
            <w:vAlign w:val="center"/>
          </w:tcPr>
          <w:p w14:paraId="769A205A" w14:textId="77777777" w:rsidR="002C43D0" w:rsidRPr="00335D3B" w:rsidDel="00041F77" w:rsidRDefault="002C43D0" w:rsidP="002C43D0">
            <w:pPr>
              <w:pStyle w:val="TAC"/>
            </w:pPr>
            <w:r w:rsidRPr="00335D3B">
              <w:t>-85.02</w:t>
            </w:r>
          </w:p>
        </w:tc>
        <w:tc>
          <w:tcPr>
            <w:tcW w:w="818" w:type="dxa"/>
            <w:vMerge w:val="restart"/>
            <w:tcBorders>
              <w:top w:val="single" w:sz="4" w:space="0" w:color="auto"/>
              <w:left w:val="single" w:sz="4" w:space="0" w:color="auto"/>
              <w:right w:val="single" w:sz="4" w:space="0" w:color="auto"/>
            </w:tcBorders>
            <w:vAlign w:val="center"/>
          </w:tcPr>
          <w:p w14:paraId="11D8134F" w14:textId="77777777" w:rsidR="002C43D0" w:rsidRPr="00335D3B" w:rsidRDefault="002C43D0" w:rsidP="002C43D0">
            <w:pPr>
              <w:pStyle w:val="TAC"/>
            </w:pPr>
            <w:r w:rsidRPr="00335D3B">
              <w:t>-111.75</w:t>
            </w:r>
          </w:p>
        </w:tc>
        <w:tc>
          <w:tcPr>
            <w:tcW w:w="787" w:type="dxa"/>
            <w:gridSpan w:val="2"/>
            <w:vMerge w:val="restart"/>
            <w:tcBorders>
              <w:top w:val="single" w:sz="4" w:space="0" w:color="auto"/>
              <w:left w:val="single" w:sz="4" w:space="0" w:color="auto"/>
              <w:right w:val="single" w:sz="4" w:space="0" w:color="auto"/>
            </w:tcBorders>
            <w:vAlign w:val="center"/>
          </w:tcPr>
          <w:p w14:paraId="296985DB" w14:textId="77777777" w:rsidR="002C43D0" w:rsidRPr="00335D3B" w:rsidRDefault="002C43D0" w:rsidP="002C43D0">
            <w:pPr>
              <w:pStyle w:val="TAC"/>
            </w:pPr>
            <w:r w:rsidRPr="00335D3B">
              <w:t>-111.75</w:t>
            </w:r>
          </w:p>
        </w:tc>
        <w:tc>
          <w:tcPr>
            <w:tcW w:w="773" w:type="dxa"/>
            <w:gridSpan w:val="2"/>
            <w:tcBorders>
              <w:top w:val="single" w:sz="4" w:space="0" w:color="auto"/>
              <w:left w:val="single" w:sz="4" w:space="0" w:color="auto"/>
              <w:right w:val="single" w:sz="4" w:space="0" w:color="auto"/>
            </w:tcBorders>
            <w:vAlign w:val="bottom"/>
          </w:tcPr>
          <w:p w14:paraId="5040F953" w14:textId="77777777" w:rsidR="002C43D0" w:rsidRPr="00335D3B" w:rsidRDefault="002C43D0" w:rsidP="002C43D0">
            <w:pPr>
              <w:pStyle w:val="TAC"/>
            </w:pPr>
            <w:r w:rsidRPr="00335D3B">
              <w:t>-110</w:t>
            </w:r>
          </w:p>
        </w:tc>
        <w:tc>
          <w:tcPr>
            <w:tcW w:w="740" w:type="dxa"/>
            <w:tcBorders>
              <w:top w:val="single" w:sz="4" w:space="0" w:color="auto"/>
              <w:left w:val="single" w:sz="4" w:space="0" w:color="auto"/>
              <w:right w:val="single" w:sz="4" w:space="0" w:color="auto"/>
            </w:tcBorders>
            <w:vAlign w:val="bottom"/>
          </w:tcPr>
          <w:p w14:paraId="67A9CC07" w14:textId="77777777" w:rsidR="002C43D0" w:rsidRPr="00335D3B" w:rsidRDefault="002C43D0" w:rsidP="002C43D0">
            <w:pPr>
              <w:pStyle w:val="TAC"/>
            </w:pPr>
            <w:r w:rsidRPr="00335D3B">
              <w:t>-114.75</w:t>
            </w:r>
          </w:p>
        </w:tc>
      </w:tr>
      <w:tr w:rsidR="002C43D0" w:rsidRPr="00335D3B" w14:paraId="13E2870A" w14:textId="77777777" w:rsidTr="002C43D0">
        <w:trPr>
          <w:jc w:val="center"/>
        </w:trPr>
        <w:tc>
          <w:tcPr>
            <w:tcW w:w="946" w:type="dxa"/>
            <w:vMerge/>
            <w:tcBorders>
              <w:left w:val="single" w:sz="4" w:space="0" w:color="auto"/>
              <w:right w:val="single" w:sz="4" w:space="0" w:color="auto"/>
            </w:tcBorders>
            <w:vAlign w:val="center"/>
          </w:tcPr>
          <w:p w14:paraId="757B0147"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0AECE9EC"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DD6B037" w14:textId="77777777" w:rsidR="002C43D0" w:rsidRPr="00335D3B" w:rsidRDefault="002C43D0" w:rsidP="002C43D0">
            <w:pPr>
              <w:pStyle w:val="TAL"/>
              <w:rPr>
                <w:rFonts w:eastAsia="Calibri"/>
                <w:i/>
              </w:rPr>
            </w:pPr>
            <w:r w:rsidRPr="00335D3B">
              <w:t>NR_FDD_FR1_B</w:t>
            </w:r>
          </w:p>
        </w:tc>
        <w:tc>
          <w:tcPr>
            <w:tcW w:w="1243" w:type="dxa"/>
            <w:vMerge/>
            <w:tcBorders>
              <w:left w:val="single" w:sz="4" w:space="0" w:color="auto"/>
              <w:right w:val="single" w:sz="4" w:space="0" w:color="auto"/>
            </w:tcBorders>
            <w:vAlign w:val="center"/>
          </w:tcPr>
          <w:p w14:paraId="703311A2" w14:textId="77777777" w:rsidR="002C43D0" w:rsidRPr="00335D3B" w:rsidRDefault="002C43D0" w:rsidP="002C43D0">
            <w:pPr>
              <w:pStyle w:val="TAC"/>
            </w:pPr>
          </w:p>
        </w:tc>
        <w:tc>
          <w:tcPr>
            <w:tcW w:w="765" w:type="dxa"/>
            <w:vMerge/>
            <w:tcBorders>
              <w:left w:val="single" w:sz="4" w:space="0" w:color="auto"/>
              <w:right w:val="single" w:sz="4" w:space="0" w:color="auto"/>
            </w:tcBorders>
            <w:vAlign w:val="center"/>
          </w:tcPr>
          <w:p w14:paraId="72386404" w14:textId="77777777" w:rsidR="002C43D0" w:rsidRPr="00335D3B" w:rsidDel="00041F77" w:rsidRDefault="002C43D0" w:rsidP="002C43D0">
            <w:pPr>
              <w:pStyle w:val="TAC"/>
            </w:pPr>
          </w:p>
        </w:tc>
        <w:tc>
          <w:tcPr>
            <w:tcW w:w="792" w:type="dxa"/>
            <w:vMerge/>
            <w:tcBorders>
              <w:left w:val="single" w:sz="4" w:space="0" w:color="auto"/>
              <w:right w:val="single" w:sz="4" w:space="0" w:color="auto"/>
            </w:tcBorders>
            <w:vAlign w:val="center"/>
          </w:tcPr>
          <w:p w14:paraId="7861EA81" w14:textId="77777777" w:rsidR="002C43D0" w:rsidRPr="00335D3B" w:rsidDel="00041F77" w:rsidRDefault="002C43D0" w:rsidP="002C43D0">
            <w:pPr>
              <w:pStyle w:val="TAC"/>
            </w:pPr>
          </w:p>
        </w:tc>
        <w:tc>
          <w:tcPr>
            <w:tcW w:w="818" w:type="dxa"/>
            <w:vMerge/>
            <w:tcBorders>
              <w:left w:val="single" w:sz="4" w:space="0" w:color="auto"/>
              <w:right w:val="single" w:sz="4" w:space="0" w:color="auto"/>
            </w:tcBorders>
            <w:vAlign w:val="center"/>
          </w:tcPr>
          <w:p w14:paraId="5F6E5D35" w14:textId="77777777" w:rsidR="002C43D0" w:rsidRPr="00335D3B" w:rsidRDefault="002C43D0" w:rsidP="002C43D0">
            <w:pPr>
              <w:pStyle w:val="TAC"/>
            </w:pPr>
          </w:p>
        </w:tc>
        <w:tc>
          <w:tcPr>
            <w:tcW w:w="787" w:type="dxa"/>
            <w:gridSpan w:val="2"/>
            <w:vMerge/>
            <w:tcBorders>
              <w:left w:val="single" w:sz="4" w:space="0" w:color="auto"/>
              <w:right w:val="single" w:sz="4" w:space="0" w:color="auto"/>
            </w:tcBorders>
            <w:vAlign w:val="center"/>
          </w:tcPr>
          <w:p w14:paraId="27FAAE52" w14:textId="77777777" w:rsidR="002C43D0" w:rsidRPr="00335D3B" w:rsidRDefault="002C43D0" w:rsidP="002C43D0">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56FE4120" w14:textId="77777777" w:rsidR="002C43D0" w:rsidRPr="00335D3B" w:rsidRDefault="002C43D0" w:rsidP="002C43D0">
            <w:pPr>
              <w:pStyle w:val="TAC"/>
            </w:pPr>
            <w:r w:rsidRPr="00335D3B">
              <w:t>-109.5</w:t>
            </w:r>
          </w:p>
        </w:tc>
        <w:tc>
          <w:tcPr>
            <w:tcW w:w="740" w:type="dxa"/>
            <w:tcBorders>
              <w:top w:val="single" w:sz="4" w:space="0" w:color="auto"/>
              <w:left w:val="single" w:sz="4" w:space="0" w:color="auto"/>
              <w:bottom w:val="single" w:sz="4" w:space="0" w:color="auto"/>
              <w:right w:val="single" w:sz="4" w:space="0" w:color="auto"/>
            </w:tcBorders>
            <w:vAlign w:val="bottom"/>
          </w:tcPr>
          <w:p w14:paraId="73155172" w14:textId="77777777" w:rsidR="002C43D0" w:rsidRPr="00335D3B" w:rsidRDefault="002C43D0" w:rsidP="002C43D0">
            <w:pPr>
              <w:pStyle w:val="TAC"/>
            </w:pPr>
            <w:r w:rsidRPr="00335D3B">
              <w:t>-114.25</w:t>
            </w:r>
          </w:p>
        </w:tc>
      </w:tr>
      <w:tr w:rsidR="002C43D0" w:rsidRPr="00335D3B" w14:paraId="7B32CC6B" w14:textId="77777777" w:rsidTr="002C43D0">
        <w:trPr>
          <w:jc w:val="center"/>
        </w:trPr>
        <w:tc>
          <w:tcPr>
            <w:tcW w:w="946" w:type="dxa"/>
            <w:vMerge/>
            <w:tcBorders>
              <w:left w:val="single" w:sz="4" w:space="0" w:color="auto"/>
              <w:right w:val="single" w:sz="4" w:space="0" w:color="auto"/>
            </w:tcBorders>
            <w:vAlign w:val="center"/>
          </w:tcPr>
          <w:p w14:paraId="74635196"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213DE839"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F028894" w14:textId="77777777" w:rsidR="002C43D0" w:rsidRPr="00335D3B" w:rsidRDefault="002C43D0" w:rsidP="002C43D0">
            <w:pPr>
              <w:pStyle w:val="TAL"/>
              <w:rPr>
                <w:rFonts w:eastAsia="Calibri"/>
                <w:i/>
              </w:rPr>
            </w:pPr>
            <w:r w:rsidRPr="00335D3B">
              <w:t>NR_TDD_FR1_C</w:t>
            </w:r>
          </w:p>
        </w:tc>
        <w:tc>
          <w:tcPr>
            <w:tcW w:w="1243" w:type="dxa"/>
            <w:vMerge/>
            <w:tcBorders>
              <w:left w:val="single" w:sz="4" w:space="0" w:color="auto"/>
              <w:right w:val="single" w:sz="4" w:space="0" w:color="auto"/>
            </w:tcBorders>
            <w:vAlign w:val="center"/>
          </w:tcPr>
          <w:p w14:paraId="7F3E869B" w14:textId="77777777" w:rsidR="002C43D0" w:rsidRPr="00335D3B" w:rsidRDefault="002C43D0" w:rsidP="002C43D0">
            <w:pPr>
              <w:pStyle w:val="TAC"/>
            </w:pPr>
          </w:p>
        </w:tc>
        <w:tc>
          <w:tcPr>
            <w:tcW w:w="765" w:type="dxa"/>
            <w:vMerge/>
            <w:tcBorders>
              <w:left w:val="single" w:sz="4" w:space="0" w:color="auto"/>
              <w:right w:val="single" w:sz="4" w:space="0" w:color="auto"/>
            </w:tcBorders>
            <w:vAlign w:val="center"/>
          </w:tcPr>
          <w:p w14:paraId="1CBED748" w14:textId="77777777" w:rsidR="002C43D0" w:rsidRPr="00335D3B" w:rsidDel="00041F77" w:rsidRDefault="002C43D0" w:rsidP="002C43D0">
            <w:pPr>
              <w:pStyle w:val="TAC"/>
            </w:pPr>
          </w:p>
        </w:tc>
        <w:tc>
          <w:tcPr>
            <w:tcW w:w="792" w:type="dxa"/>
            <w:vMerge/>
            <w:tcBorders>
              <w:left w:val="single" w:sz="4" w:space="0" w:color="auto"/>
              <w:right w:val="single" w:sz="4" w:space="0" w:color="auto"/>
            </w:tcBorders>
            <w:vAlign w:val="center"/>
          </w:tcPr>
          <w:p w14:paraId="60559914" w14:textId="77777777" w:rsidR="002C43D0" w:rsidRPr="00335D3B" w:rsidDel="00041F77" w:rsidRDefault="002C43D0" w:rsidP="002C43D0">
            <w:pPr>
              <w:pStyle w:val="TAC"/>
            </w:pPr>
          </w:p>
        </w:tc>
        <w:tc>
          <w:tcPr>
            <w:tcW w:w="818" w:type="dxa"/>
            <w:vMerge/>
            <w:tcBorders>
              <w:left w:val="single" w:sz="4" w:space="0" w:color="auto"/>
              <w:right w:val="single" w:sz="4" w:space="0" w:color="auto"/>
            </w:tcBorders>
            <w:vAlign w:val="center"/>
          </w:tcPr>
          <w:p w14:paraId="4EDE8FBF" w14:textId="77777777" w:rsidR="002C43D0" w:rsidRPr="00335D3B" w:rsidRDefault="002C43D0" w:rsidP="002C43D0">
            <w:pPr>
              <w:pStyle w:val="TAC"/>
            </w:pPr>
          </w:p>
        </w:tc>
        <w:tc>
          <w:tcPr>
            <w:tcW w:w="787" w:type="dxa"/>
            <w:gridSpan w:val="2"/>
            <w:vMerge/>
            <w:tcBorders>
              <w:left w:val="single" w:sz="4" w:space="0" w:color="auto"/>
              <w:right w:val="single" w:sz="4" w:space="0" w:color="auto"/>
            </w:tcBorders>
            <w:vAlign w:val="center"/>
          </w:tcPr>
          <w:p w14:paraId="4B3D796A" w14:textId="77777777" w:rsidR="002C43D0" w:rsidRPr="00335D3B" w:rsidRDefault="002C43D0" w:rsidP="002C43D0">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1067A7FC" w14:textId="77777777" w:rsidR="002C43D0" w:rsidRPr="00335D3B" w:rsidRDefault="002C43D0" w:rsidP="002C43D0">
            <w:pPr>
              <w:pStyle w:val="TAC"/>
            </w:pPr>
            <w:r w:rsidRPr="00335D3B">
              <w:t>-109</w:t>
            </w:r>
          </w:p>
        </w:tc>
        <w:tc>
          <w:tcPr>
            <w:tcW w:w="740" w:type="dxa"/>
            <w:tcBorders>
              <w:top w:val="single" w:sz="4" w:space="0" w:color="auto"/>
              <w:left w:val="single" w:sz="4" w:space="0" w:color="auto"/>
              <w:bottom w:val="single" w:sz="4" w:space="0" w:color="auto"/>
              <w:right w:val="single" w:sz="4" w:space="0" w:color="auto"/>
            </w:tcBorders>
            <w:vAlign w:val="bottom"/>
          </w:tcPr>
          <w:p w14:paraId="73A4252B" w14:textId="77777777" w:rsidR="002C43D0" w:rsidRPr="00335D3B" w:rsidRDefault="002C43D0" w:rsidP="002C43D0">
            <w:pPr>
              <w:pStyle w:val="TAC"/>
            </w:pPr>
            <w:r w:rsidRPr="00335D3B">
              <w:t>-113.75</w:t>
            </w:r>
          </w:p>
        </w:tc>
      </w:tr>
      <w:tr w:rsidR="002C43D0" w:rsidRPr="00335D3B" w14:paraId="7BD14CFF" w14:textId="77777777" w:rsidTr="002C43D0">
        <w:trPr>
          <w:trHeight w:val="424"/>
          <w:jc w:val="center"/>
        </w:trPr>
        <w:tc>
          <w:tcPr>
            <w:tcW w:w="946" w:type="dxa"/>
            <w:vMerge/>
            <w:tcBorders>
              <w:left w:val="single" w:sz="4" w:space="0" w:color="auto"/>
              <w:right w:val="single" w:sz="4" w:space="0" w:color="auto"/>
            </w:tcBorders>
            <w:vAlign w:val="center"/>
          </w:tcPr>
          <w:p w14:paraId="66D910FE"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306DBE4F"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7D2AB4F6" w14:textId="77777777" w:rsidR="002C43D0" w:rsidRPr="00335D3B" w:rsidRDefault="002C43D0" w:rsidP="002C43D0">
            <w:pPr>
              <w:pStyle w:val="TAL"/>
            </w:pPr>
            <w:r w:rsidRPr="00335D3B">
              <w:t>NR_FDD_FR1_D</w:t>
            </w:r>
          </w:p>
          <w:p w14:paraId="6A6D4085" w14:textId="77777777" w:rsidR="002C43D0" w:rsidRPr="00335D3B" w:rsidRDefault="002C43D0" w:rsidP="002C43D0">
            <w:pPr>
              <w:pStyle w:val="TAL"/>
              <w:rPr>
                <w:rFonts w:eastAsia="Calibri"/>
                <w:i/>
              </w:rPr>
            </w:pPr>
            <w:r w:rsidRPr="00335D3B">
              <w:t>NR_TDD_FR1_D</w:t>
            </w:r>
          </w:p>
        </w:tc>
        <w:tc>
          <w:tcPr>
            <w:tcW w:w="1243" w:type="dxa"/>
            <w:vMerge/>
            <w:tcBorders>
              <w:left w:val="single" w:sz="4" w:space="0" w:color="auto"/>
              <w:right w:val="single" w:sz="4" w:space="0" w:color="auto"/>
            </w:tcBorders>
            <w:vAlign w:val="center"/>
          </w:tcPr>
          <w:p w14:paraId="7C511198" w14:textId="77777777" w:rsidR="002C43D0" w:rsidRPr="00335D3B" w:rsidRDefault="002C43D0" w:rsidP="002C43D0">
            <w:pPr>
              <w:pStyle w:val="TAC"/>
            </w:pPr>
          </w:p>
        </w:tc>
        <w:tc>
          <w:tcPr>
            <w:tcW w:w="765" w:type="dxa"/>
            <w:vMerge/>
            <w:tcBorders>
              <w:left w:val="single" w:sz="4" w:space="0" w:color="auto"/>
              <w:right w:val="single" w:sz="4" w:space="0" w:color="auto"/>
            </w:tcBorders>
            <w:vAlign w:val="center"/>
          </w:tcPr>
          <w:p w14:paraId="4D1CE7E8" w14:textId="77777777" w:rsidR="002C43D0" w:rsidRPr="00335D3B" w:rsidDel="00041F77" w:rsidRDefault="002C43D0" w:rsidP="002C43D0">
            <w:pPr>
              <w:pStyle w:val="TAC"/>
            </w:pPr>
          </w:p>
        </w:tc>
        <w:tc>
          <w:tcPr>
            <w:tcW w:w="792" w:type="dxa"/>
            <w:vMerge/>
            <w:tcBorders>
              <w:left w:val="single" w:sz="4" w:space="0" w:color="auto"/>
              <w:right w:val="single" w:sz="4" w:space="0" w:color="auto"/>
            </w:tcBorders>
            <w:vAlign w:val="center"/>
          </w:tcPr>
          <w:p w14:paraId="68F99A80" w14:textId="77777777" w:rsidR="002C43D0" w:rsidRPr="00335D3B" w:rsidDel="00041F77" w:rsidRDefault="002C43D0" w:rsidP="002C43D0">
            <w:pPr>
              <w:pStyle w:val="TAC"/>
            </w:pPr>
          </w:p>
        </w:tc>
        <w:tc>
          <w:tcPr>
            <w:tcW w:w="818" w:type="dxa"/>
            <w:vMerge/>
            <w:tcBorders>
              <w:left w:val="single" w:sz="4" w:space="0" w:color="auto"/>
              <w:right w:val="single" w:sz="4" w:space="0" w:color="auto"/>
            </w:tcBorders>
            <w:vAlign w:val="center"/>
          </w:tcPr>
          <w:p w14:paraId="4AA91DEE" w14:textId="77777777" w:rsidR="002C43D0" w:rsidRPr="00335D3B" w:rsidRDefault="002C43D0" w:rsidP="002C43D0">
            <w:pPr>
              <w:pStyle w:val="TAC"/>
            </w:pPr>
          </w:p>
        </w:tc>
        <w:tc>
          <w:tcPr>
            <w:tcW w:w="787" w:type="dxa"/>
            <w:gridSpan w:val="2"/>
            <w:vMerge/>
            <w:tcBorders>
              <w:left w:val="single" w:sz="4" w:space="0" w:color="auto"/>
              <w:right w:val="single" w:sz="4" w:space="0" w:color="auto"/>
            </w:tcBorders>
            <w:vAlign w:val="center"/>
          </w:tcPr>
          <w:p w14:paraId="54EE0FD9" w14:textId="77777777" w:rsidR="002C43D0" w:rsidRPr="00335D3B" w:rsidRDefault="002C43D0" w:rsidP="002C43D0">
            <w:pPr>
              <w:pStyle w:val="TAC"/>
            </w:pPr>
          </w:p>
        </w:tc>
        <w:tc>
          <w:tcPr>
            <w:tcW w:w="773" w:type="dxa"/>
            <w:gridSpan w:val="2"/>
            <w:tcBorders>
              <w:top w:val="single" w:sz="4" w:space="0" w:color="auto"/>
              <w:left w:val="single" w:sz="4" w:space="0" w:color="auto"/>
              <w:right w:val="single" w:sz="4" w:space="0" w:color="auto"/>
            </w:tcBorders>
            <w:vAlign w:val="bottom"/>
          </w:tcPr>
          <w:p w14:paraId="4BE2D03F" w14:textId="77777777" w:rsidR="002C43D0" w:rsidRPr="00335D3B" w:rsidRDefault="002C43D0" w:rsidP="002C43D0">
            <w:pPr>
              <w:pStyle w:val="TAC"/>
            </w:pPr>
            <w:r w:rsidRPr="00335D3B">
              <w:t>-108.5</w:t>
            </w:r>
          </w:p>
        </w:tc>
        <w:tc>
          <w:tcPr>
            <w:tcW w:w="740" w:type="dxa"/>
            <w:tcBorders>
              <w:top w:val="single" w:sz="4" w:space="0" w:color="auto"/>
              <w:left w:val="single" w:sz="4" w:space="0" w:color="auto"/>
              <w:right w:val="single" w:sz="4" w:space="0" w:color="auto"/>
            </w:tcBorders>
            <w:vAlign w:val="bottom"/>
          </w:tcPr>
          <w:p w14:paraId="575BE79D" w14:textId="77777777" w:rsidR="002C43D0" w:rsidRPr="00335D3B" w:rsidRDefault="002C43D0" w:rsidP="002C43D0">
            <w:pPr>
              <w:pStyle w:val="TAC"/>
            </w:pPr>
            <w:r w:rsidRPr="00335D3B">
              <w:t>-113.25</w:t>
            </w:r>
          </w:p>
        </w:tc>
      </w:tr>
      <w:tr w:rsidR="002C43D0" w:rsidRPr="00335D3B" w14:paraId="4D02C568" w14:textId="77777777" w:rsidTr="002C43D0">
        <w:trPr>
          <w:trHeight w:val="424"/>
          <w:jc w:val="center"/>
        </w:trPr>
        <w:tc>
          <w:tcPr>
            <w:tcW w:w="946" w:type="dxa"/>
            <w:vMerge/>
            <w:tcBorders>
              <w:left w:val="single" w:sz="4" w:space="0" w:color="auto"/>
              <w:right w:val="single" w:sz="4" w:space="0" w:color="auto"/>
            </w:tcBorders>
            <w:vAlign w:val="center"/>
          </w:tcPr>
          <w:p w14:paraId="2783C01C"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046DB430"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7FA649E2" w14:textId="77777777" w:rsidR="002C43D0" w:rsidRPr="00335D3B" w:rsidRDefault="002C43D0" w:rsidP="002C43D0">
            <w:pPr>
              <w:pStyle w:val="TAL"/>
            </w:pPr>
            <w:r w:rsidRPr="00335D3B">
              <w:t>NR_FDD_FR1_E</w:t>
            </w:r>
          </w:p>
          <w:p w14:paraId="296D6900" w14:textId="77777777" w:rsidR="002C43D0" w:rsidRPr="00335D3B" w:rsidRDefault="002C43D0" w:rsidP="002C43D0">
            <w:pPr>
              <w:pStyle w:val="TAL"/>
              <w:rPr>
                <w:rFonts w:eastAsia="Calibri"/>
                <w:i/>
              </w:rPr>
            </w:pPr>
            <w:r w:rsidRPr="00335D3B">
              <w:t>NR_TDD_FR1_E</w:t>
            </w:r>
          </w:p>
        </w:tc>
        <w:tc>
          <w:tcPr>
            <w:tcW w:w="1243" w:type="dxa"/>
            <w:vMerge/>
            <w:tcBorders>
              <w:left w:val="single" w:sz="4" w:space="0" w:color="auto"/>
              <w:right w:val="single" w:sz="4" w:space="0" w:color="auto"/>
            </w:tcBorders>
            <w:vAlign w:val="center"/>
          </w:tcPr>
          <w:p w14:paraId="6561EF41" w14:textId="77777777" w:rsidR="002C43D0" w:rsidRPr="00335D3B" w:rsidRDefault="002C43D0" w:rsidP="002C43D0">
            <w:pPr>
              <w:pStyle w:val="TAC"/>
            </w:pPr>
          </w:p>
        </w:tc>
        <w:tc>
          <w:tcPr>
            <w:tcW w:w="765" w:type="dxa"/>
            <w:vMerge/>
            <w:tcBorders>
              <w:left w:val="single" w:sz="4" w:space="0" w:color="auto"/>
              <w:right w:val="single" w:sz="4" w:space="0" w:color="auto"/>
            </w:tcBorders>
            <w:vAlign w:val="center"/>
          </w:tcPr>
          <w:p w14:paraId="79246AAD" w14:textId="77777777" w:rsidR="002C43D0" w:rsidRPr="00335D3B" w:rsidDel="00041F77" w:rsidRDefault="002C43D0" w:rsidP="002C43D0">
            <w:pPr>
              <w:pStyle w:val="TAC"/>
            </w:pPr>
          </w:p>
        </w:tc>
        <w:tc>
          <w:tcPr>
            <w:tcW w:w="792" w:type="dxa"/>
            <w:vMerge/>
            <w:tcBorders>
              <w:left w:val="single" w:sz="4" w:space="0" w:color="auto"/>
              <w:right w:val="single" w:sz="4" w:space="0" w:color="auto"/>
            </w:tcBorders>
            <w:vAlign w:val="center"/>
          </w:tcPr>
          <w:p w14:paraId="051D556E" w14:textId="77777777" w:rsidR="002C43D0" w:rsidRPr="00335D3B" w:rsidDel="00041F77" w:rsidRDefault="002C43D0" w:rsidP="002C43D0">
            <w:pPr>
              <w:pStyle w:val="TAC"/>
            </w:pPr>
          </w:p>
        </w:tc>
        <w:tc>
          <w:tcPr>
            <w:tcW w:w="818" w:type="dxa"/>
            <w:vMerge/>
            <w:tcBorders>
              <w:left w:val="single" w:sz="4" w:space="0" w:color="auto"/>
              <w:right w:val="single" w:sz="4" w:space="0" w:color="auto"/>
            </w:tcBorders>
            <w:vAlign w:val="center"/>
          </w:tcPr>
          <w:p w14:paraId="516303B3" w14:textId="77777777" w:rsidR="002C43D0" w:rsidRPr="00335D3B" w:rsidRDefault="002C43D0" w:rsidP="002C43D0">
            <w:pPr>
              <w:pStyle w:val="TAC"/>
            </w:pPr>
          </w:p>
        </w:tc>
        <w:tc>
          <w:tcPr>
            <w:tcW w:w="787" w:type="dxa"/>
            <w:gridSpan w:val="2"/>
            <w:vMerge/>
            <w:tcBorders>
              <w:left w:val="single" w:sz="4" w:space="0" w:color="auto"/>
              <w:right w:val="single" w:sz="4" w:space="0" w:color="auto"/>
            </w:tcBorders>
            <w:vAlign w:val="center"/>
          </w:tcPr>
          <w:p w14:paraId="5E91C058" w14:textId="77777777" w:rsidR="002C43D0" w:rsidRPr="00335D3B" w:rsidRDefault="002C43D0" w:rsidP="002C43D0">
            <w:pPr>
              <w:pStyle w:val="TAC"/>
            </w:pPr>
          </w:p>
        </w:tc>
        <w:tc>
          <w:tcPr>
            <w:tcW w:w="773" w:type="dxa"/>
            <w:gridSpan w:val="2"/>
            <w:tcBorders>
              <w:top w:val="single" w:sz="4" w:space="0" w:color="auto"/>
              <w:left w:val="single" w:sz="4" w:space="0" w:color="auto"/>
              <w:right w:val="single" w:sz="4" w:space="0" w:color="auto"/>
            </w:tcBorders>
            <w:vAlign w:val="bottom"/>
          </w:tcPr>
          <w:p w14:paraId="188CD367" w14:textId="77777777" w:rsidR="002C43D0" w:rsidRPr="00335D3B" w:rsidRDefault="002C43D0" w:rsidP="002C43D0">
            <w:pPr>
              <w:pStyle w:val="TAC"/>
            </w:pPr>
            <w:r w:rsidRPr="00335D3B">
              <w:t>-108</w:t>
            </w:r>
          </w:p>
        </w:tc>
        <w:tc>
          <w:tcPr>
            <w:tcW w:w="740" w:type="dxa"/>
            <w:tcBorders>
              <w:top w:val="single" w:sz="4" w:space="0" w:color="auto"/>
              <w:left w:val="single" w:sz="4" w:space="0" w:color="auto"/>
              <w:right w:val="single" w:sz="4" w:space="0" w:color="auto"/>
            </w:tcBorders>
            <w:vAlign w:val="bottom"/>
          </w:tcPr>
          <w:p w14:paraId="6D96CB51" w14:textId="77777777" w:rsidR="002C43D0" w:rsidRPr="00335D3B" w:rsidRDefault="002C43D0" w:rsidP="002C43D0">
            <w:pPr>
              <w:pStyle w:val="TAC"/>
            </w:pPr>
            <w:r w:rsidRPr="00335D3B">
              <w:t>-112.75</w:t>
            </w:r>
          </w:p>
        </w:tc>
      </w:tr>
      <w:tr w:rsidR="002C43D0" w:rsidRPr="00335D3B" w14:paraId="11276EE5" w14:textId="77777777" w:rsidTr="002C43D0">
        <w:trPr>
          <w:jc w:val="center"/>
        </w:trPr>
        <w:tc>
          <w:tcPr>
            <w:tcW w:w="946" w:type="dxa"/>
            <w:vMerge/>
            <w:tcBorders>
              <w:left w:val="single" w:sz="4" w:space="0" w:color="auto"/>
              <w:right w:val="single" w:sz="4" w:space="0" w:color="auto"/>
            </w:tcBorders>
            <w:vAlign w:val="center"/>
          </w:tcPr>
          <w:p w14:paraId="7E5BFEAB"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2A45E8CC"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700AB8E" w14:textId="77777777" w:rsidR="002C43D0" w:rsidRPr="00335D3B" w:rsidRDefault="002C43D0" w:rsidP="002C43D0">
            <w:pPr>
              <w:pStyle w:val="TAL"/>
            </w:pPr>
            <w:r w:rsidRPr="00335D3B">
              <w:t>NR_FDD_FR1_F</w:t>
            </w:r>
          </w:p>
        </w:tc>
        <w:tc>
          <w:tcPr>
            <w:tcW w:w="1243" w:type="dxa"/>
            <w:vMerge/>
            <w:tcBorders>
              <w:left w:val="single" w:sz="4" w:space="0" w:color="auto"/>
              <w:right w:val="single" w:sz="4" w:space="0" w:color="auto"/>
            </w:tcBorders>
            <w:vAlign w:val="center"/>
          </w:tcPr>
          <w:p w14:paraId="4FC2516F" w14:textId="77777777" w:rsidR="002C43D0" w:rsidRPr="00335D3B" w:rsidRDefault="002C43D0" w:rsidP="002C43D0">
            <w:pPr>
              <w:pStyle w:val="TAC"/>
            </w:pPr>
          </w:p>
        </w:tc>
        <w:tc>
          <w:tcPr>
            <w:tcW w:w="765" w:type="dxa"/>
            <w:vMerge/>
            <w:tcBorders>
              <w:left w:val="single" w:sz="4" w:space="0" w:color="auto"/>
              <w:right w:val="single" w:sz="4" w:space="0" w:color="auto"/>
            </w:tcBorders>
            <w:vAlign w:val="center"/>
          </w:tcPr>
          <w:p w14:paraId="6CBAE9E9" w14:textId="77777777" w:rsidR="002C43D0" w:rsidRPr="00335D3B" w:rsidDel="00041F77" w:rsidRDefault="002C43D0" w:rsidP="002C43D0">
            <w:pPr>
              <w:pStyle w:val="TAC"/>
            </w:pPr>
          </w:p>
        </w:tc>
        <w:tc>
          <w:tcPr>
            <w:tcW w:w="792" w:type="dxa"/>
            <w:vMerge/>
            <w:tcBorders>
              <w:left w:val="single" w:sz="4" w:space="0" w:color="auto"/>
              <w:right w:val="single" w:sz="4" w:space="0" w:color="auto"/>
            </w:tcBorders>
            <w:vAlign w:val="center"/>
          </w:tcPr>
          <w:p w14:paraId="59AC80A3" w14:textId="77777777" w:rsidR="002C43D0" w:rsidRPr="00335D3B" w:rsidDel="00041F77" w:rsidRDefault="002C43D0" w:rsidP="002C43D0">
            <w:pPr>
              <w:pStyle w:val="TAC"/>
            </w:pPr>
          </w:p>
        </w:tc>
        <w:tc>
          <w:tcPr>
            <w:tcW w:w="818" w:type="dxa"/>
            <w:vMerge/>
            <w:tcBorders>
              <w:left w:val="single" w:sz="4" w:space="0" w:color="auto"/>
              <w:right w:val="single" w:sz="4" w:space="0" w:color="auto"/>
            </w:tcBorders>
            <w:vAlign w:val="center"/>
          </w:tcPr>
          <w:p w14:paraId="49CFC3C2" w14:textId="77777777" w:rsidR="002C43D0" w:rsidRPr="00335D3B" w:rsidRDefault="002C43D0" w:rsidP="002C43D0">
            <w:pPr>
              <w:pStyle w:val="TAC"/>
            </w:pPr>
          </w:p>
        </w:tc>
        <w:tc>
          <w:tcPr>
            <w:tcW w:w="787" w:type="dxa"/>
            <w:gridSpan w:val="2"/>
            <w:vMerge/>
            <w:tcBorders>
              <w:left w:val="single" w:sz="4" w:space="0" w:color="auto"/>
              <w:right w:val="single" w:sz="4" w:space="0" w:color="auto"/>
            </w:tcBorders>
            <w:vAlign w:val="center"/>
          </w:tcPr>
          <w:p w14:paraId="4295BB73" w14:textId="77777777" w:rsidR="002C43D0" w:rsidRPr="00335D3B" w:rsidRDefault="002C43D0" w:rsidP="002C43D0">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0544F9AE" w14:textId="77777777" w:rsidR="002C43D0" w:rsidRPr="00335D3B" w:rsidRDefault="002C43D0" w:rsidP="002C43D0">
            <w:pPr>
              <w:pStyle w:val="TAC"/>
            </w:pPr>
            <w:r w:rsidRPr="00335D3B">
              <w:t>-107.5</w:t>
            </w:r>
          </w:p>
        </w:tc>
        <w:tc>
          <w:tcPr>
            <w:tcW w:w="740" w:type="dxa"/>
            <w:tcBorders>
              <w:top w:val="single" w:sz="4" w:space="0" w:color="auto"/>
              <w:left w:val="single" w:sz="4" w:space="0" w:color="auto"/>
              <w:bottom w:val="single" w:sz="4" w:space="0" w:color="auto"/>
              <w:right w:val="single" w:sz="4" w:space="0" w:color="auto"/>
            </w:tcBorders>
            <w:vAlign w:val="bottom"/>
          </w:tcPr>
          <w:p w14:paraId="422B45F4" w14:textId="77777777" w:rsidR="002C43D0" w:rsidRPr="00335D3B" w:rsidRDefault="002C43D0" w:rsidP="002C43D0">
            <w:pPr>
              <w:pStyle w:val="TAC"/>
            </w:pPr>
            <w:r w:rsidRPr="00335D3B">
              <w:t>-112.2</w:t>
            </w:r>
          </w:p>
        </w:tc>
      </w:tr>
      <w:tr w:rsidR="002C43D0" w:rsidRPr="00335D3B" w14:paraId="5CC0BFD3" w14:textId="77777777" w:rsidTr="002C43D0">
        <w:trPr>
          <w:jc w:val="center"/>
        </w:trPr>
        <w:tc>
          <w:tcPr>
            <w:tcW w:w="946" w:type="dxa"/>
            <w:vMerge/>
            <w:tcBorders>
              <w:left w:val="single" w:sz="4" w:space="0" w:color="auto"/>
              <w:right w:val="single" w:sz="4" w:space="0" w:color="auto"/>
            </w:tcBorders>
            <w:vAlign w:val="center"/>
          </w:tcPr>
          <w:p w14:paraId="30D60515"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1D8DD1D2"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64B71AF0" w14:textId="77777777" w:rsidR="002C43D0" w:rsidRPr="00335D3B" w:rsidRDefault="002C43D0" w:rsidP="002C43D0">
            <w:pPr>
              <w:pStyle w:val="TAL"/>
              <w:rPr>
                <w:rFonts w:eastAsia="Calibri"/>
                <w:i/>
              </w:rPr>
            </w:pPr>
            <w:r w:rsidRPr="00335D3B">
              <w:t>NR_FDD_FR1_G</w:t>
            </w:r>
          </w:p>
        </w:tc>
        <w:tc>
          <w:tcPr>
            <w:tcW w:w="1243" w:type="dxa"/>
            <w:vMerge/>
            <w:tcBorders>
              <w:left w:val="single" w:sz="4" w:space="0" w:color="auto"/>
              <w:right w:val="single" w:sz="4" w:space="0" w:color="auto"/>
            </w:tcBorders>
            <w:vAlign w:val="center"/>
          </w:tcPr>
          <w:p w14:paraId="5F91451F" w14:textId="77777777" w:rsidR="002C43D0" w:rsidRPr="00335D3B" w:rsidRDefault="002C43D0" w:rsidP="002C43D0">
            <w:pPr>
              <w:pStyle w:val="TAC"/>
            </w:pPr>
          </w:p>
        </w:tc>
        <w:tc>
          <w:tcPr>
            <w:tcW w:w="765" w:type="dxa"/>
            <w:vMerge/>
            <w:tcBorders>
              <w:left w:val="single" w:sz="4" w:space="0" w:color="auto"/>
              <w:right w:val="single" w:sz="4" w:space="0" w:color="auto"/>
            </w:tcBorders>
            <w:vAlign w:val="center"/>
          </w:tcPr>
          <w:p w14:paraId="6315B198" w14:textId="77777777" w:rsidR="002C43D0" w:rsidRPr="00335D3B" w:rsidDel="00041F77" w:rsidRDefault="002C43D0" w:rsidP="002C43D0">
            <w:pPr>
              <w:pStyle w:val="TAC"/>
            </w:pPr>
          </w:p>
        </w:tc>
        <w:tc>
          <w:tcPr>
            <w:tcW w:w="792" w:type="dxa"/>
            <w:vMerge/>
            <w:tcBorders>
              <w:left w:val="single" w:sz="4" w:space="0" w:color="auto"/>
              <w:right w:val="single" w:sz="4" w:space="0" w:color="auto"/>
            </w:tcBorders>
            <w:vAlign w:val="center"/>
          </w:tcPr>
          <w:p w14:paraId="524AED4F" w14:textId="77777777" w:rsidR="002C43D0" w:rsidRPr="00335D3B" w:rsidDel="00041F77" w:rsidRDefault="002C43D0" w:rsidP="002C43D0">
            <w:pPr>
              <w:pStyle w:val="TAC"/>
            </w:pPr>
          </w:p>
        </w:tc>
        <w:tc>
          <w:tcPr>
            <w:tcW w:w="818" w:type="dxa"/>
            <w:vMerge/>
            <w:tcBorders>
              <w:left w:val="single" w:sz="4" w:space="0" w:color="auto"/>
              <w:right w:val="single" w:sz="4" w:space="0" w:color="auto"/>
            </w:tcBorders>
            <w:vAlign w:val="center"/>
          </w:tcPr>
          <w:p w14:paraId="1F7EC86B" w14:textId="77777777" w:rsidR="002C43D0" w:rsidRPr="00335D3B" w:rsidRDefault="002C43D0" w:rsidP="002C43D0">
            <w:pPr>
              <w:pStyle w:val="TAC"/>
            </w:pPr>
          </w:p>
        </w:tc>
        <w:tc>
          <w:tcPr>
            <w:tcW w:w="787" w:type="dxa"/>
            <w:gridSpan w:val="2"/>
            <w:vMerge/>
            <w:tcBorders>
              <w:left w:val="single" w:sz="4" w:space="0" w:color="auto"/>
              <w:right w:val="single" w:sz="4" w:space="0" w:color="auto"/>
            </w:tcBorders>
            <w:vAlign w:val="center"/>
          </w:tcPr>
          <w:p w14:paraId="5DDB66BE" w14:textId="77777777" w:rsidR="002C43D0" w:rsidRPr="00335D3B" w:rsidRDefault="002C43D0" w:rsidP="002C43D0">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450177DE" w14:textId="77777777" w:rsidR="002C43D0" w:rsidRPr="00335D3B" w:rsidRDefault="002C43D0" w:rsidP="002C43D0">
            <w:pPr>
              <w:pStyle w:val="TAC"/>
            </w:pPr>
            <w:r w:rsidRPr="00335D3B">
              <w:t>-107</w:t>
            </w:r>
          </w:p>
        </w:tc>
        <w:tc>
          <w:tcPr>
            <w:tcW w:w="740" w:type="dxa"/>
            <w:tcBorders>
              <w:top w:val="single" w:sz="4" w:space="0" w:color="auto"/>
              <w:left w:val="single" w:sz="4" w:space="0" w:color="auto"/>
              <w:bottom w:val="single" w:sz="4" w:space="0" w:color="auto"/>
              <w:right w:val="single" w:sz="4" w:space="0" w:color="auto"/>
            </w:tcBorders>
            <w:vAlign w:val="bottom"/>
          </w:tcPr>
          <w:p w14:paraId="64604841" w14:textId="77777777" w:rsidR="002C43D0" w:rsidRPr="00335D3B" w:rsidRDefault="002C43D0" w:rsidP="002C43D0">
            <w:pPr>
              <w:pStyle w:val="TAC"/>
            </w:pPr>
            <w:r w:rsidRPr="00335D3B">
              <w:t>-111.75</w:t>
            </w:r>
          </w:p>
        </w:tc>
      </w:tr>
      <w:tr w:rsidR="002C43D0" w:rsidRPr="00335D3B" w14:paraId="50939193" w14:textId="77777777" w:rsidTr="002C43D0">
        <w:trPr>
          <w:jc w:val="center"/>
        </w:trPr>
        <w:tc>
          <w:tcPr>
            <w:tcW w:w="946" w:type="dxa"/>
            <w:vMerge/>
            <w:tcBorders>
              <w:left w:val="single" w:sz="4" w:space="0" w:color="auto"/>
              <w:bottom w:val="nil"/>
              <w:right w:val="single" w:sz="4" w:space="0" w:color="auto"/>
            </w:tcBorders>
            <w:vAlign w:val="center"/>
          </w:tcPr>
          <w:p w14:paraId="698BF62A" w14:textId="77777777" w:rsidR="002C43D0" w:rsidRPr="00335D3B" w:rsidRDefault="002C43D0" w:rsidP="002C43D0">
            <w:pPr>
              <w:pStyle w:val="TAL"/>
              <w:rPr>
                <w:rFonts w:eastAsia="Calibri"/>
                <w:i/>
              </w:rPr>
            </w:pPr>
          </w:p>
        </w:tc>
        <w:tc>
          <w:tcPr>
            <w:tcW w:w="1167" w:type="dxa"/>
            <w:vMerge/>
            <w:tcBorders>
              <w:left w:val="single" w:sz="4" w:space="0" w:color="auto"/>
              <w:bottom w:val="nil"/>
              <w:right w:val="single" w:sz="4" w:space="0" w:color="auto"/>
            </w:tcBorders>
            <w:vAlign w:val="center"/>
          </w:tcPr>
          <w:p w14:paraId="396F9468"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089D29E2" w14:textId="77777777" w:rsidR="002C43D0" w:rsidRPr="00335D3B" w:rsidRDefault="002C43D0" w:rsidP="002C43D0">
            <w:pPr>
              <w:pStyle w:val="TAL"/>
              <w:rPr>
                <w:rFonts w:eastAsia="Calibri"/>
                <w:i/>
              </w:rPr>
            </w:pPr>
            <w:r w:rsidRPr="00335D3B">
              <w:t>NR_FDD_FR1_H</w:t>
            </w:r>
          </w:p>
        </w:tc>
        <w:tc>
          <w:tcPr>
            <w:tcW w:w="1243" w:type="dxa"/>
            <w:vMerge/>
            <w:tcBorders>
              <w:left w:val="single" w:sz="4" w:space="0" w:color="auto"/>
              <w:bottom w:val="nil"/>
              <w:right w:val="single" w:sz="4" w:space="0" w:color="auto"/>
            </w:tcBorders>
            <w:vAlign w:val="center"/>
          </w:tcPr>
          <w:p w14:paraId="105C7D40" w14:textId="77777777" w:rsidR="002C43D0" w:rsidRPr="00335D3B" w:rsidRDefault="002C43D0" w:rsidP="002C43D0">
            <w:pPr>
              <w:pStyle w:val="TAC"/>
            </w:pPr>
          </w:p>
        </w:tc>
        <w:tc>
          <w:tcPr>
            <w:tcW w:w="765" w:type="dxa"/>
            <w:vMerge/>
            <w:tcBorders>
              <w:left w:val="single" w:sz="4" w:space="0" w:color="auto"/>
              <w:bottom w:val="nil"/>
              <w:right w:val="single" w:sz="4" w:space="0" w:color="auto"/>
            </w:tcBorders>
            <w:vAlign w:val="center"/>
          </w:tcPr>
          <w:p w14:paraId="473DB1ED" w14:textId="77777777" w:rsidR="002C43D0" w:rsidRPr="00335D3B" w:rsidDel="00041F77" w:rsidRDefault="002C43D0" w:rsidP="002C43D0">
            <w:pPr>
              <w:pStyle w:val="TAC"/>
            </w:pPr>
          </w:p>
        </w:tc>
        <w:tc>
          <w:tcPr>
            <w:tcW w:w="792" w:type="dxa"/>
            <w:vMerge/>
            <w:tcBorders>
              <w:left w:val="single" w:sz="4" w:space="0" w:color="auto"/>
              <w:bottom w:val="nil"/>
              <w:right w:val="single" w:sz="4" w:space="0" w:color="auto"/>
            </w:tcBorders>
            <w:vAlign w:val="center"/>
          </w:tcPr>
          <w:p w14:paraId="24DFBB59" w14:textId="77777777" w:rsidR="002C43D0" w:rsidRPr="00335D3B" w:rsidDel="00041F77" w:rsidRDefault="002C43D0" w:rsidP="002C43D0">
            <w:pPr>
              <w:pStyle w:val="TAC"/>
            </w:pPr>
          </w:p>
        </w:tc>
        <w:tc>
          <w:tcPr>
            <w:tcW w:w="818" w:type="dxa"/>
            <w:vMerge/>
            <w:tcBorders>
              <w:left w:val="single" w:sz="4" w:space="0" w:color="auto"/>
              <w:bottom w:val="nil"/>
              <w:right w:val="single" w:sz="4" w:space="0" w:color="auto"/>
            </w:tcBorders>
            <w:vAlign w:val="center"/>
          </w:tcPr>
          <w:p w14:paraId="36230E8A" w14:textId="77777777" w:rsidR="002C43D0" w:rsidRPr="00335D3B" w:rsidRDefault="002C43D0" w:rsidP="002C43D0">
            <w:pPr>
              <w:pStyle w:val="TAC"/>
            </w:pPr>
          </w:p>
        </w:tc>
        <w:tc>
          <w:tcPr>
            <w:tcW w:w="787" w:type="dxa"/>
            <w:gridSpan w:val="2"/>
            <w:vMerge/>
            <w:tcBorders>
              <w:left w:val="single" w:sz="4" w:space="0" w:color="auto"/>
              <w:bottom w:val="nil"/>
              <w:right w:val="single" w:sz="4" w:space="0" w:color="auto"/>
            </w:tcBorders>
            <w:vAlign w:val="center"/>
          </w:tcPr>
          <w:p w14:paraId="79F1895D" w14:textId="77777777" w:rsidR="002C43D0" w:rsidRPr="00335D3B" w:rsidRDefault="002C43D0" w:rsidP="002C43D0">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422FAEB2" w14:textId="77777777" w:rsidR="002C43D0" w:rsidRPr="00335D3B" w:rsidRDefault="002C43D0" w:rsidP="002C43D0">
            <w:pPr>
              <w:pStyle w:val="TAC"/>
            </w:pPr>
            <w:r w:rsidRPr="00335D3B">
              <w:t>-106.5</w:t>
            </w:r>
          </w:p>
        </w:tc>
        <w:tc>
          <w:tcPr>
            <w:tcW w:w="740" w:type="dxa"/>
            <w:tcBorders>
              <w:top w:val="single" w:sz="4" w:space="0" w:color="auto"/>
              <w:left w:val="single" w:sz="4" w:space="0" w:color="auto"/>
              <w:bottom w:val="single" w:sz="4" w:space="0" w:color="auto"/>
              <w:right w:val="single" w:sz="4" w:space="0" w:color="auto"/>
            </w:tcBorders>
            <w:vAlign w:val="bottom"/>
          </w:tcPr>
          <w:p w14:paraId="3A4DAA85" w14:textId="77777777" w:rsidR="002C43D0" w:rsidRPr="00335D3B" w:rsidRDefault="002C43D0" w:rsidP="002C43D0">
            <w:pPr>
              <w:pStyle w:val="TAC"/>
            </w:pPr>
            <w:r w:rsidRPr="00335D3B">
              <w:t>-111.25</w:t>
            </w:r>
          </w:p>
        </w:tc>
      </w:tr>
      <w:tr w:rsidR="002C43D0" w:rsidRPr="00335D3B" w14:paraId="130984D0" w14:textId="77777777" w:rsidTr="002C43D0">
        <w:trPr>
          <w:jc w:val="center"/>
        </w:trPr>
        <w:tc>
          <w:tcPr>
            <w:tcW w:w="946" w:type="dxa"/>
            <w:tcBorders>
              <w:top w:val="nil"/>
              <w:left w:val="single" w:sz="4" w:space="0" w:color="auto"/>
              <w:bottom w:val="single" w:sz="4" w:space="0" w:color="auto"/>
              <w:right w:val="single" w:sz="4" w:space="0" w:color="auto"/>
            </w:tcBorders>
            <w:vAlign w:val="center"/>
          </w:tcPr>
          <w:p w14:paraId="48448566" w14:textId="77777777" w:rsidR="002C43D0" w:rsidRPr="00335D3B" w:rsidRDefault="002C43D0" w:rsidP="002C43D0">
            <w:pPr>
              <w:pStyle w:val="TAL"/>
              <w:rPr>
                <w:rFonts w:eastAsia="Calibri"/>
                <w:i/>
              </w:rPr>
            </w:pPr>
          </w:p>
        </w:tc>
        <w:tc>
          <w:tcPr>
            <w:tcW w:w="1167" w:type="dxa"/>
            <w:tcBorders>
              <w:top w:val="nil"/>
              <w:left w:val="single" w:sz="4" w:space="0" w:color="auto"/>
              <w:bottom w:val="single" w:sz="4" w:space="0" w:color="auto"/>
              <w:right w:val="single" w:sz="4" w:space="0" w:color="auto"/>
            </w:tcBorders>
            <w:vAlign w:val="center"/>
          </w:tcPr>
          <w:p w14:paraId="07BE8176"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2793275" w14:textId="77777777" w:rsidR="002C43D0" w:rsidRPr="00335D3B" w:rsidRDefault="002C43D0" w:rsidP="002C43D0">
            <w:pPr>
              <w:pStyle w:val="TAL"/>
            </w:pPr>
            <w:r w:rsidRPr="00335D3B">
              <w:t>NR_FDD_FR1_</w:t>
            </w:r>
            <w:r w:rsidRPr="00335D3B">
              <w:rPr>
                <w:rFonts w:eastAsia="SimSun"/>
              </w:rPr>
              <w:t>N</w:t>
            </w:r>
          </w:p>
        </w:tc>
        <w:tc>
          <w:tcPr>
            <w:tcW w:w="1243" w:type="dxa"/>
            <w:tcBorders>
              <w:top w:val="nil"/>
              <w:left w:val="single" w:sz="4" w:space="0" w:color="auto"/>
              <w:bottom w:val="single" w:sz="4" w:space="0" w:color="auto"/>
              <w:right w:val="single" w:sz="4" w:space="0" w:color="auto"/>
            </w:tcBorders>
            <w:vAlign w:val="center"/>
          </w:tcPr>
          <w:p w14:paraId="6E917AE2" w14:textId="77777777" w:rsidR="002C43D0" w:rsidRPr="00335D3B" w:rsidRDefault="002C43D0" w:rsidP="002C43D0">
            <w:pPr>
              <w:pStyle w:val="TAC"/>
            </w:pPr>
          </w:p>
        </w:tc>
        <w:tc>
          <w:tcPr>
            <w:tcW w:w="765" w:type="dxa"/>
            <w:tcBorders>
              <w:top w:val="nil"/>
              <w:left w:val="single" w:sz="4" w:space="0" w:color="auto"/>
              <w:bottom w:val="single" w:sz="4" w:space="0" w:color="auto"/>
              <w:right w:val="single" w:sz="4" w:space="0" w:color="auto"/>
            </w:tcBorders>
            <w:vAlign w:val="center"/>
          </w:tcPr>
          <w:p w14:paraId="5E241BC6" w14:textId="77777777" w:rsidR="002C43D0" w:rsidRPr="00335D3B" w:rsidDel="00041F77" w:rsidRDefault="002C43D0" w:rsidP="002C43D0">
            <w:pPr>
              <w:pStyle w:val="TAC"/>
            </w:pPr>
          </w:p>
        </w:tc>
        <w:tc>
          <w:tcPr>
            <w:tcW w:w="792" w:type="dxa"/>
            <w:tcBorders>
              <w:top w:val="nil"/>
              <w:left w:val="single" w:sz="4" w:space="0" w:color="auto"/>
              <w:bottom w:val="single" w:sz="4" w:space="0" w:color="auto"/>
              <w:right w:val="single" w:sz="4" w:space="0" w:color="auto"/>
            </w:tcBorders>
            <w:vAlign w:val="center"/>
          </w:tcPr>
          <w:p w14:paraId="2A4A5585" w14:textId="77777777" w:rsidR="002C43D0" w:rsidRPr="00335D3B" w:rsidDel="00041F77" w:rsidRDefault="002C43D0" w:rsidP="002C43D0">
            <w:pPr>
              <w:pStyle w:val="TAC"/>
            </w:pPr>
          </w:p>
        </w:tc>
        <w:tc>
          <w:tcPr>
            <w:tcW w:w="818" w:type="dxa"/>
            <w:tcBorders>
              <w:top w:val="nil"/>
              <w:left w:val="single" w:sz="4" w:space="0" w:color="auto"/>
              <w:bottom w:val="single" w:sz="4" w:space="0" w:color="auto"/>
              <w:right w:val="single" w:sz="4" w:space="0" w:color="auto"/>
            </w:tcBorders>
            <w:vAlign w:val="center"/>
          </w:tcPr>
          <w:p w14:paraId="00BF99F3" w14:textId="77777777" w:rsidR="002C43D0" w:rsidRPr="00335D3B" w:rsidRDefault="002C43D0" w:rsidP="002C43D0">
            <w:pPr>
              <w:pStyle w:val="TAC"/>
            </w:pPr>
          </w:p>
        </w:tc>
        <w:tc>
          <w:tcPr>
            <w:tcW w:w="787" w:type="dxa"/>
            <w:gridSpan w:val="2"/>
            <w:tcBorders>
              <w:top w:val="nil"/>
              <w:left w:val="single" w:sz="4" w:space="0" w:color="auto"/>
              <w:bottom w:val="single" w:sz="4" w:space="0" w:color="auto"/>
              <w:right w:val="single" w:sz="4" w:space="0" w:color="auto"/>
            </w:tcBorders>
            <w:vAlign w:val="center"/>
          </w:tcPr>
          <w:p w14:paraId="5181AF75" w14:textId="77777777" w:rsidR="002C43D0" w:rsidRPr="00335D3B" w:rsidRDefault="002C43D0" w:rsidP="002C43D0">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7734ED79" w14:textId="77777777" w:rsidR="002C43D0" w:rsidRPr="00335D3B" w:rsidRDefault="002C43D0" w:rsidP="002C43D0">
            <w:pPr>
              <w:pStyle w:val="TAC"/>
            </w:pPr>
            <w:r w:rsidRPr="00335D3B">
              <w:rPr>
                <w:rFonts w:eastAsia="SimSun"/>
              </w:rPr>
              <w:t>-103.5</w:t>
            </w:r>
          </w:p>
        </w:tc>
        <w:tc>
          <w:tcPr>
            <w:tcW w:w="740" w:type="dxa"/>
            <w:tcBorders>
              <w:top w:val="single" w:sz="4" w:space="0" w:color="auto"/>
              <w:left w:val="single" w:sz="4" w:space="0" w:color="auto"/>
              <w:bottom w:val="single" w:sz="4" w:space="0" w:color="auto"/>
              <w:right w:val="single" w:sz="4" w:space="0" w:color="auto"/>
            </w:tcBorders>
            <w:vAlign w:val="bottom"/>
          </w:tcPr>
          <w:p w14:paraId="44873BAF" w14:textId="77777777" w:rsidR="002C43D0" w:rsidRPr="00335D3B" w:rsidRDefault="002C43D0" w:rsidP="002C43D0">
            <w:pPr>
              <w:pStyle w:val="TAC"/>
            </w:pPr>
            <w:r w:rsidRPr="00335D3B">
              <w:rPr>
                <w:rFonts w:eastAsia="SimSun"/>
              </w:rPr>
              <w:t>-108.25</w:t>
            </w:r>
          </w:p>
        </w:tc>
      </w:tr>
      <w:tr w:rsidR="002C43D0" w:rsidRPr="00335D3B" w14:paraId="7AA17BF5" w14:textId="77777777" w:rsidTr="002C43D0">
        <w:trPr>
          <w:trHeight w:val="424"/>
          <w:jc w:val="center"/>
        </w:trPr>
        <w:tc>
          <w:tcPr>
            <w:tcW w:w="2113" w:type="dxa"/>
            <w:gridSpan w:val="2"/>
            <w:vMerge w:val="restart"/>
            <w:tcBorders>
              <w:top w:val="single" w:sz="4" w:space="0" w:color="auto"/>
              <w:left w:val="single" w:sz="4" w:space="0" w:color="auto"/>
              <w:right w:val="single" w:sz="4" w:space="0" w:color="auto"/>
            </w:tcBorders>
            <w:vAlign w:val="center"/>
          </w:tcPr>
          <w:p w14:paraId="6F38EA0A" w14:textId="77777777" w:rsidR="002C43D0" w:rsidRPr="00335D3B" w:rsidRDefault="002C43D0" w:rsidP="002C43D0">
            <w:pPr>
              <w:pStyle w:val="TAL"/>
              <w:rPr>
                <w:rFonts w:eastAsia="Calibri"/>
                <w:i/>
              </w:rPr>
            </w:pPr>
            <w:r w:rsidRPr="00335D3B">
              <w:rPr>
                <w:rFonts w:eastAsia="Calibri"/>
              </w:rPr>
              <w:t>SS-RSRQ/CSI-RSRQ</w:t>
            </w:r>
            <w:r w:rsidRPr="00335D3B">
              <w:rPr>
                <w:vertAlign w:val="superscript"/>
              </w:rPr>
              <w:t>Note3</w:t>
            </w:r>
          </w:p>
        </w:tc>
        <w:tc>
          <w:tcPr>
            <w:tcW w:w="1636" w:type="dxa"/>
            <w:tcBorders>
              <w:top w:val="single" w:sz="4" w:space="0" w:color="auto"/>
              <w:left w:val="single" w:sz="4" w:space="0" w:color="auto"/>
              <w:right w:val="single" w:sz="4" w:space="0" w:color="auto"/>
            </w:tcBorders>
          </w:tcPr>
          <w:p w14:paraId="75777099" w14:textId="77777777" w:rsidR="002C43D0" w:rsidRPr="00335D3B" w:rsidRDefault="002C43D0" w:rsidP="002C43D0">
            <w:pPr>
              <w:pStyle w:val="TAL"/>
            </w:pPr>
            <w:r w:rsidRPr="00335D3B">
              <w:t>NR_FDD_FR1_A</w:t>
            </w:r>
          </w:p>
          <w:p w14:paraId="02279E3D" w14:textId="77777777" w:rsidR="002C43D0" w:rsidRPr="00335D3B" w:rsidRDefault="002C43D0" w:rsidP="002C43D0">
            <w:pPr>
              <w:pStyle w:val="TAL"/>
              <w:rPr>
                <w:rFonts w:eastAsia="Calibri"/>
                <w:i/>
              </w:rPr>
            </w:pPr>
            <w:r w:rsidRPr="00335D3B">
              <w:t xml:space="preserve">NR_TDD_FR1_A </w:t>
            </w:r>
            <w:r w:rsidRPr="00335D3B">
              <w:rPr>
                <w:vertAlign w:val="superscript"/>
              </w:rPr>
              <w:t>NOTE 6</w:t>
            </w:r>
            <w:r w:rsidRPr="00335D3B">
              <w:t xml:space="preserve"> </w:t>
            </w:r>
          </w:p>
        </w:tc>
        <w:tc>
          <w:tcPr>
            <w:tcW w:w="1243" w:type="dxa"/>
            <w:vMerge w:val="restart"/>
            <w:tcBorders>
              <w:top w:val="single" w:sz="4" w:space="0" w:color="auto"/>
              <w:left w:val="single" w:sz="4" w:space="0" w:color="auto"/>
              <w:right w:val="single" w:sz="4" w:space="0" w:color="auto"/>
            </w:tcBorders>
            <w:vAlign w:val="center"/>
          </w:tcPr>
          <w:p w14:paraId="44EE38FE" w14:textId="77777777" w:rsidR="002C43D0" w:rsidRPr="00335D3B" w:rsidRDefault="002C43D0" w:rsidP="002C43D0">
            <w:pPr>
              <w:pStyle w:val="TAC"/>
            </w:pPr>
            <w:r w:rsidRPr="00335D3B">
              <w:t>dB</w:t>
            </w:r>
          </w:p>
        </w:tc>
        <w:tc>
          <w:tcPr>
            <w:tcW w:w="765" w:type="dxa"/>
            <w:vMerge w:val="restart"/>
            <w:tcBorders>
              <w:top w:val="single" w:sz="4" w:space="0" w:color="auto"/>
              <w:left w:val="single" w:sz="4" w:space="0" w:color="auto"/>
              <w:right w:val="single" w:sz="4" w:space="0" w:color="auto"/>
            </w:tcBorders>
            <w:vAlign w:val="center"/>
          </w:tcPr>
          <w:p w14:paraId="020D2FE9" w14:textId="77777777" w:rsidR="002C43D0" w:rsidRPr="00335D3B" w:rsidDel="00041F77" w:rsidRDefault="002C43D0" w:rsidP="002C43D0">
            <w:pPr>
              <w:pStyle w:val="TAC"/>
            </w:pPr>
            <w:r w:rsidRPr="00335D3B">
              <w:t>-14.77</w:t>
            </w:r>
          </w:p>
        </w:tc>
        <w:tc>
          <w:tcPr>
            <w:tcW w:w="792" w:type="dxa"/>
            <w:vMerge w:val="restart"/>
            <w:tcBorders>
              <w:top w:val="single" w:sz="4" w:space="0" w:color="auto"/>
              <w:left w:val="single" w:sz="4" w:space="0" w:color="auto"/>
              <w:right w:val="single" w:sz="4" w:space="0" w:color="auto"/>
            </w:tcBorders>
            <w:vAlign w:val="center"/>
          </w:tcPr>
          <w:p w14:paraId="4EF3BAA3" w14:textId="77777777" w:rsidR="002C43D0" w:rsidRPr="00335D3B" w:rsidDel="00041F77" w:rsidRDefault="002C43D0" w:rsidP="002C43D0">
            <w:pPr>
              <w:pStyle w:val="TAC"/>
            </w:pPr>
            <w:r w:rsidRPr="00335D3B">
              <w:t>-14.77</w:t>
            </w:r>
          </w:p>
        </w:tc>
        <w:tc>
          <w:tcPr>
            <w:tcW w:w="818" w:type="dxa"/>
            <w:vMerge w:val="restart"/>
            <w:tcBorders>
              <w:top w:val="single" w:sz="4" w:space="0" w:color="auto"/>
              <w:left w:val="single" w:sz="4" w:space="0" w:color="auto"/>
              <w:right w:val="single" w:sz="4" w:space="0" w:color="auto"/>
            </w:tcBorders>
            <w:vAlign w:val="center"/>
          </w:tcPr>
          <w:p w14:paraId="774BD382" w14:textId="77777777" w:rsidR="002C43D0" w:rsidRPr="00335D3B" w:rsidRDefault="002C43D0" w:rsidP="002C43D0">
            <w:pPr>
              <w:pStyle w:val="TAC"/>
            </w:pPr>
            <w:r w:rsidRPr="00335D3B">
              <w:t>-40.59</w:t>
            </w:r>
          </w:p>
        </w:tc>
        <w:tc>
          <w:tcPr>
            <w:tcW w:w="787" w:type="dxa"/>
            <w:gridSpan w:val="2"/>
            <w:vMerge w:val="restart"/>
            <w:tcBorders>
              <w:top w:val="single" w:sz="4" w:space="0" w:color="auto"/>
              <w:left w:val="single" w:sz="4" w:space="0" w:color="auto"/>
              <w:right w:val="single" w:sz="4" w:space="0" w:color="auto"/>
            </w:tcBorders>
            <w:vAlign w:val="center"/>
          </w:tcPr>
          <w:p w14:paraId="32FE2055" w14:textId="77777777" w:rsidR="002C43D0" w:rsidRPr="00335D3B" w:rsidRDefault="002C43D0" w:rsidP="002C43D0">
            <w:pPr>
              <w:pStyle w:val="TAC"/>
            </w:pPr>
            <w:r w:rsidRPr="00335D3B">
              <w:t>-40.59</w:t>
            </w:r>
          </w:p>
        </w:tc>
        <w:tc>
          <w:tcPr>
            <w:tcW w:w="773" w:type="dxa"/>
            <w:gridSpan w:val="2"/>
            <w:vMerge w:val="restart"/>
            <w:tcBorders>
              <w:top w:val="single" w:sz="4" w:space="0" w:color="auto"/>
              <w:left w:val="single" w:sz="4" w:space="0" w:color="auto"/>
              <w:right w:val="single" w:sz="4" w:space="0" w:color="auto"/>
            </w:tcBorders>
            <w:vAlign w:val="center"/>
          </w:tcPr>
          <w:p w14:paraId="5A2B2B54" w14:textId="77777777" w:rsidR="002C43D0" w:rsidRPr="00335D3B" w:rsidRDefault="002C43D0" w:rsidP="002C43D0">
            <w:pPr>
              <w:pStyle w:val="TAC"/>
            </w:pPr>
            <w:r w:rsidRPr="00335D3B">
              <w:t>12.56</w:t>
            </w:r>
            <w:r w:rsidRPr="00335D3B" w:rsidDel="00A738F3">
              <w:t>T</w:t>
            </w:r>
          </w:p>
        </w:tc>
        <w:tc>
          <w:tcPr>
            <w:tcW w:w="740" w:type="dxa"/>
            <w:vMerge w:val="restart"/>
            <w:tcBorders>
              <w:top w:val="single" w:sz="4" w:space="0" w:color="auto"/>
              <w:left w:val="single" w:sz="4" w:space="0" w:color="auto"/>
              <w:right w:val="single" w:sz="4" w:space="0" w:color="auto"/>
            </w:tcBorders>
            <w:vAlign w:val="center"/>
          </w:tcPr>
          <w:p w14:paraId="452A162C" w14:textId="77777777" w:rsidR="002C43D0" w:rsidRPr="00335D3B" w:rsidRDefault="002C43D0" w:rsidP="002C43D0">
            <w:pPr>
              <w:pStyle w:val="TAC"/>
            </w:pPr>
            <w:r w:rsidRPr="00335D3B">
              <w:t>14.76</w:t>
            </w:r>
            <w:r w:rsidRPr="00335D3B" w:rsidDel="00A738F3">
              <w:t>T</w:t>
            </w:r>
          </w:p>
        </w:tc>
      </w:tr>
      <w:tr w:rsidR="002C43D0" w:rsidRPr="00335D3B" w14:paraId="2572712C" w14:textId="77777777" w:rsidTr="002C43D0">
        <w:trPr>
          <w:jc w:val="center"/>
        </w:trPr>
        <w:tc>
          <w:tcPr>
            <w:tcW w:w="2113" w:type="dxa"/>
            <w:gridSpan w:val="2"/>
            <w:vMerge/>
            <w:tcBorders>
              <w:left w:val="single" w:sz="4" w:space="0" w:color="auto"/>
              <w:right w:val="single" w:sz="4" w:space="0" w:color="auto"/>
            </w:tcBorders>
            <w:vAlign w:val="center"/>
          </w:tcPr>
          <w:p w14:paraId="201D6E60"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42022D5" w14:textId="77777777" w:rsidR="002C43D0" w:rsidRPr="00335D3B" w:rsidRDefault="002C43D0" w:rsidP="002C43D0">
            <w:pPr>
              <w:pStyle w:val="TAL"/>
              <w:rPr>
                <w:rFonts w:eastAsia="Calibri"/>
                <w:i/>
              </w:rPr>
            </w:pPr>
            <w:r w:rsidRPr="00335D3B">
              <w:t>NR_FDD_FR1_B</w:t>
            </w:r>
          </w:p>
        </w:tc>
        <w:tc>
          <w:tcPr>
            <w:tcW w:w="1243" w:type="dxa"/>
            <w:vMerge/>
            <w:tcBorders>
              <w:left w:val="single" w:sz="4" w:space="0" w:color="auto"/>
              <w:right w:val="single" w:sz="4" w:space="0" w:color="auto"/>
            </w:tcBorders>
            <w:vAlign w:val="center"/>
          </w:tcPr>
          <w:p w14:paraId="7FE50391" w14:textId="77777777" w:rsidR="002C43D0" w:rsidRPr="00335D3B" w:rsidRDefault="002C43D0" w:rsidP="002C43D0">
            <w:pPr>
              <w:pStyle w:val="TAC"/>
            </w:pPr>
          </w:p>
        </w:tc>
        <w:tc>
          <w:tcPr>
            <w:tcW w:w="765" w:type="dxa"/>
            <w:vMerge/>
            <w:tcBorders>
              <w:left w:val="single" w:sz="4" w:space="0" w:color="auto"/>
              <w:right w:val="single" w:sz="4" w:space="0" w:color="auto"/>
            </w:tcBorders>
            <w:vAlign w:val="center"/>
          </w:tcPr>
          <w:p w14:paraId="0FC6C8BD" w14:textId="77777777" w:rsidR="002C43D0" w:rsidRPr="00335D3B" w:rsidDel="00041F77" w:rsidRDefault="002C43D0" w:rsidP="002C43D0">
            <w:pPr>
              <w:pStyle w:val="TAC"/>
            </w:pPr>
          </w:p>
        </w:tc>
        <w:tc>
          <w:tcPr>
            <w:tcW w:w="792" w:type="dxa"/>
            <w:vMerge/>
            <w:tcBorders>
              <w:left w:val="single" w:sz="4" w:space="0" w:color="auto"/>
              <w:right w:val="single" w:sz="4" w:space="0" w:color="auto"/>
            </w:tcBorders>
            <w:vAlign w:val="center"/>
          </w:tcPr>
          <w:p w14:paraId="580FC643" w14:textId="77777777" w:rsidR="002C43D0" w:rsidRPr="00335D3B" w:rsidDel="00041F77" w:rsidRDefault="002C43D0" w:rsidP="002C43D0">
            <w:pPr>
              <w:pStyle w:val="TAC"/>
            </w:pPr>
          </w:p>
        </w:tc>
        <w:tc>
          <w:tcPr>
            <w:tcW w:w="818" w:type="dxa"/>
            <w:vMerge/>
            <w:tcBorders>
              <w:left w:val="single" w:sz="4" w:space="0" w:color="auto"/>
              <w:right w:val="single" w:sz="4" w:space="0" w:color="auto"/>
            </w:tcBorders>
            <w:vAlign w:val="center"/>
          </w:tcPr>
          <w:p w14:paraId="7035DCBE" w14:textId="77777777" w:rsidR="002C43D0" w:rsidRPr="00335D3B" w:rsidRDefault="002C43D0" w:rsidP="002C43D0">
            <w:pPr>
              <w:pStyle w:val="TAC"/>
            </w:pPr>
          </w:p>
        </w:tc>
        <w:tc>
          <w:tcPr>
            <w:tcW w:w="787" w:type="dxa"/>
            <w:gridSpan w:val="2"/>
            <w:vMerge/>
            <w:tcBorders>
              <w:left w:val="single" w:sz="4" w:space="0" w:color="auto"/>
              <w:right w:val="single" w:sz="4" w:space="0" w:color="auto"/>
            </w:tcBorders>
            <w:vAlign w:val="center"/>
          </w:tcPr>
          <w:p w14:paraId="5D624E25" w14:textId="77777777" w:rsidR="002C43D0" w:rsidRPr="00335D3B" w:rsidRDefault="002C43D0" w:rsidP="002C43D0">
            <w:pPr>
              <w:pStyle w:val="TAC"/>
            </w:pPr>
          </w:p>
        </w:tc>
        <w:tc>
          <w:tcPr>
            <w:tcW w:w="773" w:type="dxa"/>
            <w:gridSpan w:val="2"/>
            <w:vMerge/>
            <w:tcBorders>
              <w:left w:val="single" w:sz="4" w:space="0" w:color="auto"/>
              <w:right w:val="single" w:sz="4" w:space="0" w:color="auto"/>
            </w:tcBorders>
          </w:tcPr>
          <w:p w14:paraId="1F5CDBA7" w14:textId="77777777" w:rsidR="002C43D0" w:rsidRPr="00335D3B" w:rsidRDefault="002C43D0" w:rsidP="002C43D0">
            <w:pPr>
              <w:pStyle w:val="TAC"/>
            </w:pPr>
          </w:p>
        </w:tc>
        <w:tc>
          <w:tcPr>
            <w:tcW w:w="740" w:type="dxa"/>
            <w:vMerge/>
            <w:tcBorders>
              <w:left w:val="single" w:sz="4" w:space="0" w:color="auto"/>
              <w:right w:val="single" w:sz="4" w:space="0" w:color="auto"/>
            </w:tcBorders>
          </w:tcPr>
          <w:p w14:paraId="486352F6" w14:textId="77777777" w:rsidR="002C43D0" w:rsidRPr="00335D3B" w:rsidRDefault="002C43D0" w:rsidP="002C43D0">
            <w:pPr>
              <w:pStyle w:val="TAC"/>
            </w:pPr>
          </w:p>
        </w:tc>
      </w:tr>
      <w:tr w:rsidR="002C43D0" w:rsidRPr="00335D3B" w14:paraId="3ECB3143" w14:textId="77777777" w:rsidTr="002C43D0">
        <w:trPr>
          <w:jc w:val="center"/>
        </w:trPr>
        <w:tc>
          <w:tcPr>
            <w:tcW w:w="2113" w:type="dxa"/>
            <w:gridSpan w:val="2"/>
            <w:vMerge/>
            <w:tcBorders>
              <w:left w:val="single" w:sz="4" w:space="0" w:color="auto"/>
              <w:right w:val="single" w:sz="4" w:space="0" w:color="auto"/>
            </w:tcBorders>
            <w:vAlign w:val="center"/>
          </w:tcPr>
          <w:p w14:paraId="326C7B9A"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06CE9BE4" w14:textId="77777777" w:rsidR="002C43D0" w:rsidRPr="00335D3B" w:rsidRDefault="002C43D0" w:rsidP="002C43D0">
            <w:pPr>
              <w:pStyle w:val="TAL"/>
              <w:rPr>
                <w:rFonts w:eastAsia="Calibri"/>
                <w:i/>
              </w:rPr>
            </w:pPr>
            <w:r w:rsidRPr="00335D3B">
              <w:t>NR_TDD_FR1_C</w:t>
            </w:r>
          </w:p>
        </w:tc>
        <w:tc>
          <w:tcPr>
            <w:tcW w:w="1243" w:type="dxa"/>
            <w:vMerge/>
            <w:tcBorders>
              <w:left w:val="single" w:sz="4" w:space="0" w:color="auto"/>
              <w:right w:val="single" w:sz="4" w:space="0" w:color="auto"/>
            </w:tcBorders>
            <w:vAlign w:val="center"/>
          </w:tcPr>
          <w:p w14:paraId="3F3F1E3E" w14:textId="77777777" w:rsidR="002C43D0" w:rsidRPr="00335D3B" w:rsidRDefault="002C43D0" w:rsidP="002C43D0">
            <w:pPr>
              <w:pStyle w:val="TAC"/>
            </w:pPr>
          </w:p>
        </w:tc>
        <w:tc>
          <w:tcPr>
            <w:tcW w:w="765" w:type="dxa"/>
            <w:vMerge/>
            <w:tcBorders>
              <w:left w:val="single" w:sz="4" w:space="0" w:color="auto"/>
              <w:right w:val="single" w:sz="4" w:space="0" w:color="auto"/>
            </w:tcBorders>
            <w:vAlign w:val="center"/>
          </w:tcPr>
          <w:p w14:paraId="73781500" w14:textId="77777777" w:rsidR="002C43D0" w:rsidRPr="00335D3B" w:rsidDel="00041F77" w:rsidRDefault="002C43D0" w:rsidP="002C43D0">
            <w:pPr>
              <w:pStyle w:val="TAC"/>
            </w:pPr>
          </w:p>
        </w:tc>
        <w:tc>
          <w:tcPr>
            <w:tcW w:w="792" w:type="dxa"/>
            <w:vMerge/>
            <w:tcBorders>
              <w:left w:val="single" w:sz="4" w:space="0" w:color="auto"/>
              <w:right w:val="single" w:sz="4" w:space="0" w:color="auto"/>
            </w:tcBorders>
            <w:vAlign w:val="center"/>
          </w:tcPr>
          <w:p w14:paraId="60CA9117" w14:textId="77777777" w:rsidR="002C43D0" w:rsidRPr="00335D3B" w:rsidDel="00041F77" w:rsidRDefault="002C43D0" w:rsidP="002C43D0">
            <w:pPr>
              <w:pStyle w:val="TAC"/>
            </w:pPr>
          </w:p>
        </w:tc>
        <w:tc>
          <w:tcPr>
            <w:tcW w:w="818" w:type="dxa"/>
            <w:vMerge/>
            <w:tcBorders>
              <w:left w:val="single" w:sz="4" w:space="0" w:color="auto"/>
              <w:right w:val="single" w:sz="4" w:space="0" w:color="auto"/>
            </w:tcBorders>
            <w:vAlign w:val="center"/>
          </w:tcPr>
          <w:p w14:paraId="562D155E" w14:textId="77777777" w:rsidR="002C43D0" w:rsidRPr="00335D3B" w:rsidRDefault="002C43D0" w:rsidP="002C43D0">
            <w:pPr>
              <w:pStyle w:val="TAC"/>
            </w:pPr>
          </w:p>
        </w:tc>
        <w:tc>
          <w:tcPr>
            <w:tcW w:w="787" w:type="dxa"/>
            <w:gridSpan w:val="2"/>
            <w:vMerge/>
            <w:tcBorders>
              <w:left w:val="single" w:sz="4" w:space="0" w:color="auto"/>
              <w:right w:val="single" w:sz="4" w:space="0" w:color="auto"/>
            </w:tcBorders>
            <w:vAlign w:val="center"/>
          </w:tcPr>
          <w:p w14:paraId="1A999436" w14:textId="77777777" w:rsidR="002C43D0" w:rsidRPr="00335D3B" w:rsidRDefault="002C43D0" w:rsidP="002C43D0">
            <w:pPr>
              <w:pStyle w:val="TAC"/>
            </w:pPr>
          </w:p>
        </w:tc>
        <w:tc>
          <w:tcPr>
            <w:tcW w:w="773" w:type="dxa"/>
            <w:gridSpan w:val="2"/>
            <w:vMerge/>
            <w:tcBorders>
              <w:left w:val="single" w:sz="4" w:space="0" w:color="auto"/>
              <w:right w:val="single" w:sz="4" w:space="0" w:color="auto"/>
            </w:tcBorders>
          </w:tcPr>
          <w:p w14:paraId="10D7A606" w14:textId="77777777" w:rsidR="002C43D0" w:rsidRPr="00335D3B" w:rsidRDefault="002C43D0" w:rsidP="002C43D0">
            <w:pPr>
              <w:pStyle w:val="TAC"/>
            </w:pPr>
          </w:p>
        </w:tc>
        <w:tc>
          <w:tcPr>
            <w:tcW w:w="740" w:type="dxa"/>
            <w:vMerge/>
            <w:tcBorders>
              <w:left w:val="single" w:sz="4" w:space="0" w:color="auto"/>
              <w:right w:val="single" w:sz="4" w:space="0" w:color="auto"/>
            </w:tcBorders>
          </w:tcPr>
          <w:p w14:paraId="3C08F5D1" w14:textId="77777777" w:rsidR="002C43D0" w:rsidRPr="00335D3B" w:rsidRDefault="002C43D0" w:rsidP="002C43D0">
            <w:pPr>
              <w:pStyle w:val="TAC"/>
            </w:pPr>
          </w:p>
        </w:tc>
      </w:tr>
      <w:tr w:rsidR="002C43D0" w:rsidRPr="00335D3B" w14:paraId="7094A6B6" w14:textId="77777777" w:rsidTr="002C43D0">
        <w:trPr>
          <w:trHeight w:val="424"/>
          <w:jc w:val="center"/>
        </w:trPr>
        <w:tc>
          <w:tcPr>
            <w:tcW w:w="2113" w:type="dxa"/>
            <w:gridSpan w:val="2"/>
            <w:vMerge/>
            <w:tcBorders>
              <w:left w:val="single" w:sz="4" w:space="0" w:color="auto"/>
              <w:right w:val="single" w:sz="4" w:space="0" w:color="auto"/>
            </w:tcBorders>
            <w:vAlign w:val="center"/>
          </w:tcPr>
          <w:p w14:paraId="142DA51E"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36243835" w14:textId="77777777" w:rsidR="002C43D0" w:rsidRPr="00335D3B" w:rsidRDefault="002C43D0" w:rsidP="002C43D0">
            <w:pPr>
              <w:pStyle w:val="TAL"/>
            </w:pPr>
            <w:r w:rsidRPr="00335D3B">
              <w:t>NR_FDD_FR1_D</w:t>
            </w:r>
          </w:p>
          <w:p w14:paraId="268D0799" w14:textId="77777777" w:rsidR="002C43D0" w:rsidRPr="00335D3B" w:rsidRDefault="002C43D0" w:rsidP="002C43D0">
            <w:pPr>
              <w:pStyle w:val="TAL"/>
              <w:rPr>
                <w:rFonts w:eastAsia="Calibri"/>
                <w:i/>
              </w:rPr>
            </w:pPr>
            <w:r w:rsidRPr="00335D3B">
              <w:t>NR_TDD_FR1_D</w:t>
            </w:r>
          </w:p>
        </w:tc>
        <w:tc>
          <w:tcPr>
            <w:tcW w:w="1243" w:type="dxa"/>
            <w:vMerge/>
            <w:tcBorders>
              <w:left w:val="single" w:sz="4" w:space="0" w:color="auto"/>
              <w:right w:val="single" w:sz="4" w:space="0" w:color="auto"/>
            </w:tcBorders>
            <w:vAlign w:val="center"/>
          </w:tcPr>
          <w:p w14:paraId="0B6930DB" w14:textId="77777777" w:rsidR="002C43D0" w:rsidRPr="00335D3B" w:rsidRDefault="002C43D0" w:rsidP="002C43D0">
            <w:pPr>
              <w:pStyle w:val="TAC"/>
            </w:pPr>
          </w:p>
        </w:tc>
        <w:tc>
          <w:tcPr>
            <w:tcW w:w="765" w:type="dxa"/>
            <w:vMerge/>
            <w:tcBorders>
              <w:left w:val="single" w:sz="4" w:space="0" w:color="auto"/>
              <w:right w:val="single" w:sz="4" w:space="0" w:color="auto"/>
            </w:tcBorders>
            <w:vAlign w:val="center"/>
          </w:tcPr>
          <w:p w14:paraId="5D8404D8" w14:textId="77777777" w:rsidR="002C43D0" w:rsidRPr="00335D3B" w:rsidDel="00041F77" w:rsidRDefault="002C43D0" w:rsidP="002C43D0">
            <w:pPr>
              <w:pStyle w:val="TAC"/>
            </w:pPr>
          </w:p>
        </w:tc>
        <w:tc>
          <w:tcPr>
            <w:tcW w:w="792" w:type="dxa"/>
            <w:vMerge/>
            <w:tcBorders>
              <w:left w:val="single" w:sz="4" w:space="0" w:color="auto"/>
              <w:right w:val="single" w:sz="4" w:space="0" w:color="auto"/>
            </w:tcBorders>
            <w:vAlign w:val="center"/>
          </w:tcPr>
          <w:p w14:paraId="2CBAB0A8" w14:textId="77777777" w:rsidR="002C43D0" w:rsidRPr="00335D3B" w:rsidDel="00041F77" w:rsidRDefault="002C43D0" w:rsidP="002C43D0">
            <w:pPr>
              <w:pStyle w:val="TAC"/>
            </w:pPr>
          </w:p>
        </w:tc>
        <w:tc>
          <w:tcPr>
            <w:tcW w:w="818" w:type="dxa"/>
            <w:vMerge/>
            <w:tcBorders>
              <w:left w:val="single" w:sz="4" w:space="0" w:color="auto"/>
              <w:right w:val="single" w:sz="4" w:space="0" w:color="auto"/>
            </w:tcBorders>
            <w:vAlign w:val="center"/>
          </w:tcPr>
          <w:p w14:paraId="1117DCE0" w14:textId="77777777" w:rsidR="002C43D0" w:rsidRPr="00335D3B" w:rsidRDefault="002C43D0" w:rsidP="002C43D0">
            <w:pPr>
              <w:pStyle w:val="TAC"/>
            </w:pPr>
          </w:p>
        </w:tc>
        <w:tc>
          <w:tcPr>
            <w:tcW w:w="787" w:type="dxa"/>
            <w:gridSpan w:val="2"/>
            <w:vMerge/>
            <w:tcBorders>
              <w:left w:val="single" w:sz="4" w:space="0" w:color="auto"/>
              <w:right w:val="single" w:sz="4" w:space="0" w:color="auto"/>
            </w:tcBorders>
            <w:vAlign w:val="center"/>
          </w:tcPr>
          <w:p w14:paraId="5B81278F" w14:textId="77777777" w:rsidR="002C43D0" w:rsidRPr="00335D3B" w:rsidRDefault="002C43D0" w:rsidP="002C43D0">
            <w:pPr>
              <w:pStyle w:val="TAC"/>
            </w:pPr>
          </w:p>
        </w:tc>
        <w:tc>
          <w:tcPr>
            <w:tcW w:w="773" w:type="dxa"/>
            <w:gridSpan w:val="2"/>
            <w:vMerge/>
            <w:tcBorders>
              <w:left w:val="single" w:sz="4" w:space="0" w:color="auto"/>
              <w:right w:val="single" w:sz="4" w:space="0" w:color="auto"/>
            </w:tcBorders>
          </w:tcPr>
          <w:p w14:paraId="04D77CE8" w14:textId="77777777" w:rsidR="002C43D0" w:rsidRPr="00335D3B" w:rsidRDefault="002C43D0" w:rsidP="002C43D0">
            <w:pPr>
              <w:pStyle w:val="TAC"/>
            </w:pPr>
          </w:p>
        </w:tc>
        <w:tc>
          <w:tcPr>
            <w:tcW w:w="740" w:type="dxa"/>
            <w:vMerge/>
            <w:tcBorders>
              <w:left w:val="single" w:sz="4" w:space="0" w:color="auto"/>
              <w:right w:val="single" w:sz="4" w:space="0" w:color="auto"/>
            </w:tcBorders>
          </w:tcPr>
          <w:p w14:paraId="59DF8F98" w14:textId="77777777" w:rsidR="002C43D0" w:rsidRPr="00335D3B" w:rsidRDefault="002C43D0" w:rsidP="002C43D0">
            <w:pPr>
              <w:pStyle w:val="TAC"/>
            </w:pPr>
          </w:p>
        </w:tc>
      </w:tr>
      <w:tr w:rsidR="002C43D0" w:rsidRPr="00335D3B" w14:paraId="7C9BE4D6" w14:textId="77777777" w:rsidTr="002C43D0">
        <w:trPr>
          <w:trHeight w:val="424"/>
          <w:jc w:val="center"/>
        </w:trPr>
        <w:tc>
          <w:tcPr>
            <w:tcW w:w="2113" w:type="dxa"/>
            <w:gridSpan w:val="2"/>
            <w:vMerge/>
            <w:tcBorders>
              <w:left w:val="single" w:sz="4" w:space="0" w:color="auto"/>
              <w:right w:val="single" w:sz="4" w:space="0" w:color="auto"/>
            </w:tcBorders>
            <w:vAlign w:val="center"/>
          </w:tcPr>
          <w:p w14:paraId="11CC94EC"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7079DE80" w14:textId="77777777" w:rsidR="002C43D0" w:rsidRPr="00335D3B" w:rsidRDefault="002C43D0" w:rsidP="002C43D0">
            <w:pPr>
              <w:pStyle w:val="TAL"/>
            </w:pPr>
            <w:r w:rsidRPr="00335D3B">
              <w:t>NR_FDD_FR1_E</w:t>
            </w:r>
          </w:p>
          <w:p w14:paraId="0E59BA42" w14:textId="77777777" w:rsidR="002C43D0" w:rsidRPr="00335D3B" w:rsidRDefault="002C43D0" w:rsidP="002C43D0">
            <w:pPr>
              <w:pStyle w:val="TAL"/>
              <w:rPr>
                <w:rFonts w:eastAsia="Calibri"/>
                <w:i/>
              </w:rPr>
            </w:pPr>
            <w:r w:rsidRPr="00335D3B">
              <w:t>NR_TDD_FR1_E</w:t>
            </w:r>
          </w:p>
        </w:tc>
        <w:tc>
          <w:tcPr>
            <w:tcW w:w="1243" w:type="dxa"/>
            <w:vMerge/>
            <w:tcBorders>
              <w:left w:val="single" w:sz="4" w:space="0" w:color="auto"/>
              <w:right w:val="single" w:sz="4" w:space="0" w:color="auto"/>
            </w:tcBorders>
            <w:vAlign w:val="center"/>
          </w:tcPr>
          <w:p w14:paraId="234B1CDE" w14:textId="77777777" w:rsidR="002C43D0" w:rsidRPr="00335D3B" w:rsidRDefault="002C43D0" w:rsidP="002C43D0">
            <w:pPr>
              <w:pStyle w:val="TAC"/>
            </w:pPr>
          </w:p>
        </w:tc>
        <w:tc>
          <w:tcPr>
            <w:tcW w:w="765" w:type="dxa"/>
            <w:vMerge/>
            <w:tcBorders>
              <w:left w:val="single" w:sz="4" w:space="0" w:color="auto"/>
              <w:right w:val="single" w:sz="4" w:space="0" w:color="auto"/>
            </w:tcBorders>
            <w:vAlign w:val="center"/>
          </w:tcPr>
          <w:p w14:paraId="139F2E8B" w14:textId="77777777" w:rsidR="002C43D0" w:rsidRPr="00335D3B" w:rsidDel="00041F77" w:rsidRDefault="002C43D0" w:rsidP="002C43D0">
            <w:pPr>
              <w:pStyle w:val="TAC"/>
            </w:pPr>
          </w:p>
        </w:tc>
        <w:tc>
          <w:tcPr>
            <w:tcW w:w="792" w:type="dxa"/>
            <w:vMerge/>
            <w:tcBorders>
              <w:left w:val="single" w:sz="4" w:space="0" w:color="auto"/>
              <w:right w:val="single" w:sz="4" w:space="0" w:color="auto"/>
            </w:tcBorders>
            <w:vAlign w:val="center"/>
          </w:tcPr>
          <w:p w14:paraId="5CC93F52" w14:textId="77777777" w:rsidR="002C43D0" w:rsidRPr="00335D3B" w:rsidDel="00041F77" w:rsidRDefault="002C43D0" w:rsidP="002C43D0">
            <w:pPr>
              <w:pStyle w:val="TAC"/>
            </w:pPr>
          </w:p>
        </w:tc>
        <w:tc>
          <w:tcPr>
            <w:tcW w:w="818" w:type="dxa"/>
            <w:vMerge/>
            <w:tcBorders>
              <w:left w:val="single" w:sz="4" w:space="0" w:color="auto"/>
              <w:right w:val="single" w:sz="4" w:space="0" w:color="auto"/>
            </w:tcBorders>
            <w:vAlign w:val="center"/>
          </w:tcPr>
          <w:p w14:paraId="2F8F08CD" w14:textId="77777777" w:rsidR="002C43D0" w:rsidRPr="00335D3B" w:rsidRDefault="002C43D0" w:rsidP="002C43D0">
            <w:pPr>
              <w:pStyle w:val="TAC"/>
            </w:pPr>
          </w:p>
        </w:tc>
        <w:tc>
          <w:tcPr>
            <w:tcW w:w="787" w:type="dxa"/>
            <w:gridSpan w:val="2"/>
            <w:vMerge/>
            <w:tcBorders>
              <w:left w:val="single" w:sz="4" w:space="0" w:color="auto"/>
              <w:right w:val="single" w:sz="4" w:space="0" w:color="auto"/>
            </w:tcBorders>
            <w:vAlign w:val="center"/>
          </w:tcPr>
          <w:p w14:paraId="1D517C6A" w14:textId="77777777" w:rsidR="002C43D0" w:rsidRPr="00335D3B" w:rsidRDefault="002C43D0" w:rsidP="002C43D0">
            <w:pPr>
              <w:pStyle w:val="TAC"/>
            </w:pPr>
          </w:p>
        </w:tc>
        <w:tc>
          <w:tcPr>
            <w:tcW w:w="773" w:type="dxa"/>
            <w:gridSpan w:val="2"/>
            <w:vMerge/>
            <w:tcBorders>
              <w:left w:val="single" w:sz="4" w:space="0" w:color="auto"/>
              <w:right w:val="single" w:sz="4" w:space="0" w:color="auto"/>
            </w:tcBorders>
          </w:tcPr>
          <w:p w14:paraId="5A1E9D1D" w14:textId="77777777" w:rsidR="002C43D0" w:rsidRPr="00335D3B" w:rsidRDefault="002C43D0" w:rsidP="002C43D0">
            <w:pPr>
              <w:pStyle w:val="TAC"/>
            </w:pPr>
          </w:p>
        </w:tc>
        <w:tc>
          <w:tcPr>
            <w:tcW w:w="740" w:type="dxa"/>
            <w:vMerge/>
            <w:tcBorders>
              <w:left w:val="single" w:sz="4" w:space="0" w:color="auto"/>
              <w:right w:val="single" w:sz="4" w:space="0" w:color="auto"/>
            </w:tcBorders>
          </w:tcPr>
          <w:p w14:paraId="637E3AA0" w14:textId="77777777" w:rsidR="002C43D0" w:rsidRPr="00335D3B" w:rsidRDefault="002C43D0" w:rsidP="002C43D0">
            <w:pPr>
              <w:pStyle w:val="TAC"/>
            </w:pPr>
          </w:p>
        </w:tc>
      </w:tr>
      <w:tr w:rsidR="002C43D0" w:rsidRPr="00335D3B" w14:paraId="7CB0BAF5" w14:textId="77777777" w:rsidTr="002C43D0">
        <w:trPr>
          <w:jc w:val="center"/>
        </w:trPr>
        <w:tc>
          <w:tcPr>
            <w:tcW w:w="2113" w:type="dxa"/>
            <w:gridSpan w:val="2"/>
            <w:vMerge/>
            <w:tcBorders>
              <w:left w:val="single" w:sz="4" w:space="0" w:color="auto"/>
              <w:right w:val="single" w:sz="4" w:space="0" w:color="auto"/>
            </w:tcBorders>
            <w:vAlign w:val="center"/>
          </w:tcPr>
          <w:p w14:paraId="03A6E859"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52C4286" w14:textId="77777777" w:rsidR="002C43D0" w:rsidRPr="00335D3B" w:rsidRDefault="002C43D0" w:rsidP="002C43D0">
            <w:pPr>
              <w:pStyle w:val="TAL"/>
            </w:pPr>
            <w:r w:rsidRPr="00335D3B">
              <w:t>NR_FDD_FR1_F</w:t>
            </w:r>
          </w:p>
        </w:tc>
        <w:tc>
          <w:tcPr>
            <w:tcW w:w="1243" w:type="dxa"/>
            <w:vMerge/>
            <w:tcBorders>
              <w:left w:val="single" w:sz="4" w:space="0" w:color="auto"/>
              <w:right w:val="single" w:sz="4" w:space="0" w:color="auto"/>
            </w:tcBorders>
            <w:vAlign w:val="center"/>
          </w:tcPr>
          <w:p w14:paraId="7E00DE40" w14:textId="77777777" w:rsidR="002C43D0" w:rsidRPr="00335D3B" w:rsidRDefault="002C43D0" w:rsidP="002C43D0">
            <w:pPr>
              <w:pStyle w:val="TAC"/>
            </w:pPr>
          </w:p>
        </w:tc>
        <w:tc>
          <w:tcPr>
            <w:tcW w:w="765" w:type="dxa"/>
            <w:vMerge/>
            <w:tcBorders>
              <w:left w:val="single" w:sz="4" w:space="0" w:color="auto"/>
              <w:right w:val="single" w:sz="4" w:space="0" w:color="auto"/>
            </w:tcBorders>
            <w:vAlign w:val="center"/>
          </w:tcPr>
          <w:p w14:paraId="025B39B6" w14:textId="77777777" w:rsidR="002C43D0" w:rsidRPr="00335D3B" w:rsidDel="00041F77" w:rsidRDefault="002C43D0" w:rsidP="002C43D0">
            <w:pPr>
              <w:pStyle w:val="TAC"/>
            </w:pPr>
          </w:p>
        </w:tc>
        <w:tc>
          <w:tcPr>
            <w:tcW w:w="792" w:type="dxa"/>
            <w:vMerge/>
            <w:tcBorders>
              <w:left w:val="single" w:sz="4" w:space="0" w:color="auto"/>
              <w:right w:val="single" w:sz="4" w:space="0" w:color="auto"/>
            </w:tcBorders>
            <w:vAlign w:val="center"/>
          </w:tcPr>
          <w:p w14:paraId="00C1A35C" w14:textId="77777777" w:rsidR="002C43D0" w:rsidRPr="00335D3B" w:rsidDel="00041F77" w:rsidRDefault="002C43D0" w:rsidP="002C43D0">
            <w:pPr>
              <w:pStyle w:val="TAC"/>
            </w:pPr>
          </w:p>
        </w:tc>
        <w:tc>
          <w:tcPr>
            <w:tcW w:w="818" w:type="dxa"/>
            <w:vMerge/>
            <w:tcBorders>
              <w:left w:val="single" w:sz="4" w:space="0" w:color="auto"/>
              <w:right w:val="single" w:sz="4" w:space="0" w:color="auto"/>
            </w:tcBorders>
            <w:vAlign w:val="center"/>
          </w:tcPr>
          <w:p w14:paraId="1FA4A24B" w14:textId="77777777" w:rsidR="002C43D0" w:rsidRPr="00335D3B" w:rsidRDefault="002C43D0" w:rsidP="002C43D0">
            <w:pPr>
              <w:pStyle w:val="TAC"/>
            </w:pPr>
          </w:p>
        </w:tc>
        <w:tc>
          <w:tcPr>
            <w:tcW w:w="787" w:type="dxa"/>
            <w:gridSpan w:val="2"/>
            <w:vMerge/>
            <w:tcBorders>
              <w:left w:val="single" w:sz="4" w:space="0" w:color="auto"/>
              <w:right w:val="single" w:sz="4" w:space="0" w:color="auto"/>
            </w:tcBorders>
            <w:vAlign w:val="center"/>
          </w:tcPr>
          <w:p w14:paraId="09F2E59E" w14:textId="77777777" w:rsidR="002C43D0" w:rsidRPr="00335D3B" w:rsidRDefault="002C43D0" w:rsidP="002C43D0">
            <w:pPr>
              <w:pStyle w:val="TAC"/>
            </w:pPr>
          </w:p>
        </w:tc>
        <w:tc>
          <w:tcPr>
            <w:tcW w:w="773" w:type="dxa"/>
            <w:gridSpan w:val="2"/>
            <w:vMerge/>
            <w:tcBorders>
              <w:left w:val="single" w:sz="4" w:space="0" w:color="auto"/>
              <w:right w:val="single" w:sz="4" w:space="0" w:color="auto"/>
            </w:tcBorders>
          </w:tcPr>
          <w:p w14:paraId="465FA4F2" w14:textId="77777777" w:rsidR="002C43D0" w:rsidRPr="00335D3B" w:rsidRDefault="002C43D0" w:rsidP="002C43D0">
            <w:pPr>
              <w:pStyle w:val="TAC"/>
            </w:pPr>
          </w:p>
        </w:tc>
        <w:tc>
          <w:tcPr>
            <w:tcW w:w="740" w:type="dxa"/>
            <w:vMerge/>
            <w:tcBorders>
              <w:left w:val="single" w:sz="4" w:space="0" w:color="auto"/>
              <w:right w:val="single" w:sz="4" w:space="0" w:color="auto"/>
            </w:tcBorders>
          </w:tcPr>
          <w:p w14:paraId="5E479F22" w14:textId="77777777" w:rsidR="002C43D0" w:rsidRPr="00335D3B" w:rsidRDefault="002C43D0" w:rsidP="002C43D0">
            <w:pPr>
              <w:pStyle w:val="TAC"/>
            </w:pPr>
          </w:p>
        </w:tc>
      </w:tr>
      <w:tr w:rsidR="002C43D0" w:rsidRPr="00335D3B" w14:paraId="153CA6E4" w14:textId="77777777" w:rsidTr="002C43D0">
        <w:trPr>
          <w:jc w:val="center"/>
        </w:trPr>
        <w:tc>
          <w:tcPr>
            <w:tcW w:w="2113" w:type="dxa"/>
            <w:gridSpan w:val="2"/>
            <w:vMerge/>
            <w:tcBorders>
              <w:left w:val="single" w:sz="4" w:space="0" w:color="auto"/>
              <w:right w:val="single" w:sz="4" w:space="0" w:color="auto"/>
            </w:tcBorders>
            <w:vAlign w:val="center"/>
          </w:tcPr>
          <w:p w14:paraId="23014084"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0214D702" w14:textId="77777777" w:rsidR="002C43D0" w:rsidRPr="00335D3B" w:rsidRDefault="002C43D0" w:rsidP="002C43D0">
            <w:pPr>
              <w:pStyle w:val="TAL"/>
              <w:rPr>
                <w:rFonts w:eastAsia="Calibri"/>
                <w:i/>
              </w:rPr>
            </w:pPr>
            <w:r w:rsidRPr="00335D3B">
              <w:t>NR_FDD_FR1_G</w:t>
            </w:r>
          </w:p>
        </w:tc>
        <w:tc>
          <w:tcPr>
            <w:tcW w:w="1243" w:type="dxa"/>
            <w:vMerge/>
            <w:tcBorders>
              <w:left w:val="single" w:sz="4" w:space="0" w:color="auto"/>
              <w:right w:val="single" w:sz="4" w:space="0" w:color="auto"/>
            </w:tcBorders>
            <w:vAlign w:val="center"/>
          </w:tcPr>
          <w:p w14:paraId="74890D0A" w14:textId="77777777" w:rsidR="002C43D0" w:rsidRPr="00335D3B" w:rsidRDefault="002C43D0" w:rsidP="002C43D0">
            <w:pPr>
              <w:pStyle w:val="TAC"/>
            </w:pPr>
          </w:p>
        </w:tc>
        <w:tc>
          <w:tcPr>
            <w:tcW w:w="765" w:type="dxa"/>
            <w:vMerge/>
            <w:tcBorders>
              <w:left w:val="single" w:sz="4" w:space="0" w:color="auto"/>
              <w:right w:val="single" w:sz="4" w:space="0" w:color="auto"/>
            </w:tcBorders>
            <w:vAlign w:val="center"/>
          </w:tcPr>
          <w:p w14:paraId="48C62402" w14:textId="77777777" w:rsidR="002C43D0" w:rsidRPr="00335D3B" w:rsidDel="00041F77" w:rsidRDefault="002C43D0" w:rsidP="002C43D0">
            <w:pPr>
              <w:pStyle w:val="TAC"/>
            </w:pPr>
          </w:p>
        </w:tc>
        <w:tc>
          <w:tcPr>
            <w:tcW w:w="792" w:type="dxa"/>
            <w:vMerge/>
            <w:tcBorders>
              <w:left w:val="single" w:sz="4" w:space="0" w:color="auto"/>
              <w:right w:val="single" w:sz="4" w:space="0" w:color="auto"/>
            </w:tcBorders>
            <w:vAlign w:val="center"/>
          </w:tcPr>
          <w:p w14:paraId="7460365E" w14:textId="77777777" w:rsidR="002C43D0" w:rsidRPr="00335D3B" w:rsidDel="00041F77" w:rsidRDefault="002C43D0" w:rsidP="002C43D0">
            <w:pPr>
              <w:pStyle w:val="TAC"/>
            </w:pPr>
          </w:p>
        </w:tc>
        <w:tc>
          <w:tcPr>
            <w:tcW w:w="818" w:type="dxa"/>
            <w:vMerge/>
            <w:tcBorders>
              <w:left w:val="single" w:sz="4" w:space="0" w:color="auto"/>
              <w:right w:val="single" w:sz="4" w:space="0" w:color="auto"/>
            </w:tcBorders>
            <w:vAlign w:val="center"/>
          </w:tcPr>
          <w:p w14:paraId="2A12A597" w14:textId="77777777" w:rsidR="002C43D0" w:rsidRPr="00335D3B" w:rsidRDefault="002C43D0" w:rsidP="002C43D0">
            <w:pPr>
              <w:pStyle w:val="TAC"/>
            </w:pPr>
          </w:p>
        </w:tc>
        <w:tc>
          <w:tcPr>
            <w:tcW w:w="787" w:type="dxa"/>
            <w:gridSpan w:val="2"/>
            <w:vMerge/>
            <w:tcBorders>
              <w:left w:val="single" w:sz="4" w:space="0" w:color="auto"/>
              <w:right w:val="single" w:sz="4" w:space="0" w:color="auto"/>
            </w:tcBorders>
            <w:vAlign w:val="center"/>
          </w:tcPr>
          <w:p w14:paraId="28676BFF" w14:textId="77777777" w:rsidR="002C43D0" w:rsidRPr="00335D3B" w:rsidRDefault="002C43D0" w:rsidP="002C43D0">
            <w:pPr>
              <w:pStyle w:val="TAC"/>
            </w:pPr>
          </w:p>
        </w:tc>
        <w:tc>
          <w:tcPr>
            <w:tcW w:w="773" w:type="dxa"/>
            <w:gridSpan w:val="2"/>
            <w:vMerge/>
            <w:tcBorders>
              <w:left w:val="single" w:sz="4" w:space="0" w:color="auto"/>
              <w:right w:val="single" w:sz="4" w:space="0" w:color="auto"/>
            </w:tcBorders>
          </w:tcPr>
          <w:p w14:paraId="22A6DCD2" w14:textId="77777777" w:rsidR="002C43D0" w:rsidRPr="00335D3B" w:rsidRDefault="002C43D0" w:rsidP="002C43D0">
            <w:pPr>
              <w:pStyle w:val="TAC"/>
            </w:pPr>
          </w:p>
        </w:tc>
        <w:tc>
          <w:tcPr>
            <w:tcW w:w="740" w:type="dxa"/>
            <w:vMerge/>
            <w:tcBorders>
              <w:left w:val="single" w:sz="4" w:space="0" w:color="auto"/>
              <w:right w:val="single" w:sz="4" w:space="0" w:color="auto"/>
            </w:tcBorders>
          </w:tcPr>
          <w:p w14:paraId="76722D31" w14:textId="77777777" w:rsidR="002C43D0" w:rsidRPr="00335D3B" w:rsidRDefault="002C43D0" w:rsidP="002C43D0">
            <w:pPr>
              <w:pStyle w:val="TAC"/>
            </w:pPr>
          </w:p>
        </w:tc>
      </w:tr>
      <w:tr w:rsidR="002C43D0" w:rsidRPr="00335D3B" w14:paraId="58A887D2" w14:textId="77777777" w:rsidTr="002C43D0">
        <w:trPr>
          <w:jc w:val="center"/>
        </w:trPr>
        <w:tc>
          <w:tcPr>
            <w:tcW w:w="2113" w:type="dxa"/>
            <w:gridSpan w:val="2"/>
            <w:vMerge/>
            <w:tcBorders>
              <w:left w:val="single" w:sz="4" w:space="0" w:color="auto"/>
              <w:bottom w:val="nil"/>
              <w:right w:val="single" w:sz="4" w:space="0" w:color="auto"/>
            </w:tcBorders>
            <w:vAlign w:val="center"/>
          </w:tcPr>
          <w:p w14:paraId="52DB367E"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EC66C6B" w14:textId="77777777" w:rsidR="002C43D0" w:rsidRPr="00335D3B" w:rsidRDefault="002C43D0" w:rsidP="002C43D0">
            <w:pPr>
              <w:pStyle w:val="TAL"/>
              <w:rPr>
                <w:rFonts w:eastAsia="Calibri"/>
                <w:i/>
              </w:rPr>
            </w:pPr>
            <w:r w:rsidRPr="00335D3B">
              <w:t>NR_FDD_FR1_H</w:t>
            </w:r>
          </w:p>
        </w:tc>
        <w:tc>
          <w:tcPr>
            <w:tcW w:w="1243" w:type="dxa"/>
            <w:vMerge/>
            <w:tcBorders>
              <w:left w:val="single" w:sz="4" w:space="0" w:color="auto"/>
              <w:bottom w:val="nil"/>
              <w:right w:val="single" w:sz="4" w:space="0" w:color="auto"/>
            </w:tcBorders>
            <w:vAlign w:val="center"/>
          </w:tcPr>
          <w:p w14:paraId="5D3A2D3F" w14:textId="77777777" w:rsidR="002C43D0" w:rsidRPr="00335D3B" w:rsidRDefault="002C43D0" w:rsidP="002C43D0">
            <w:pPr>
              <w:pStyle w:val="TAC"/>
            </w:pPr>
          </w:p>
        </w:tc>
        <w:tc>
          <w:tcPr>
            <w:tcW w:w="765" w:type="dxa"/>
            <w:vMerge/>
            <w:tcBorders>
              <w:left w:val="single" w:sz="4" w:space="0" w:color="auto"/>
              <w:bottom w:val="nil"/>
              <w:right w:val="single" w:sz="4" w:space="0" w:color="auto"/>
            </w:tcBorders>
            <w:vAlign w:val="center"/>
          </w:tcPr>
          <w:p w14:paraId="1BE6A4B4" w14:textId="77777777" w:rsidR="002C43D0" w:rsidRPr="00335D3B" w:rsidDel="00041F77" w:rsidRDefault="002C43D0" w:rsidP="002C43D0">
            <w:pPr>
              <w:pStyle w:val="TAC"/>
            </w:pPr>
          </w:p>
        </w:tc>
        <w:tc>
          <w:tcPr>
            <w:tcW w:w="792" w:type="dxa"/>
            <w:vMerge/>
            <w:tcBorders>
              <w:left w:val="single" w:sz="4" w:space="0" w:color="auto"/>
              <w:bottom w:val="nil"/>
              <w:right w:val="single" w:sz="4" w:space="0" w:color="auto"/>
            </w:tcBorders>
            <w:vAlign w:val="center"/>
          </w:tcPr>
          <w:p w14:paraId="7A49468F" w14:textId="77777777" w:rsidR="002C43D0" w:rsidRPr="00335D3B" w:rsidDel="00041F77" w:rsidRDefault="002C43D0" w:rsidP="002C43D0">
            <w:pPr>
              <w:pStyle w:val="TAC"/>
            </w:pPr>
          </w:p>
        </w:tc>
        <w:tc>
          <w:tcPr>
            <w:tcW w:w="818" w:type="dxa"/>
            <w:vMerge/>
            <w:tcBorders>
              <w:left w:val="single" w:sz="4" w:space="0" w:color="auto"/>
              <w:bottom w:val="nil"/>
              <w:right w:val="single" w:sz="4" w:space="0" w:color="auto"/>
            </w:tcBorders>
            <w:vAlign w:val="center"/>
          </w:tcPr>
          <w:p w14:paraId="6824CC7D" w14:textId="77777777" w:rsidR="002C43D0" w:rsidRPr="00335D3B" w:rsidRDefault="002C43D0" w:rsidP="002C43D0">
            <w:pPr>
              <w:pStyle w:val="TAC"/>
            </w:pPr>
          </w:p>
        </w:tc>
        <w:tc>
          <w:tcPr>
            <w:tcW w:w="787" w:type="dxa"/>
            <w:gridSpan w:val="2"/>
            <w:vMerge/>
            <w:tcBorders>
              <w:left w:val="single" w:sz="4" w:space="0" w:color="auto"/>
              <w:bottom w:val="nil"/>
              <w:right w:val="single" w:sz="4" w:space="0" w:color="auto"/>
            </w:tcBorders>
            <w:vAlign w:val="center"/>
          </w:tcPr>
          <w:p w14:paraId="66C5D104" w14:textId="77777777" w:rsidR="002C43D0" w:rsidRPr="00335D3B" w:rsidRDefault="002C43D0" w:rsidP="002C43D0">
            <w:pPr>
              <w:pStyle w:val="TAC"/>
            </w:pPr>
          </w:p>
        </w:tc>
        <w:tc>
          <w:tcPr>
            <w:tcW w:w="773" w:type="dxa"/>
            <w:gridSpan w:val="2"/>
            <w:vMerge/>
            <w:tcBorders>
              <w:left w:val="single" w:sz="4" w:space="0" w:color="auto"/>
              <w:bottom w:val="nil"/>
              <w:right w:val="single" w:sz="4" w:space="0" w:color="auto"/>
            </w:tcBorders>
          </w:tcPr>
          <w:p w14:paraId="4DF07F16" w14:textId="77777777" w:rsidR="002C43D0" w:rsidRPr="00335D3B" w:rsidRDefault="002C43D0" w:rsidP="002C43D0">
            <w:pPr>
              <w:pStyle w:val="TAC"/>
            </w:pPr>
          </w:p>
        </w:tc>
        <w:tc>
          <w:tcPr>
            <w:tcW w:w="740" w:type="dxa"/>
            <w:vMerge/>
            <w:tcBorders>
              <w:left w:val="single" w:sz="4" w:space="0" w:color="auto"/>
              <w:bottom w:val="nil"/>
              <w:right w:val="single" w:sz="4" w:space="0" w:color="auto"/>
            </w:tcBorders>
          </w:tcPr>
          <w:p w14:paraId="1E4859C4" w14:textId="77777777" w:rsidR="002C43D0" w:rsidRPr="00335D3B" w:rsidRDefault="002C43D0" w:rsidP="002C43D0">
            <w:pPr>
              <w:pStyle w:val="TAC"/>
            </w:pPr>
          </w:p>
        </w:tc>
      </w:tr>
      <w:tr w:rsidR="002C43D0" w:rsidRPr="00335D3B" w14:paraId="19A9CDFE" w14:textId="77777777" w:rsidTr="002C43D0">
        <w:trPr>
          <w:jc w:val="center"/>
        </w:trPr>
        <w:tc>
          <w:tcPr>
            <w:tcW w:w="2113" w:type="dxa"/>
            <w:gridSpan w:val="2"/>
            <w:tcBorders>
              <w:top w:val="nil"/>
              <w:left w:val="single" w:sz="4" w:space="0" w:color="auto"/>
              <w:right w:val="single" w:sz="4" w:space="0" w:color="auto"/>
            </w:tcBorders>
            <w:vAlign w:val="center"/>
          </w:tcPr>
          <w:p w14:paraId="546F7867"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36ADD96" w14:textId="77777777" w:rsidR="002C43D0" w:rsidRPr="00335D3B" w:rsidRDefault="002C43D0" w:rsidP="002C43D0">
            <w:pPr>
              <w:pStyle w:val="TAL"/>
            </w:pPr>
            <w:r w:rsidRPr="00335D3B">
              <w:t>NR_FDD_FR1_</w:t>
            </w:r>
            <w:r w:rsidRPr="00335D3B">
              <w:rPr>
                <w:rFonts w:eastAsia="SimSun"/>
              </w:rPr>
              <w:t>N</w:t>
            </w:r>
          </w:p>
        </w:tc>
        <w:tc>
          <w:tcPr>
            <w:tcW w:w="1243" w:type="dxa"/>
            <w:tcBorders>
              <w:top w:val="nil"/>
              <w:left w:val="single" w:sz="4" w:space="0" w:color="auto"/>
              <w:right w:val="single" w:sz="4" w:space="0" w:color="auto"/>
            </w:tcBorders>
            <w:vAlign w:val="center"/>
          </w:tcPr>
          <w:p w14:paraId="45C398FC" w14:textId="77777777" w:rsidR="002C43D0" w:rsidRPr="00335D3B" w:rsidRDefault="002C43D0" w:rsidP="002C43D0">
            <w:pPr>
              <w:pStyle w:val="TAC"/>
            </w:pPr>
          </w:p>
        </w:tc>
        <w:tc>
          <w:tcPr>
            <w:tcW w:w="765" w:type="dxa"/>
            <w:tcBorders>
              <w:top w:val="nil"/>
              <w:left w:val="single" w:sz="4" w:space="0" w:color="auto"/>
              <w:bottom w:val="single" w:sz="4" w:space="0" w:color="auto"/>
              <w:right w:val="single" w:sz="4" w:space="0" w:color="auto"/>
            </w:tcBorders>
            <w:vAlign w:val="center"/>
          </w:tcPr>
          <w:p w14:paraId="7BD0DF0C" w14:textId="77777777" w:rsidR="002C43D0" w:rsidRPr="00335D3B" w:rsidDel="00041F77" w:rsidRDefault="002C43D0" w:rsidP="002C43D0">
            <w:pPr>
              <w:pStyle w:val="TAC"/>
            </w:pPr>
          </w:p>
        </w:tc>
        <w:tc>
          <w:tcPr>
            <w:tcW w:w="792" w:type="dxa"/>
            <w:tcBorders>
              <w:top w:val="nil"/>
              <w:left w:val="single" w:sz="4" w:space="0" w:color="auto"/>
              <w:bottom w:val="single" w:sz="4" w:space="0" w:color="auto"/>
              <w:right w:val="single" w:sz="4" w:space="0" w:color="auto"/>
            </w:tcBorders>
            <w:vAlign w:val="center"/>
          </w:tcPr>
          <w:p w14:paraId="1709D7F5" w14:textId="77777777" w:rsidR="002C43D0" w:rsidRPr="00335D3B" w:rsidDel="00041F77" w:rsidRDefault="002C43D0" w:rsidP="002C43D0">
            <w:pPr>
              <w:pStyle w:val="TAC"/>
            </w:pPr>
          </w:p>
        </w:tc>
        <w:tc>
          <w:tcPr>
            <w:tcW w:w="818" w:type="dxa"/>
            <w:tcBorders>
              <w:top w:val="nil"/>
              <w:left w:val="single" w:sz="4" w:space="0" w:color="auto"/>
              <w:bottom w:val="single" w:sz="4" w:space="0" w:color="auto"/>
              <w:right w:val="single" w:sz="4" w:space="0" w:color="auto"/>
            </w:tcBorders>
            <w:vAlign w:val="center"/>
          </w:tcPr>
          <w:p w14:paraId="6FAE8A92" w14:textId="77777777" w:rsidR="002C43D0" w:rsidRPr="00335D3B" w:rsidRDefault="002C43D0" w:rsidP="002C43D0">
            <w:pPr>
              <w:pStyle w:val="TAC"/>
            </w:pPr>
          </w:p>
        </w:tc>
        <w:tc>
          <w:tcPr>
            <w:tcW w:w="787" w:type="dxa"/>
            <w:gridSpan w:val="2"/>
            <w:tcBorders>
              <w:top w:val="nil"/>
              <w:left w:val="single" w:sz="4" w:space="0" w:color="auto"/>
              <w:bottom w:val="single" w:sz="4" w:space="0" w:color="auto"/>
              <w:right w:val="single" w:sz="4" w:space="0" w:color="auto"/>
            </w:tcBorders>
            <w:vAlign w:val="center"/>
          </w:tcPr>
          <w:p w14:paraId="16070890" w14:textId="77777777" w:rsidR="002C43D0" w:rsidRPr="00335D3B" w:rsidRDefault="002C43D0" w:rsidP="002C43D0">
            <w:pPr>
              <w:pStyle w:val="TAC"/>
            </w:pPr>
          </w:p>
        </w:tc>
        <w:tc>
          <w:tcPr>
            <w:tcW w:w="773" w:type="dxa"/>
            <w:gridSpan w:val="2"/>
            <w:tcBorders>
              <w:top w:val="nil"/>
              <w:left w:val="single" w:sz="4" w:space="0" w:color="auto"/>
              <w:bottom w:val="single" w:sz="4" w:space="0" w:color="auto"/>
              <w:right w:val="single" w:sz="4" w:space="0" w:color="auto"/>
            </w:tcBorders>
          </w:tcPr>
          <w:p w14:paraId="26E04A2A" w14:textId="77777777" w:rsidR="002C43D0" w:rsidRPr="00335D3B" w:rsidRDefault="002C43D0" w:rsidP="002C43D0">
            <w:pPr>
              <w:pStyle w:val="TAC"/>
            </w:pPr>
          </w:p>
        </w:tc>
        <w:tc>
          <w:tcPr>
            <w:tcW w:w="740" w:type="dxa"/>
            <w:tcBorders>
              <w:top w:val="nil"/>
              <w:left w:val="single" w:sz="4" w:space="0" w:color="auto"/>
              <w:bottom w:val="single" w:sz="4" w:space="0" w:color="auto"/>
              <w:right w:val="single" w:sz="4" w:space="0" w:color="auto"/>
            </w:tcBorders>
          </w:tcPr>
          <w:p w14:paraId="0589FC89" w14:textId="77777777" w:rsidR="002C43D0" w:rsidRPr="00335D3B" w:rsidRDefault="002C43D0" w:rsidP="002C43D0">
            <w:pPr>
              <w:pStyle w:val="TAC"/>
            </w:pPr>
          </w:p>
        </w:tc>
      </w:tr>
      <w:tr w:rsidR="002C43D0" w:rsidRPr="00335D3B" w14:paraId="20087B69" w14:textId="77777777" w:rsidTr="002C43D0">
        <w:trPr>
          <w:trHeight w:val="424"/>
          <w:jc w:val="center"/>
        </w:trPr>
        <w:tc>
          <w:tcPr>
            <w:tcW w:w="946" w:type="dxa"/>
            <w:vMerge w:val="restart"/>
            <w:tcBorders>
              <w:top w:val="single" w:sz="4" w:space="0" w:color="auto"/>
              <w:left w:val="single" w:sz="4" w:space="0" w:color="auto"/>
              <w:right w:val="single" w:sz="4" w:space="0" w:color="auto"/>
            </w:tcBorders>
            <w:vAlign w:val="center"/>
          </w:tcPr>
          <w:p w14:paraId="225041EC" w14:textId="77777777" w:rsidR="002C43D0" w:rsidRPr="00335D3B" w:rsidRDefault="002C43D0" w:rsidP="002C43D0">
            <w:pPr>
              <w:pStyle w:val="TAL"/>
              <w:rPr>
                <w:rFonts w:eastAsia="Calibri"/>
                <w:i/>
              </w:rPr>
            </w:pPr>
            <w:r w:rsidRPr="00335D3B">
              <w:rPr>
                <w:rFonts w:eastAsia="Calibri"/>
              </w:rPr>
              <w:t>Io</w:t>
            </w:r>
            <w:r w:rsidRPr="00335D3B">
              <w:rPr>
                <w:vertAlign w:val="superscript"/>
              </w:rPr>
              <w:t>Note3</w:t>
            </w:r>
          </w:p>
        </w:tc>
        <w:tc>
          <w:tcPr>
            <w:tcW w:w="1167" w:type="dxa"/>
            <w:vMerge w:val="restart"/>
            <w:tcBorders>
              <w:top w:val="single" w:sz="4" w:space="0" w:color="auto"/>
              <w:left w:val="single" w:sz="4" w:space="0" w:color="auto"/>
              <w:right w:val="single" w:sz="4" w:space="0" w:color="auto"/>
            </w:tcBorders>
            <w:vAlign w:val="center"/>
          </w:tcPr>
          <w:p w14:paraId="7BFDBA7F" w14:textId="77777777" w:rsidR="002C43D0" w:rsidRPr="00335D3B" w:rsidRDefault="002C43D0" w:rsidP="002C43D0">
            <w:pPr>
              <w:pStyle w:val="TAL"/>
              <w:rPr>
                <w:rFonts w:eastAsia="Calibri"/>
                <w:i/>
              </w:rPr>
            </w:pPr>
            <w:r w:rsidRPr="00335D3B">
              <w:t>Config</w:t>
            </w:r>
            <w:r w:rsidRPr="00335D3B">
              <w:rPr>
                <w:rFonts w:eastAsia="Malgun Gothic"/>
                <w:szCs w:val="18"/>
              </w:rPr>
              <w:t xml:space="preserve"> </w:t>
            </w:r>
            <w:r w:rsidRPr="00335D3B">
              <w:t>1,2</w:t>
            </w:r>
          </w:p>
        </w:tc>
        <w:tc>
          <w:tcPr>
            <w:tcW w:w="1636" w:type="dxa"/>
            <w:tcBorders>
              <w:top w:val="single" w:sz="4" w:space="0" w:color="auto"/>
              <w:left w:val="single" w:sz="4" w:space="0" w:color="auto"/>
              <w:right w:val="single" w:sz="4" w:space="0" w:color="auto"/>
            </w:tcBorders>
          </w:tcPr>
          <w:p w14:paraId="4FE88A14" w14:textId="77777777" w:rsidR="002C43D0" w:rsidRPr="00335D3B" w:rsidRDefault="002C43D0" w:rsidP="002C43D0">
            <w:pPr>
              <w:pStyle w:val="TAL"/>
            </w:pPr>
            <w:r w:rsidRPr="00335D3B">
              <w:t>NR_FDD_FR1_A</w:t>
            </w:r>
          </w:p>
          <w:p w14:paraId="2706097E" w14:textId="77777777" w:rsidR="002C43D0" w:rsidRPr="00335D3B" w:rsidRDefault="002C43D0" w:rsidP="002C43D0">
            <w:pPr>
              <w:pStyle w:val="TAL"/>
              <w:rPr>
                <w:rFonts w:eastAsia="Calibri"/>
                <w:i/>
              </w:rPr>
            </w:pPr>
            <w:r w:rsidRPr="00335D3B">
              <w:t xml:space="preserve">NR_TDD_FR1_A </w:t>
            </w:r>
            <w:r w:rsidRPr="00335D3B">
              <w:rPr>
                <w:vertAlign w:val="superscript"/>
              </w:rPr>
              <w:t>NOTE 6</w:t>
            </w:r>
            <w:r w:rsidRPr="00335D3B">
              <w:t xml:space="preserve"> </w:t>
            </w:r>
          </w:p>
        </w:tc>
        <w:tc>
          <w:tcPr>
            <w:tcW w:w="1243" w:type="dxa"/>
            <w:vMerge w:val="restart"/>
            <w:tcBorders>
              <w:top w:val="single" w:sz="4" w:space="0" w:color="auto"/>
              <w:left w:val="single" w:sz="4" w:space="0" w:color="auto"/>
              <w:right w:val="single" w:sz="4" w:space="0" w:color="auto"/>
            </w:tcBorders>
            <w:vAlign w:val="center"/>
          </w:tcPr>
          <w:p w14:paraId="2DA6F3A7" w14:textId="77777777" w:rsidR="002C43D0" w:rsidRPr="00335D3B" w:rsidRDefault="002C43D0" w:rsidP="002C43D0">
            <w:pPr>
              <w:pStyle w:val="TAC"/>
            </w:pPr>
            <w:r w:rsidRPr="00335D3B">
              <w:t>dBm/SCS</w:t>
            </w:r>
          </w:p>
        </w:tc>
        <w:tc>
          <w:tcPr>
            <w:tcW w:w="1557" w:type="dxa"/>
            <w:gridSpan w:val="2"/>
            <w:vMerge w:val="restart"/>
            <w:tcBorders>
              <w:top w:val="single" w:sz="4" w:space="0" w:color="auto"/>
              <w:left w:val="single" w:sz="4" w:space="0" w:color="auto"/>
              <w:right w:val="single" w:sz="4" w:space="0" w:color="auto"/>
            </w:tcBorders>
            <w:vAlign w:val="center"/>
          </w:tcPr>
          <w:p w14:paraId="78DE0F14" w14:textId="77777777" w:rsidR="002C43D0" w:rsidRPr="00335D3B" w:rsidDel="00041F77" w:rsidRDefault="002C43D0" w:rsidP="002C43D0">
            <w:pPr>
              <w:pStyle w:val="TAC"/>
            </w:pPr>
            <w:r w:rsidRPr="00335D3B">
              <w:t>-50</w:t>
            </w:r>
          </w:p>
        </w:tc>
        <w:tc>
          <w:tcPr>
            <w:tcW w:w="1605" w:type="dxa"/>
            <w:gridSpan w:val="3"/>
            <w:vMerge w:val="restart"/>
            <w:tcBorders>
              <w:top w:val="single" w:sz="4" w:space="0" w:color="auto"/>
              <w:left w:val="single" w:sz="4" w:space="0" w:color="auto"/>
              <w:right w:val="single" w:sz="4" w:space="0" w:color="auto"/>
            </w:tcBorders>
            <w:vAlign w:val="center"/>
          </w:tcPr>
          <w:p w14:paraId="79F5620E" w14:textId="77777777" w:rsidR="002C43D0" w:rsidRPr="00335D3B" w:rsidRDefault="002C43D0" w:rsidP="002C43D0">
            <w:pPr>
              <w:pStyle w:val="TAC"/>
            </w:pPr>
            <w:r w:rsidRPr="00335D3B">
              <w:t>-75.83</w:t>
            </w:r>
          </w:p>
        </w:tc>
        <w:tc>
          <w:tcPr>
            <w:tcW w:w="773" w:type="dxa"/>
            <w:gridSpan w:val="2"/>
            <w:tcBorders>
              <w:top w:val="single" w:sz="4" w:space="0" w:color="auto"/>
              <w:left w:val="single" w:sz="4" w:space="0" w:color="auto"/>
              <w:right w:val="single" w:sz="4" w:space="0" w:color="auto"/>
            </w:tcBorders>
            <w:vAlign w:val="center"/>
          </w:tcPr>
          <w:p w14:paraId="55BFB396" w14:textId="77777777" w:rsidR="002C43D0" w:rsidRPr="00335D3B" w:rsidRDefault="002C43D0" w:rsidP="002C43D0">
            <w:pPr>
              <w:pStyle w:val="TAC"/>
            </w:pPr>
            <w:r w:rsidRPr="00335D3B">
              <w:t>-83.28</w:t>
            </w:r>
          </w:p>
        </w:tc>
        <w:tc>
          <w:tcPr>
            <w:tcW w:w="740" w:type="dxa"/>
            <w:tcBorders>
              <w:top w:val="single" w:sz="4" w:space="0" w:color="auto"/>
              <w:left w:val="single" w:sz="4" w:space="0" w:color="auto"/>
              <w:right w:val="single" w:sz="4" w:space="0" w:color="auto"/>
            </w:tcBorders>
            <w:vAlign w:val="center"/>
          </w:tcPr>
          <w:p w14:paraId="36596F1D" w14:textId="77777777" w:rsidR="002C43D0" w:rsidRPr="00335D3B" w:rsidRDefault="002C43D0" w:rsidP="002C43D0">
            <w:pPr>
              <w:pStyle w:val="TAC"/>
            </w:pPr>
            <w:r w:rsidRPr="00335D3B">
              <w:t>-85.83</w:t>
            </w:r>
          </w:p>
        </w:tc>
      </w:tr>
      <w:tr w:rsidR="002C43D0" w:rsidRPr="00335D3B" w14:paraId="28853602" w14:textId="77777777" w:rsidTr="002C43D0">
        <w:trPr>
          <w:jc w:val="center"/>
        </w:trPr>
        <w:tc>
          <w:tcPr>
            <w:tcW w:w="946" w:type="dxa"/>
            <w:vMerge/>
            <w:tcBorders>
              <w:left w:val="single" w:sz="4" w:space="0" w:color="auto"/>
              <w:right w:val="single" w:sz="4" w:space="0" w:color="auto"/>
            </w:tcBorders>
            <w:vAlign w:val="center"/>
          </w:tcPr>
          <w:p w14:paraId="007336C0"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5F0821CA"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6052B82" w14:textId="77777777" w:rsidR="002C43D0" w:rsidRPr="00335D3B" w:rsidRDefault="002C43D0" w:rsidP="002C43D0">
            <w:pPr>
              <w:pStyle w:val="TAL"/>
              <w:rPr>
                <w:rFonts w:eastAsia="Calibri"/>
                <w:i/>
              </w:rPr>
            </w:pPr>
            <w:r w:rsidRPr="00335D3B">
              <w:t>NR_FDD_FR1_B</w:t>
            </w:r>
          </w:p>
        </w:tc>
        <w:tc>
          <w:tcPr>
            <w:tcW w:w="1243" w:type="dxa"/>
            <w:vMerge/>
            <w:tcBorders>
              <w:left w:val="single" w:sz="4" w:space="0" w:color="auto"/>
              <w:right w:val="single" w:sz="4" w:space="0" w:color="auto"/>
            </w:tcBorders>
            <w:vAlign w:val="center"/>
          </w:tcPr>
          <w:p w14:paraId="1F62F976"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3308F88A"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7A338359" w14:textId="77777777" w:rsidR="002C43D0" w:rsidRPr="00335D3B" w:rsidRDefault="002C43D0" w:rsidP="002C43D0">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2542D689" w14:textId="77777777" w:rsidR="002C43D0" w:rsidRPr="00335D3B" w:rsidRDefault="002C43D0" w:rsidP="002C43D0">
            <w:pPr>
              <w:pStyle w:val="TAC"/>
            </w:pPr>
            <w:r w:rsidRPr="00335D3B">
              <w:t>-82.78</w:t>
            </w:r>
          </w:p>
        </w:tc>
        <w:tc>
          <w:tcPr>
            <w:tcW w:w="740" w:type="dxa"/>
            <w:tcBorders>
              <w:top w:val="single" w:sz="4" w:space="0" w:color="auto"/>
              <w:left w:val="single" w:sz="4" w:space="0" w:color="auto"/>
              <w:bottom w:val="single" w:sz="4" w:space="0" w:color="auto"/>
              <w:right w:val="single" w:sz="4" w:space="0" w:color="auto"/>
            </w:tcBorders>
            <w:vAlign w:val="center"/>
          </w:tcPr>
          <w:p w14:paraId="102CFA26" w14:textId="77777777" w:rsidR="002C43D0" w:rsidRPr="00335D3B" w:rsidRDefault="002C43D0" w:rsidP="002C43D0">
            <w:pPr>
              <w:pStyle w:val="TAC"/>
            </w:pPr>
            <w:r w:rsidRPr="00335D3B">
              <w:t>-85.33</w:t>
            </w:r>
          </w:p>
        </w:tc>
      </w:tr>
      <w:tr w:rsidR="002C43D0" w:rsidRPr="00335D3B" w14:paraId="19BE2D7E" w14:textId="77777777" w:rsidTr="002C43D0">
        <w:trPr>
          <w:jc w:val="center"/>
        </w:trPr>
        <w:tc>
          <w:tcPr>
            <w:tcW w:w="946" w:type="dxa"/>
            <w:vMerge/>
            <w:tcBorders>
              <w:left w:val="single" w:sz="4" w:space="0" w:color="auto"/>
              <w:right w:val="single" w:sz="4" w:space="0" w:color="auto"/>
            </w:tcBorders>
            <w:vAlign w:val="center"/>
          </w:tcPr>
          <w:p w14:paraId="1975B908"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54481443"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6C3E3C8F" w14:textId="77777777" w:rsidR="002C43D0" w:rsidRPr="00335D3B" w:rsidRDefault="002C43D0" w:rsidP="002C43D0">
            <w:pPr>
              <w:pStyle w:val="TAL"/>
              <w:rPr>
                <w:rFonts w:eastAsia="Calibri"/>
                <w:i/>
              </w:rPr>
            </w:pPr>
            <w:r w:rsidRPr="00335D3B">
              <w:t>NR_TDD_FR1_C</w:t>
            </w:r>
          </w:p>
        </w:tc>
        <w:tc>
          <w:tcPr>
            <w:tcW w:w="1243" w:type="dxa"/>
            <w:vMerge/>
            <w:tcBorders>
              <w:left w:val="single" w:sz="4" w:space="0" w:color="auto"/>
              <w:right w:val="single" w:sz="4" w:space="0" w:color="auto"/>
            </w:tcBorders>
            <w:vAlign w:val="center"/>
          </w:tcPr>
          <w:p w14:paraId="2AA61B35"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416E9167"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49CCEB64" w14:textId="77777777" w:rsidR="002C43D0" w:rsidRPr="00335D3B" w:rsidRDefault="002C43D0" w:rsidP="002C43D0">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556F4666" w14:textId="77777777" w:rsidR="002C43D0" w:rsidRPr="00335D3B" w:rsidRDefault="002C43D0" w:rsidP="002C43D0">
            <w:pPr>
              <w:pStyle w:val="TAC"/>
            </w:pPr>
            <w:r w:rsidRPr="00335D3B">
              <w:t>-82.28</w:t>
            </w:r>
          </w:p>
        </w:tc>
        <w:tc>
          <w:tcPr>
            <w:tcW w:w="740" w:type="dxa"/>
            <w:tcBorders>
              <w:top w:val="single" w:sz="4" w:space="0" w:color="auto"/>
              <w:left w:val="single" w:sz="4" w:space="0" w:color="auto"/>
              <w:bottom w:val="single" w:sz="4" w:space="0" w:color="auto"/>
              <w:right w:val="single" w:sz="4" w:space="0" w:color="auto"/>
            </w:tcBorders>
            <w:vAlign w:val="center"/>
          </w:tcPr>
          <w:p w14:paraId="28ECA68D" w14:textId="77777777" w:rsidR="002C43D0" w:rsidRPr="00335D3B" w:rsidRDefault="002C43D0" w:rsidP="002C43D0">
            <w:pPr>
              <w:pStyle w:val="TAC"/>
            </w:pPr>
            <w:r w:rsidRPr="00335D3B">
              <w:t>-84.83</w:t>
            </w:r>
          </w:p>
        </w:tc>
      </w:tr>
      <w:tr w:rsidR="002C43D0" w:rsidRPr="00335D3B" w14:paraId="02B9804B" w14:textId="77777777" w:rsidTr="002C43D0">
        <w:trPr>
          <w:trHeight w:val="424"/>
          <w:jc w:val="center"/>
        </w:trPr>
        <w:tc>
          <w:tcPr>
            <w:tcW w:w="946" w:type="dxa"/>
            <w:vMerge/>
            <w:tcBorders>
              <w:left w:val="single" w:sz="4" w:space="0" w:color="auto"/>
              <w:right w:val="single" w:sz="4" w:space="0" w:color="auto"/>
            </w:tcBorders>
            <w:vAlign w:val="center"/>
          </w:tcPr>
          <w:p w14:paraId="2FE3EC14"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55E482AC"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3A75DE4C" w14:textId="77777777" w:rsidR="002C43D0" w:rsidRPr="00335D3B" w:rsidRDefault="002C43D0" w:rsidP="002C43D0">
            <w:pPr>
              <w:pStyle w:val="TAL"/>
            </w:pPr>
            <w:r w:rsidRPr="00335D3B">
              <w:t>NR_FDD_FR1_D</w:t>
            </w:r>
          </w:p>
          <w:p w14:paraId="56DDCCF8" w14:textId="77777777" w:rsidR="002C43D0" w:rsidRPr="00335D3B" w:rsidRDefault="002C43D0" w:rsidP="002C43D0">
            <w:pPr>
              <w:pStyle w:val="TAL"/>
              <w:rPr>
                <w:rFonts w:eastAsia="Calibri"/>
                <w:i/>
              </w:rPr>
            </w:pPr>
            <w:r w:rsidRPr="00335D3B">
              <w:t>NR_TDD_FR1_D</w:t>
            </w:r>
          </w:p>
        </w:tc>
        <w:tc>
          <w:tcPr>
            <w:tcW w:w="1243" w:type="dxa"/>
            <w:vMerge/>
            <w:tcBorders>
              <w:left w:val="single" w:sz="4" w:space="0" w:color="auto"/>
              <w:right w:val="single" w:sz="4" w:space="0" w:color="auto"/>
            </w:tcBorders>
            <w:vAlign w:val="center"/>
          </w:tcPr>
          <w:p w14:paraId="160D2B40"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1240F1F9"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608F8804" w14:textId="77777777" w:rsidR="002C43D0" w:rsidRPr="00335D3B" w:rsidRDefault="002C43D0" w:rsidP="002C43D0">
            <w:pPr>
              <w:pStyle w:val="TAC"/>
            </w:pPr>
          </w:p>
        </w:tc>
        <w:tc>
          <w:tcPr>
            <w:tcW w:w="773" w:type="dxa"/>
            <w:gridSpan w:val="2"/>
            <w:tcBorders>
              <w:top w:val="single" w:sz="4" w:space="0" w:color="auto"/>
              <w:left w:val="single" w:sz="4" w:space="0" w:color="auto"/>
              <w:right w:val="single" w:sz="4" w:space="0" w:color="auto"/>
            </w:tcBorders>
            <w:vAlign w:val="center"/>
          </w:tcPr>
          <w:p w14:paraId="7D61E1E2" w14:textId="77777777" w:rsidR="002C43D0" w:rsidRPr="00335D3B" w:rsidRDefault="002C43D0" w:rsidP="002C43D0">
            <w:pPr>
              <w:pStyle w:val="TAC"/>
            </w:pPr>
            <w:r w:rsidRPr="00335D3B">
              <w:t>-81.78</w:t>
            </w:r>
          </w:p>
        </w:tc>
        <w:tc>
          <w:tcPr>
            <w:tcW w:w="740" w:type="dxa"/>
            <w:tcBorders>
              <w:top w:val="single" w:sz="4" w:space="0" w:color="auto"/>
              <w:left w:val="single" w:sz="4" w:space="0" w:color="auto"/>
              <w:right w:val="single" w:sz="4" w:space="0" w:color="auto"/>
            </w:tcBorders>
            <w:vAlign w:val="center"/>
          </w:tcPr>
          <w:p w14:paraId="2F23928A" w14:textId="77777777" w:rsidR="002C43D0" w:rsidRPr="00335D3B" w:rsidRDefault="002C43D0" w:rsidP="002C43D0">
            <w:pPr>
              <w:pStyle w:val="TAC"/>
            </w:pPr>
            <w:r w:rsidRPr="00335D3B">
              <w:t>-84.33</w:t>
            </w:r>
          </w:p>
        </w:tc>
      </w:tr>
      <w:tr w:rsidR="002C43D0" w:rsidRPr="00335D3B" w14:paraId="32418E26" w14:textId="77777777" w:rsidTr="002C43D0">
        <w:trPr>
          <w:trHeight w:val="424"/>
          <w:jc w:val="center"/>
        </w:trPr>
        <w:tc>
          <w:tcPr>
            <w:tcW w:w="946" w:type="dxa"/>
            <w:vMerge/>
            <w:tcBorders>
              <w:left w:val="single" w:sz="4" w:space="0" w:color="auto"/>
              <w:right w:val="single" w:sz="4" w:space="0" w:color="auto"/>
            </w:tcBorders>
            <w:vAlign w:val="center"/>
          </w:tcPr>
          <w:p w14:paraId="217B6DA7"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172A6030"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4FB8C49D" w14:textId="77777777" w:rsidR="002C43D0" w:rsidRPr="00335D3B" w:rsidRDefault="002C43D0" w:rsidP="002C43D0">
            <w:pPr>
              <w:pStyle w:val="TAL"/>
            </w:pPr>
            <w:r w:rsidRPr="00335D3B">
              <w:t>NR_FDD_FR1_E</w:t>
            </w:r>
          </w:p>
          <w:p w14:paraId="7E5B9732" w14:textId="77777777" w:rsidR="002C43D0" w:rsidRPr="00335D3B" w:rsidRDefault="002C43D0" w:rsidP="002C43D0">
            <w:pPr>
              <w:pStyle w:val="TAL"/>
              <w:rPr>
                <w:rFonts w:eastAsia="Calibri"/>
                <w:i/>
              </w:rPr>
            </w:pPr>
            <w:r w:rsidRPr="00335D3B">
              <w:t>NR_TDD_FR1_E</w:t>
            </w:r>
          </w:p>
        </w:tc>
        <w:tc>
          <w:tcPr>
            <w:tcW w:w="1243" w:type="dxa"/>
            <w:vMerge/>
            <w:tcBorders>
              <w:left w:val="single" w:sz="4" w:space="0" w:color="auto"/>
              <w:right w:val="single" w:sz="4" w:space="0" w:color="auto"/>
            </w:tcBorders>
            <w:vAlign w:val="center"/>
          </w:tcPr>
          <w:p w14:paraId="1AC4430A"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764CA36E"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7526BA21" w14:textId="77777777" w:rsidR="002C43D0" w:rsidRPr="00335D3B" w:rsidRDefault="002C43D0" w:rsidP="002C43D0">
            <w:pPr>
              <w:pStyle w:val="TAC"/>
            </w:pPr>
          </w:p>
        </w:tc>
        <w:tc>
          <w:tcPr>
            <w:tcW w:w="773" w:type="dxa"/>
            <w:gridSpan w:val="2"/>
            <w:tcBorders>
              <w:top w:val="single" w:sz="4" w:space="0" w:color="auto"/>
              <w:left w:val="single" w:sz="4" w:space="0" w:color="auto"/>
              <w:right w:val="single" w:sz="4" w:space="0" w:color="auto"/>
            </w:tcBorders>
            <w:vAlign w:val="center"/>
          </w:tcPr>
          <w:p w14:paraId="69BF77E6" w14:textId="77777777" w:rsidR="002C43D0" w:rsidRPr="00335D3B" w:rsidRDefault="002C43D0" w:rsidP="002C43D0">
            <w:pPr>
              <w:pStyle w:val="TAC"/>
            </w:pPr>
            <w:r w:rsidRPr="00335D3B">
              <w:t>-81.28</w:t>
            </w:r>
          </w:p>
        </w:tc>
        <w:tc>
          <w:tcPr>
            <w:tcW w:w="740" w:type="dxa"/>
            <w:tcBorders>
              <w:top w:val="single" w:sz="4" w:space="0" w:color="auto"/>
              <w:left w:val="single" w:sz="4" w:space="0" w:color="auto"/>
              <w:right w:val="single" w:sz="4" w:space="0" w:color="auto"/>
            </w:tcBorders>
            <w:vAlign w:val="center"/>
          </w:tcPr>
          <w:p w14:paraId="7167B2C1" w14:textId="77777777" w:rsidR="002C43D0" w:rsidRPr="00335D3B" w:rsidRDefault="002C43D0" w:rsidP="002C43D0">
            <w:pPr>
              <w:pStyle w:val="TAC"/>
            </w:pPr>
            <w:r w:rsidRPr="00335D3B">
              <w:t>-83.83</w:t>
            </w:r>
          </w:p>
        </w:tc>
      </w:tr>
      <w:tr w:rsidR="002C43D0" w:rsidRPr="00335D3B" w14:paraId="1929D0E9" w14:textId="77777777" w:rsidTr="002C43D0">
        <w:trPr>
          <w:jc w:val="center"/>
        </w:trPr>
        <w:tc>
          <w:tcPr>
            <w:tcW w:w="946" w:type="dxa"/>
            <w:vMerge/>
            <w:tcBorders>
              <w:left w:val="single" w:sz="4" w:space="0" w:color="auto"/>
              <w:right w:val="single" w:sz="4" w:space="0" w:color="auto"/>
            </w:tcBorders>
            <w:vAlign w:val="center"/>
          </w:tcPr>
          <w:p w14:paraId="17F72159"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7EC70921"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4B620DD" w14:textId="77777777" w:rsidR="002C43D0" w:rsidRPr="00335D3B" w:rsidRDefault="002C43D0" w:rsidP="002C43D0">
            <w:pPr>
              <w:pStyle w:val="TAL"/>
            </w:pPr>
            <w:r w:rsidRPr="00335D3B">
              <w:t>NR_FDD_FR1_F</w:t>
            </w:r>
          </w:p>
        </w:tc>
        <w:tc>
          <w:tcPr>
            <w:tcW w:w="1243" w:type="dxa"/>
            <w:vMerge/>
            <w:tcBorders>
              <w:left w:val="single" w:sz="4" w:space="0" w:color="auto"/>
              <w:right w:val="single" w:sz="4" w:space="0" w:color="auto"/>
            </w:tcBorders>
            <w:vAlign w:val="center"/>
          </w:tcPr>
          <w:p w14:paraId="4A178B16"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043FABCE"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19AEA507" w14:textId="77777777" w:rsidR="002C43D0" w:rsidRPr="00335D3B" w:rsidRDefault="002C43D0" w:rsidP="002C43D0">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5BFDB0F1" w14:textId="77777777" w:rsidR="002C43D0" w:rsidRPr="00335D3B" w:rsidRDefault="002C43D0" w:rsidP="002C43D0">
            <w:pPr>
              <w:pStyle w:val="TAC"/>
            </w:pPr>
            <w:r w:rsidRPr="00335D3B">
              <w:t>-80.78</w:t>
            </w:r>
          </w:p>
        </w:tc>
        <w:tc>
          <w:tcPr>
            <w:tcW w:w="740" w:type="dxa"/>
            <w:tcBorders>
              <w:top w:val="single" w:sz="4" w:space="0" w:color="auto"/>
              <w:left w:val="single" w:sz="4" w:space="0" w:color="auto"/>
              <w:bottom w:val="single" w:sz="4" w:space="0" w:color="auto"/>
              <w:right w:val="single" w:sz="4" w:space="0" w:color="auto"/>
            </w:tcBorders>
            <w:vAlign w:val="center"/>
          </w:tcPr>
          <w:p w14:paraId="2E79FE9E" w14:textId="77777777" w:rsidR="002C43D0" w:rsidRPr="00335D3B" w:rsidRDefault="002C43D0" w:rsidP="002C43D0">
            <w:pPr>
              <w:pStyle w:val="TAC"/>
            </w:pPr>
            <w:r w:rsidRPr="00335D3B">
              <w:t>-83.33</w:t>
            </w:r>
          </w:p>
        </w:tc>
      </w:tr>
      <w:tr w:rsidR="002C43D0" w:rsidRPr="00335D3B" w14:paraId="70FE6710" w14:textId="77777777" w:rsidTr="002C43D0">
        <w:trPr>
          <w:jc w:val="center"/>
        </w:trPr>
        <w:tc>
          <w:tcPr>
            <w:tcW w:w="946" w:type="dxa"/>
            <w:vMerge/>
            <w:tcBorders>
              <w:left w:val="single" w:sz="4" w:space="0" w:color="auto"/>
              <w:right w:val="single" w:sz="4" w:space="0" w:color="auto"/>
            </w:tcBorders>
            <w:vAlign w:val="center"/>
          </w:tcPr>
          <w:p w14:paraId="7440487E"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6129FF69"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3383FE1" w14:textId="77777777" w:rsidR="002C43D0" w:rsidRPr="00335D3B" w:rsidRDefault="002C43D0" w:rsidP="002C43D0">
            <w:pPr>
              <w:pStyle w:val="TAL"/>
              <w:rPr>
                <w:rFonts w:eastAsia="Calibri"/>
                <w:i/>
              </w:rPr>
            </w:pPr>
            <w:r w:rsidRPr="00335D3B">
              <w:t>NR_FDD_FR1_G</w:t>
            </w:r>
          </w:p>
        </w:tc>
        <w:tc>
          <w:tcPr>
            <w:tcW w:w="1243" w:type="dxa"/>
            <w:vMerge/>
            <w:tcBorders>
              <w:left w:val="single" w:sz="4" w:space="0" w:color="auto"/>
              <w:right w:val="single" w:sz="4" w:space="0" w:color="auto"/>
            </w:tcBorders>
            <w:vAlign w:val="center"/>
          </w:tcPr>
          <w:p w14:paraId="3FF76152"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105D64AD"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69EC0B2D" w14:textId="77777777" w:rsidR="002C43D0" w:rsidRPr="00335D3B" w:rsidRDefault="002C43D0" w:rsidP="002C43D0">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1F759E62" w14:textId="77777777" w:rsidR="002C43D0" w:rsidRPr="00335D3B" w:rsidRDefault="002C43D0" w:rsidP="002C43D0">
            <w:pPr>
              <w:pStyle w:val="TAC"/>
            </w:pPr>
            <w:r w:rsidRPr="00335D3B">
              <w:t>-80.28</w:t>
            </w:r>
          </w:p>
        </w:tc>
        <w:tc>
          <w:tcPr>
            <w:tcW w:w="740" w:type="dxa"/>
            <w:tcBorders>
              <w:top w:val="single" w:sz="4" w:space="0" w:color="auto"/>
              <w:left w:val="single" w:sz="4" w:space="0" w:color="auto"/>
              <w:bottom w:val="single" w:sz="4" w:space="0" w:color="auto"/>
              <w:right w:val="single" w:sz="4" w:space="0" w:color="auto"/>
            </w:tcBorders>
            <w:vAlign w:val="center"/>
          </w:tcPr>
          <w:p w14:paraId="7E49D1B1" w14:textId="77777777" w:rsidR="002C43D0" w:rsidRPr="00335D3B" w:rsidRDefault="002C43D0" w:rsidP="002C43D0">
            <w:pPr>
              <w:pStyle w:val="TAC"/>
            </w:pPr>
            <w:r w:rsidRPr="00335D3B">
              <w:t>-82.83</w:t>
            </w:r>
          </w:p>
        </w:tc>
      </w:tr>
      <w:tr w:rsidR="002C43D0" w:rsidRPr="00335D3B" w14:paraId="5D370E9F" w14:textId="77777777" w:rsidTr="002C43D0">
        <w:trPr>
          <w:jc w:val="center"/>
        </w:trPr>
        <w:tc>
          <w:tcPr>
            <w:tcW w:w="946" w:type="dxa"/>
            <w:vMerge/>
            <w:tcBorders>
              <w:left w:val="single" w:sz="4" w:space="0" w:color="auto"/>
              <w:right w:val="single" w:sz="4" w:space="0" w:color="auto"/>
            </w:tcBorders>
            <w:vAlign w:val="center"/>
          </w:tcPr>
          <w:p w14:paraId="6AC4C313" w14:textId="77777777" w:rsidR="002C43D0" w:rsidRPr="00335D3B" w:rsidRDefault="002C43D0" w:rsidP="002C43D0">
            <w:pPr>
              <w:pStyle w:val="TAL"/>
              <w:rPr>
                <w:rFonts w:eastAsia="Calibri"/>
                <w:i/>
              </w:rPr>
            </w:pPr>
          </w:p>
        </w:tc>
        <w:tc>
          <w:tcPr>
            <w:tcW w:w="1167" w:type="dxa"/>
            <w:vMerge/>
            <w:tcBorders>
              <w:left w:val="single" w:sz="4" w:space="0" w:color="auto"/>
              <w:bottom w:val="nil"/>
              <w:right w:val="single" w:sz="4" w:space="0" w:color="auto"/>
            </w:tcBorders>
            <w:vAlign w:val="center"/>
          </w:tcPr>
          <w:p w14:paraId="197CB042"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F828D4C" w14:textId="77777777" w:rsidR="002C43D0" w:rsidRPr="00335D3B" w:rsidRDefault="002C43D0" w:rsidP="002C43D0">
            <w:pPr>
              <w:pStyle w:val="TAL"/>
              <w:rPr>
                <w:rFonts w:eastAsia="Calibri"/>
                <w:i/>
              </w:rPr>
            </w:pPr>
            <w:r w:rsidRPr="00335D3B">
              <w:t>NR_FDD_FR1_H</w:t>
            </w:r>
          </w:p>
        </w:tc>
        <w:tc>
          <w:tcPr>
            <w:tcW w:w="1243" w:type="dxa"/>
            <w:vMerge/>
            <w:tcBorders>
              <w:left w:val="single" w:sz="4" w:space="0" w:color="auto"/>
              <w:right w:val="single" w:sz="4" w:space="0" w:color="auto"/>
            </w:tcBorders>
            <w:vAlign w:val="center"/>
          </w:tcPr>
          <w:p w14:paraId="2E7374BA" w14:textId="77777777" w:rsidR="002C43D0" w:rsidRPr="00335D3B" w:rsidRDefault="002C43D0" w:rsidP="002C43D0">
            <w:pPr>
              <w:pStyle w:val="TAC"/>
            </w:pPr>
          </w:p>
        </w:tc>
        <w:tc>
          <w:tcPr>
            <w:tcW w:w="1557" w:type="dxa"/>
            <w:gridSpan w:val="2"/>
            <w:vMerge/>
            <w:tcBorders>
              <w:left w:val="single" w:sz="4" w:space="0" w:color="auto"/>
              <w:bottom w:val="nil"/>
              <w:right w:val="single" w:sz="4" w:space="0" w:color="auto"/>
            </w:tcBorders>
            <w:vAlign w:val="center"/>
          </w:tcPr>
          <w:p w14:paraId="1E51CE6D" w14:textId="77777777" w:rsidR="002C43D0" w:rsidRPr="00335D3B" w:rsidDel="00041F77" w:rsidRDefault="002C43D0" w:rsidP="002C43D0">
            <w:pPr>
              <w:pStyle w:val="TAC"/>
            </w:pPr>
          </w:p>
        </w:tc>
        <w:tc>
          <w:tcPr>
            <w:tcW w:w="1605" w:type="dxa"/>
            <w:gridSpan w:val="3"/>
            <w:vMerge/>
            <w:tcBorders>
              <w:left w:val="single" w:sz="4" w:space="0" w:color="auto"/>
              <w:bottom w:val="nil"/>
              <w:right w:val="single" w:sz="4" w:space="0" w:color="auto"/>
            </w:tcBorders>
            <w:vAlign w:val="center"/>
          </w:tcPr>
          <w:p w14:paraId="4368F0AF" w14:textId="77777777" w:rsidR="002C43D0" w:rsidRPr="00335D3B" w:rsidRDefault="002C43D0" w:rsidP="002C43D0">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2BE62F2F" w14:textId="77777777" w:rsidR="002C43D0" w:rsidRPr="00335D3B" w:rsidRDefault="002C43D0" w:rsidP="002C43D0">
            <w:pPr>
              <w:pStyle w:val="TAC"/>
            </w:pPr>
            <w:r w:rsidRPr="00335D3B">
              <w:t>-79.78</w:t>
            </w:r>
          </w:p>
        </w:tc>
        <w:tc>
          <w:tcPr>
            <w:tcW w:w="740" w:type="dxa"/>
            <w:tcBorders>
              <w:top w:val="single" w:sz="4" w:space="0" w:color="auto"/>
              <w:left w:val="single" w:sz="4" w:space="0" w:color="auto"/>
              <w:bottom w:val="single" w:sz="4" w:space="0" w:color="auto"/>
              <w:right w:val="single" w:sz="4" w:space="0" w:color="auto"/>
            </w:tcBorders>
            <w:vAlign w:val="center"/>
          </w:tcPr>
          <w:p w14:paraId="38ACEE19" w14:textId="77777777" w:rsidR="002C43D0" w:rsidRPr="00335D3B" w:rsidRDefault="002C43D0" w:rsidP="002C43D0">
            <w:pPr>
              <w:pStyle w:val="TAC"/>
            </w:pPr>
            <w:r w:rsidRPr="00335D3B">
              <w:t>-82.33</w:t>
            </w:r>
          </w:p>
        </w:tc>
      </w:tr>
      <w:tr w:rsidR="002C43D0" w:rsidRPr="00335D3B" w14:paraId="3B326361" w14:textId="77777777" w:rsidTr="002C43D0">
        <w:trPr>
          <w:jc w:val="center"/>
        </w:trPr>
        <w:tc>
          <w:tcPr>
            <w:tcW w:w="946" w:type="dxa"/>
            <w:vMerge/>
            <w:tcBorders>
              <w:left w:val="single" w:sz="4" w:space="0" w:color="auto"/>
              <w:right w:val="single" w:sz="4" w:space="0" w:color="auto"/>
            </w:tcBorders>
            <w:vAlign w:val="center"/>
          </w:tcPr>
          <w:p w14:paraId="2438C5ED" w14:textId="77777777" w:rsidR="002C43D0" w:rsidRPr="00335D3B" w:rsidRDefault="002C43D0" w:rsidP="002C43D0">
            <w:pPr>
              <w:pStyle w:val="TAL"/>
              <w:rPr>
                <w:rFonts w:eastAsia="Calibri"/>
                <w:i/>
              </w:rPr>
            </w:pPr>
          </w:p>
        </w:tc>
        <w:tc>
          <w:tcPr>
            <w:tcW w:w="1167" w:type="dxa"/>
            <w:tcBorders>
              <w:top w:val="nil"/>
              <w:left w:val="single" w:sz="4" w:space="0" w:color="auto"/>
              <w:bottom w:val="single" w:sz="4" w:space="0" w:color="auto"/>
              <w:right w:val="single" w:sz="4" w:space="0" w:color="auto"/>
            </w:tcBorders>
            <w:vAlign w:val="center"/>
          </w:tcPr>
          <w:p w14:paraId="310DD89C"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7B3BA565" w14:textId="77777777" w:rsidR="002C43D0" w:rsidRPr="00335D3B" w:rsidRDefault="002C43D0" w:rsidP="002C43D0">
            <w:pPr>
              <w:pStyle w:val="TAL"/>
            </w:pPr>
            <w:r w:rsidRPr="00335D3B">
              <w:t>NR_FDD_FR1_</w:t>
            </w:r>
            <w:r w:rsidRPr="00335D3B">
              <w:rPr>
                <w:rFonts w:eastAsia="SimSun"/>
              </w:rPr>
              <w:t>N</w:t>
            </w:r>
          </w:p>
        </w:tc>
        <w:tc>
          <w:tcPr>
            <w:tcW w:w="1243" w:type="dxa"/>
            <w:vMerge/>
            <w:tcBorders>
              <w:left w:val="single" w:sz="4" w:space="0" w:color="auto"/>
              <w:right w:val="single" w:sz="4" w:space="0" w:color="auto"/>
            </w:tcBorders>
            <w:vAlign w:val="center"/>
          </w:tcPr>
          <w:p w14:paraId="3A4513E5" w14:textId="77777777" w:rsidR="002C43D0" w:rsidRPr="00335D3B" w:rsidRDefault="002C43D0" w:rsidP="002C43D0">
            <w:pPr>
              <w:pStyle w:val="TAC"/>
            </w:pPr>
          </w:p>
        </w:tc>
        <w:tc>
          <w:tcPr>
            <w:tcW w:w="1557" w:type="dxa"/>
            <w:gridSpan w:val="2"/>
            <w:tcBorders>
              <w:top w:val="nil"/>
              <w:left w:val="single" w:sz="4" w:space="0" w:color="auto"/>
              <w:bottom w:val="single" w:sz="4" w:space="0" w:color="auto"/>
              <w:right w:val="single" w:sz="4" w:space="0" w:color="auto"/>
            </w:tcBorders>
            <w:vAlign w:val="center"/>
          </w:tcPr>
          <w:p w14:paraId="071909F1" w14:textId="77777777" w:rsidR="002C43D0" w:rsidRPr="00335D3B" w:rsidDel="00041F77" w:rsidRDefault="002C43D0" w:rsidP="002C43D0">
            <w:pPr>
              <w:pStyle w:val="TAC"/>
            </w:pPr>
          </w:p>
        </w:tc>
        <w:tc>
          <w:tcPr>
            <w:tcW w:w="1605" w:type="dxa"/>
            <w:gridSpan w:val="3"/>
            <w:tcBorders>
              <w:top w:val="nil"/>
              <w:left w:val="single" w:sz="4" w:space="0" w:color="auto"/>
              <w:bottom w:val="single" w:sz="4" w:space="0" w:color="auto"/>
              <w:right w:val="single" w:sz="4" w:space="0" w:color="auto"/>
            </w:tcBorders>
            <w:vAlign w:val="center"/>
          </w:tcPr>
          <w:p w14:paraId="669F1C8B" w14:textId="77777777" w:rsidR="002C43D0" w:rsidRPr="00335D3B" w:rsidRDefault="002C43D0" w:rsidP="002C43D0">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0116F0F8" w14:textId="77777777" w:rsidR="002C43D0" w:rsidRPr="00335D3B" w:rsidRDefault="002C43D0" w:rsidP="002C43D0">
            <w:pPr>
              <w:pStyle w:val="TAC"/>
            </w:pPr>
            <w:r w:rsidRPr="00335D3B">
              <w:rPr>
                <w:rFonts w:eastAsia="SimSun"/>
              </w:rPr>
              <w:t>-76.78</w:t>
            </w:r>
          </w:p>
        </w:tc>
        <w:tc>
          <w:tcPr>
            <w:tcW w:w="740" w:type="dxa"/>
            <w:tcBorders>
              <w:top w:val="single" w:sz="4" w:space="0" w:color="auto"/>
              <w:left w:val="single" w:sz="4" w:space="0" w:color="auto"/>
              <w:bottom w:val="single" w:sz="4" w:space="0" w:color="auto"/>
              <w:right w:val="single" w:sz="4" w:space="0" w:color="auto"/>
            </w:tcBorders>
            <w:vAlign w:val="center"/>
          </w:tcPr>
          <w:p w14:paraId="6826FFDB" w14:textId="77777777" w:rsidR="002C43D0" w:rsidRPr="00335D3B" w:rsidRDefault="002C43D0" w:rsidP="002C43D0">
            <w:pPr>
              <w:pStyle w:val="TAC"/>
            </w:pPr>
            <w:r w:rsidRPr="00335D3B">
              <w:rPr>
                <w:rFonts w:eastAsia="SimSun"/>
              </w:rPr>
              <w:t>-79.33</w:t>
            </w:r>
          </w:p>
        </w:tc>
      </w:tr>
      <w:tr w:rsidR="002C43D0" w:rsidRPr="00335D3B" w14:paraId="33B9BA72" w14:textId="77777777" w:rsidTr="002C43D0">
        <w:trPr>
          <w:trHeight w:val="424"/>
          <w:jc w:val="center"/>
        </w:trPr>
        <w:tc>
          <w:tcPr>
            <w:tcW w:w="946" w:type="dxa"/>
            <w:vMerge/>
            <w:tcBorders>
              <w:left w:val="single" w:sz="4" w:space="0" w:color="auto"/>
              <w:right w:val="single" w:sz="4" w:space="0" w:color="auto"/>
            </w:tcBorders>
            <w:vAlign w:val="center"/>
          </w:tcPr>
          <w:p w14:paraId="171B57FB" w14:textId="77777777" w:rsidR="002C43D0" w:rsidRPr="00335D3B" w:rsidRDefault="002C43D0" w:rsidP="002C43D0">
            <w:pPr>
              <w:pStyle w:val="TAL"/>
              <w:rPr>
                <w:rFonts w:eastAsia="Calibri"/>
                <w:i/>
              </w:rPr>
            </w:pPr>
          </w:p>
        </w:tc>
        <w:tc>
          <w:tcPr>
            <w:tcW w:w="1167" w:type="dxa"/>
            <w:vMerge w:val="restart"/>
            <w:tcBorders>
              <w:top w:val="single" w:sz="4" w:space="0" w:color="auto"/>
              <w:left w:val="single" w:sz="4" w:space="0" w:color="auto"/>
              <w:right w:val="single" w:sz="4" w:space="0" w:color="auto"/>
            </w:tcBorders>
            <w:vAlign w:val="center"/>
          </w:tcPr>
          <w:p w14:paraId="0F0B0690" w14:textId="77777777" w:rsidR="002C43D0" w:rsidRPr="00335D3B" w:rsidRDefault="002C43D0" w:rsidP="002C43D0">
            <w:pPr>
              <w:pStyle w:val="TAL"/>
              <w:rPr>
                <w:rFonts w:eastAsia="Calibri"/>
                <w:i/>
              </w:rPr>
            </w:pPr>
            <w:r w:rsidRPr="00335D3B">
              <w:t>Config</w:t>
            </w:r>
            <w:r w:rsidRPr="00335D3B">
              <w:rPr>
                <w:rFonts w:eastAsia="Malgun Gothic"/>
                <w:szCs w:val="18"/>
              </w:rPr>
              <w:t xml:space="preserve"> </w:t>
            </w:r>
            <w:r w:rsidRPr="00335D3B">
              <w:t>3</w:t>
            </w:r>
          </w:p>
        </w:tc>
        <w:tc>
          <w:tcPr>
            <w:tcW w:w="1636" w:type="dxa"/>
            <w:tcBorders>
              <w:top w:val="single" w:sz="4" w:space="0" w:color="auto"/>
              <w:left w:val="single" w:sz="4" w:space="0" w:color="auto"/>
              <w:right w:val="single" w:sz="4" w:space="0" w:color="auto"/>
            </w:tcBorders>
          </w:tcPr>
          <w:p w14:paraId="350775A4" w14:textId="77777777" w:rsidR="002C43D0" w:rsidRPr="00335D3B" w:rsidRDefault="002C43D0" w:rsidP="002C43D0">
            <w:pPr>
              <w:pStyle w:val="TAL"/>
            </w:pPr>
            <w:r w:rsidRPr="00335D3B">
              <w:t>NR_FDD_FR1_A</w:t>
            </w:r>
          </w:p>
          <w:p w14:paraId="7A38D84F" w14:textId="77777777" w:rsidR="002C43D0" w:rsidRPr="00335D3B" w:rsidRDefault="002C43D0" w:rsidP="002C43D0">
            <w:pPr>
              <w:pStyle w:val="TAL"/>
              <w:rPr>
                <w:rFonts w:eastAsia="Calibri"/>
                <w:i/>
              </w:rPr>
            </w:pPr>
            <w:r w:rsidRPr="00335D3B">
              <w:t xml:space="preserve">NR_TDD_FR1_A </w:t>
            </w:r>
            <w:r w:rsidRPr="00335D3B">
              <w:rPr>
                <w:vertAlign w:val="superscript"/>
              </w:rPr>
              <w:t>NOTE 6</w:t>
            </w:r>
            <w:r w:rsidRPr="00335D3B">
              <w:t xml:space="preserve"> </w:t>
            </w:r>
          </w:p>
        </w:tc>
        <w:tc>
          <w:tcPr>
            <w:tcW w:w="1243" w:type="dxa"/>
            <w:vMerge/>
            <w:tcBorders>
              <w:left w:val="single" w:sz="4" w:space="0" w:color="auto"/>
              <w:right w:val="single" w:sz="4" w:space="0" w:color="auto"/>
            </w:tcBorders>
            <w:vAlign w:val="center"/>
          </w:tcPr>
          <w:p w14:paraId="71CF56B1" w14:textId="77777777" w:rsidR="002C43D0" w:rsidRPr="00335D3B" w:rsidRDefault="002C43D0" w:rsidP="002C43D0">
            <w:pPr>
              <w:pStyle w:val="TAC"/>
            </w:pPr>
          </w:p>
        </w:tc>
        <w:tc>
          <w:tcPr>
            <w:tcW w:w="1557" w:type="dxa"/>
            <w:gridSpan w:val="2"/>
            <w:vMerge w:val="restart"/>
            <w:tcBorders>
              <w:top w:val="single" w:sz="4" w:space="0" w:color="auto"/>
              <w:left w:val="single" w:sz="4" w:space="0" w:color="auto"/>
              <w:right w:val="single" w:sz="4" w:space="0" w:color="auto"/>
            </w:tcBorders>
            <w:vAlign w:val="center"/>
          </w:tcPr>
          <w:p w14:paraId="3A3DB837" w14:textId="77777777" w:rsidR="002C43D0" w:rsidRPr="00335D3B" w:rsidDel="00041F77" w:rsidRDefault="002C43D0" w:rsidP="002C43D0">
            <w:pPr>
              <w:pStyle w:val="TAC"/>
            </w:pPr>
            <w:r w:rsidRPr="00335D3B">
              <w:t>-50</w:t>
            </w:r>
          </w:p>
        </w:tc>
        <w:tc>
          <w:tcPr>
            <w:tcW w:w="1605" w:type="dxa"/>
            <w:gridSpan w:val="3"/>
            <w:vMerge w:val="restart"/>
            <w:tcBorders>
              <w:top w:val="single" w:sz="4" w:space="0" w:color="auto"/>
              <w:left w:val="single" w:sz="4" w:space="0" w:color="auto"/>
              <w:right w:val="single" w:sz="4" w:space="0" w:color="auto"/>
            </w:tcBorders>
            <w:vAlign w:val="center"/>
          </w:tcPr>
          <w:p w14:paraId="6CD0EFD1" w14:textId="77777777" w:rsidR="002C43D0" w:rsidRPr="00335D3B" w:rsidRDefault="002C43D0" w:rsidP="002C43D0">
            <w:pPr>
              <w:pStyle w:val="TAC"/>
            </w:pPr>
            <w:r w:rsidRPr="00335D3B">
              <w:t>-76.73</w:t>
            </w:r>
          </w:p>
        </w:tc>
        <w:tc>
          <w:tcPr>
            <w:tcW w:w="773" w:type="dxa"/>
            <w:gridSpan w:val="2"/>
            <w:tcBorders>
              <w:top w:val="single" w:sz="4" w:space="0" w:color="auto"/>
              <w:left w:val="single" w:sz="4" w:space="0" w:color="auto"/>
              <w:right w:val="single" w:sz="4" w:space="0" w:color="auto"/>
            </w:tcBorders>
            <w:vAlign w:val="center"/>
          </w:tcPr>
          <w:p w14:paraId="268D1CF6" w14:textId="77777777" w:rsidR="002C43D0" w:rsidRPr="00335D3B" w:rsidRDefault="002C43D0" w:rsidP="002C43D0">
            <w:pPr>
              <w:pStyle w:val="TAC"/>
            </w:pPr>
            <w:r w:rsidRPr="00335D3B">
              <w:t>-77.19</w:t>
            </w:r>
          </w:p>
        </w:tc>
        <w:tc>
          <w:tcPr>
            <w:tcW w:w="740" w:type="dxa"/>
            <w:tcBorders>
              <w:top w:val="single" w:sz="4" w:space="0" w:color="auto"/>
              <w:left w:val="single" w:sz="4" w:space="0" w:color="auto"/>
              <w:right w:val="single" w:sz="4" w:space="0" w:color="auto"/>
            </w:tcBorders>
            <w:vAlign w:val="center"/>
          </w:tcPr>
          <w:p w14:paraId="0E9CE2E9" w14:textId="77777777" w:rsidR="002C43D0" w:rsidRPr="00335D3B" w:rsidRDefault="002C43D0" w:rsidP="002C43D0">
            <w:pPr>
              <w:pStyle w:val="TAC"/>
            </w:pPr>
            <w:r w:rsidRPr="00335D3B">
              <w:t>-79.73</w:t>
            </w:r>
          </w:p>
        </w:tc>
      </w:tr>
      <w:tr w:rsidR="002C43D0" w:rsidRPr="00335D3B" w14:paraId="7452668C" w14:textId="77777777" w:rsidTr="002C43D0">
        <w:trPr>
          <w:jc w:val="center"/>
        </w:trPr>
        <w:tc>
          <w:tcPr>
            <w:tcW w:w="946" w:type="dxa"/>
            <w:vMerge/>
            <w:tcBorders>
              <w:left w:val="single" w:sz="4" w:space="0" w:color="auto"/>
              <w:right w:val="single" w:sz="4" w:space="0" w:color="auto"/>
            </w:tcBorders>
            <w:vAlign w:val="center"/>
          </w:tcPr>
          <w:p w14:paraId="77326AEC"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643CD2D3"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0C70C27F" w14:textId="77777777" w:rsidR="002C43D0" w:rsidRPr="00335D3B" w:rsidRDefault="002C43D0" w:rsidP="002C43D0">
            <w:pPr>
              <w:pStyle w:val="TAL"/>
              <w:rPr>
                <w:rFonts w:eastAsia="Calibri"/>
                <w:i/>
              </w:rPr>
            </w:pPr>
            <w:r w:rsidRPr="00335D3B">
              <w:t>NR_FDD_FR1_B</w:t>
            </w:r>
          </w:p>
        </w:tc>
        <w:tc>
          <w:tcPr>
            <w:tcW w:w="1243" w:type="dxa"/>
            <w:vMerge/>
            <w:tcBorders>
              <w:left w:val="single" w:sz="4" w:space="0" w:color="auto"/>
              <w:right w:val="single" w:sz="4" w:space="0" w:color="auto"/>
            </w:tcBorders>
            <w:vAlign w:val="center"/>
          </w:tcPr>
          <w:p w14:paraId="5CE22D72"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6BF647CD"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622D780F" w14:textId="77777777" w:rsidR="002C43D0" w:rsidRPr="00335D3B" w:rsidRDefault="002C43D0" w:rsidP="002C43D0">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0563C992" w14:textId="77777777" w:rsidR="002C43D0" w:rsidRPr="00335D3B" w:rsidRDefault="002C43D0" w:rsidP="002C43D0">
            <w:pPr>
              <w:pStyle w:val="TAC"/>
            </w:pPr>
            <w:r w:rsidRPr="00335D3B">
              <w:t>-76.69</w:t>
            </w:r>
          </w:p>
        </w:tc>
        <w:tc>
          <w:tcPr>
            <w:tcW w:w="740" w:type="dxa"/>
            <w:tcBorders>
              <w:top w:val="single" w:sz="4" w:space="0" w:color="auto"/>
              <w:left w:val="single" w:sz="4" w:space="0" w:color="auto"/>
              <w:bottom w:val="single" w:sz="4" w:space="0" w:color="auto"/>
              <w:right w:val="single" w:sz="4" w:space="0" w:color="auto"/>
            </w:tcBorders>
            <w:vAlign w:val="center"/>
          </w:tcPr>
          <w:p w14:paraId="60388BA7" w14:textId="77777777" w:rsidR="002C43D0" w:rsidRPr="00335D3B" w:rsidRDefault="002C43D0" w:rsidP="002C43D0">
            <w:pPr>
              <w:pStyle w:val="TAC"/>
            </w:pPr>
            <w:r w:rsidRPr="00335D3B">
              <w:t>-79.23</w:t>
            </w:r>
          </w:p>
        </w:tc>
      </w:tr>
      <w:tr w:rsidR="002C43D0" w:rsidRPr="00335D3B" w14:paraId="42781336" w14:textId="77777777" w:rsidTr="002C43D0">
        <w:trPr>
          <w:jc w:val="center"/>
        </w:trPr>
        <w:tc>
          <w:tcPr>
            <w:tcW w:w="946" w:type="dxa"/>
            <w:vMerge/>
            <w:tcBorders>
              <w:left w:val="single" w:sz="4" w:space="0" w:color="auto"/>
              <w:right w:val="single" w:sz="4" w:space="0" w:color="auto"/>
            </w:tcBorders>
            <w:vAlign w:val="center"/>
          </w:tcPr>
          <w:p w14:paraId="183503BF"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44DD65AB"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7C921C32" w14:textId="77777777" w:rsidR="002C43D0" w:rsidRPr="00335D3B" w:rsidRDefault="002C43D0" w:rsidP="002C43D0">
            <w:pPr>
              <w:pStyle w:val="TAL"/>
              <w:rPr>
                <w:rFonts w:eastAsia="Calibri"/>
                <w:i/>
              </w:rPr>
            </w:pPr>
            <w:r w:rsidRPr="00335D3B">
              <w:t>NR_TDD_FR1_C</w:t>
            </w:r>
          </w:p>
        </w:tc>
        <w:tc>
          <w:tcPr>
            <w:tcW w:w="1243" w:type="dxa"/>
            <w:vMerge/>
            <w:tcBorders>
              <w:left w:val="single" w:sz="4" w:space="0" w:color="auto"/>
              <w:right w:val="single" w:sz="4" w:space="0" w:color="auto"/>
            </w:tcBorders>
            <w:vAlign w:val="center"/>
          </w:tcPr>
          <w:p w14:paraId="0C50AA85"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0DAA69A4"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5DA36A54" w14:textId="77777777" w:rsidR="002C43D0" w:rsidRPr="00335D3B" w:rsidRDefault="002C43D0" w:rsidP="002C43D0">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613309BB" w14:textId="77777777" w:rsidR="002C43D0" w:rsidRPr="00335D3B" w:rsidRDefault="002C43D0" w:rsidP="002C43D0">
            <w:pPr>
              <w:pStyle w:val="TAC"/>
            </w:pPr>
            <w:r w:rsidRPr="00335D3B">
              <w:t>-76.19</w:t>
            </w:r>
          </w:p>
        </w:tc>
        <w:tc>
          <w:tcPr>
            <w:tcW w:w="740" w:type="dxa"/>
            <w:tcBorders>
              <w:top w:val="single" w:sz="4" w:space="0" w:color="auto"/>
              <w:left w:val="single" w:sz="4" w:space="0" w:color="auto"/>
              <w:bottom w:val="single" w:sz="4" w:space="0" w:color="auto"/>
              <w:right w:val="single" w:sz="4" w:space="0" w:color="auto"/>
            </w:tcBorders>
            <w:vAlign w:val="center"/>
          </w:tcPr>
          <w:p w14:paraId="7E093661" w14:textId="77777777" w:rsidR="002C43D0" w:rsidRPr="00335D3B" w:rsidRDefault="002C43D0" w:rsidP="002C43D0">
            <w:pPr>
              <w:pStyle w:val="TAC"/>
            </w:pPr>
            <w:r w:rsidRPr="00335D3B">
              <w:t>-78.73</w:t>
            </w:r>
          </w:p>
        </w:tc>
      </w:tr>
      <w:tr w:rsidR="002C43D0" w:rsidRPr="00335D3B" w14:paraId="23C39707" w14:textId="77777777" w:rsidTr="002C43D0">
        <w:trPr>
          <w:trHeight w:val="424"/>
          <w:jc w:val="center"/>
        </w:trPr>
        <w:tc>
          <w:tcPr>
            <w:tcW w:w="946" w:type="dxa"/>
            <w:vMerge/>
            <w:tcBorders>
              <w:left w:val="single" w:sz="4" w:space="0" w:color="auto"/>
              <w:right w:val="single" w:sz="4" w:space="0" w:color="auto"/>
            </w:tcBorders>
            <w:vAlign w:val="center"/>
          </w:tcPr>
          <w:p w14:paraId="1385CEB8"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0F5822FE"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43431BF3" w14:textId="77777777" w:rsidR="002C43D0" w:rsidRPr="00335D3B" w:rsidRDefault="002C43D0" w:rsidP="002C43D0">
            <w:pPr>
              <w:pStyle w:val="TAL"/>
            </w:pPr>
            <w:r w:rsidRPr="00335D3B">
              <w:t>NR_FDD_FR1_D</w:t>
            </w:r>
          </w:p>
          <w:p w14:paraId="00942388" w14:textId="77777777" w:rsidR="002C43D0" w:rsidRPr="00335D3B" w:rsidRDefault="002C43D0" w:rsidP="002C43D0">
            <w:pPr>
              <w:pStyle w:val="TAL"/>
              <w:rPr>
                <w:rFonts w:eastAsia="Calibri"/>
                <w:i/>
              </w:rPr>
            </w:pPr>
            <w:r w:rsidRPr="00335D3B">
              <w:t>NR_TDD_FR1_D</w:t>
            </w:r>
          </w:p>
        </w:tc>
        <w:tc>
          <w:tcPr>
            <w:tcW w:w="1243" w:type="dxa"/>
            <w:vMerge/>
            <w:tcBorders>
              <w:left w:val="single" w:sz="4" w:space="0" w:color="auto"/>
              <w:right w:val="single" w:sz="4" w:space="0" w:color="auto"/>
            </w:tcBorders>
            <w:vAlign w:val="center"/>
          </w:tcPr>
          <w:p w14:paraId="4E23BB3F"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4BD34B7C"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0403B30F" w14:textId="77777777" w:rsidR="002C43D0" w:rsidRPr="00335D3B" w:rsidRDefault="002C43D0" w:rsidP="002C43D0">
            <w:pPr>
              <w:pStyle w:val="TAC"/>
            </w:pPr>
          </w:p>
        </w:tc>
        <w:tc>
          <w:tcPr>
            <w:tcW w:w="773" w:type="dxa"/>
            <w:gridSpan w:val="2"/>
            <w:tcBorders>
              <w:top w:val="single" w:sz="4" w:space="0" w:color="auto"/>
              <w:left w:val="single" w:sz="4" w:space="0" w:color="auto"/>
              <w:right w:val="single" w:sz="4" w:space="0" w:color="auto"/>
            </w:tcBorders>
            <w:vAlign w:val="center"/>
          </w:tcPr>
          <w:p w14:paraId="1CF90637" w14:textId="77777777" w:rsidR="002C43D0" w:rsidRPr="00335D3B" w:rsidRDefault="002C43D0" w:rsidP="002C43D0">
            <w:pPr>
              <w:pStyle w:val="TAC"/>
            </w:pPr>
            <w:r w:rsidRPr="00335D3B">
              <w:t>-75.69</w:t>
            </w:r>
          </w:p>
        </w:tc>
        <w:tc>
          <w:tcPr>
            <w:tcW w:w="740" w:type="dxa"/>
            <w:tcBorders>
              <w:top w:val="single" w:sz="4" w:space="0" w:color="auto"/>
              <w:left w:val="single" w:sz="4" w:space="0" w:color="auto"/>
              <w:right w:val="single" w:sz="4" w:space="0" w:color="auto"/>
            </w:tcBorders>
            <w:vAlign w:val="center"/>
          </w:tcPr>
          <w:p w14:paraId="18703590" w14:textId="77777777" w:rsidR="002C43D0" w:rsidRPr="00335D3B" w:rsidRDefault="002C43D0" w:rsidP="002C43D0">
            <w:pPr>
              <w:pStyle w:val="TAC"/>
            </w:pPr>
            <w:r w:rsidRPr="00335D3B">
              <w:t>-78.23</w:t>
            </w:r>
          </w:p>
        </w:tc>
      </w:tr>
      <w:tr w:rsidR="002C43D0" w:rsidRPr="00335D3B" w14:paraId="0F66F6A6" w14:textId="77777777" w:rsidTr="002C43D0">
        <w:trPr>
          <w:trHeight w:val="424"/>
          <w:jc w:val="center"/>
        </w:trPr>
        <w:tc>
          <w:tcPr>
            <w:tcW w:w="946" w:type="dxa"/>
            <w:vMerge/>
            <w:tcBorders>
              <w:left w:val="single" w:sz="4" w:space="0" w:color="auto"/>
              <w:right w:val="single" w:sz="4" w:space="0" w:color="auto"/>
            </w:tcBorders>
            <w:vAlign w:val="center"/>
          </w:tcPr>
          <w:p w14:paraId="2185A67C"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1F50ACB4"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right w:val="single" w:sz="4" w:space="0" w:color="auto"/>
            </w:tcBorders>
            <w:vAlign w:val="center"/>
          </w:tcPr>
          <w:p w14:paraId="74FE3E11" w14:textId="77777777" w:rsidR="002C43D0" w:rsidRPr="00335D3B" w:rsidRDefault="002C43D0" w:rsidP="002C43D0">
            <w:pPr>
              <w:pStyle w:val="TAL"/>
            </w:pPr>
            <w:r w:rsidRPr="00335D3B">
              <w:t>NR_FDD_FR1_E</w:t>
            </w:r>
          </w:p>
          <w:p w14:paraId="58A019B8" w14:textId="77777777" w:rsidR="002C43D0" w:rsidRPr="00335D3B" w:rsidRDefault="002C43D0" w:rsidP="002C43D0">
            <w:pPr>
              <w:pStyle w:val="TAL"/>
              <w:rPr>
                <w:rFonts w:eastAsia="Calibri"/>
                <w:i/>
              </w:rPr>
            </w:pPr>
            <w:r w:rsidRPr="00335D3B">
              <w:t>NR_TDD_FR1_E</w:t>
            </w:r>
          </w:p>
        </w:tc>
        <w:tc>
          <w:tcPr>
            <w:tcW w:w="1243" w:type="dxa"/>
            <w:vMerge/>
            <w:tcBorders>
              <w:left w:val="single" w:sz="4" w:space="0" w:color="auto"/>
              <w:right w:val="single" w:sz="4" w:space="0" w:color="auto"/>
            </w:tcBorders>
            <w:vAlign w:val="center"/>
          </w:tcPr>
          <w:p w14:paraId="11079850"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6B6B0130"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03197D43" w14:textId="77777777" w:rsidR="002C43D0" w:rsidRPr="00335D3B" w:rsidRDefault="002C43D0" w:rsidP="002C43D0">
            <w:pPr>
              <w:pStyle w:val="TAC"/>
            </w:pPr>
          </w:p>
        </w:tc>
        <w:tc>
          <w:tcPr>
            <w:tcW w:w="773" w:type="dxa"/>
            <w:gridSpan w:val="2"/>
            <w:tcBorders>
              <w:top w:val="single" w:sz="4" w:space="0" w:color="auto"/>
              <w:left w:val="single" w:sz="4" w:space="0" w:color="auto"/>
              <w:right w:val="single" w:sz="4" w:space="0" w:color="auto"/>
            </w:tcBorders>
            <w:vAlign w:val="center"/>
          </w:tcPr>
          <w:p w14:paraId="03E71955" w14:textId="77777777" w:rsidR="002C43D0" w:rsidRPr="00335D3B" w:rsidRDefault="002C43D0" w:rsidP="002C43D0">
            <w:pPr>
              <w:pStyle w:val="TAC"/>
            </w:pPr>
            <w:r w:rsidRPr="00335D3B">
              <w:t>-75.19</w:t>
            </w:r>
          </w:p>
        </w:tc>
        <w:tc>
          <w:tcPr>
            <w:tcW w:w="740" w:type="dxa"/>
            <w:tcBorders>
              <w:top w:val="single" w:sz="4" w:space="0" w:color="auto"/>
              <w:left w:val="single" w:sz="4" w:space="0" w:color="auto"/>
              <w:right w:val="single" w:sz="4" w:space="0" w:color="auto"/>
            </w:tcBorders>
            <w:vAlign w:val="center"/>
          </w:tcPr>
          <w:p w14:paraId="53C388E1" w14:textId="77777777" w:rsidR="002C43D0" w:rsidRPr="00335D3B" w:rsidRDefault="002C43D0" w:rsidP="002C43D0">
            <w:pPr>
              <w:pStyle w:val="TAC"/>
            </w:pPr>
            <w:r w:rsidRPr="00335D3B">
              <w:t>-77.73</w:t>
            </w:r>
          </w:p>
        </w:tc>
      </w:tr>
      <w:tr w:rsidR="002C43D0" w:rsidRPr="00335D3B" w14:paraId="5603FBD8" w14:textId="77777777" w:rsidTr="002C43D0">
        <w:trPr>
          <w:jc w:val="center"/>
        </w:trPr>
        <w:tc>
          <w:tcPr>
            <w:tcW w:w="946" w:type="dxa"/>
            <w:vMerge/>
            <w:tcBorders>
              <w:left w:val="single" w:sz="4" w:space="0" w:color="auto"/>
              <w:right w:val="single" w:sz="4" w:space="0" w:color="auto"/>
            </w:tcBorders>
            <w:vAlign w:val="center"/>
          </w:tcPr>
          <w:p w14:paraId="7C10FD77"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32D8C328"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40C39200" w14:textId="77777777" w:rsidR="002C43D0" w:rsidRPr="00335D3B" w:rsidRDefault="002C43D0" w:rsidP="002C43D0">
            <w:pPr>
              <w:pStyle w:val="TAL"/>
            </w:pPr>
            <w:r w:rsidRPr="00335D3B">
              <w:t>NR_FDD_FR1_F</w:t>
            </w:r>
          </w:p>
        </w:tc>
        <w:tc>
          <w:tcPr>
            <w:tcW w:w="1243" w:type="dxa"/>
            <w:vMerge/>
            <w:tcBorders>
              <w:left w:val="single" w:sz="4" w:space="0" w:color="auto"/>
              <w:right w:val="single" w:sz="4" w:space="0" w:color="auto"/>
            </w:tcBorders>
            <w:vAlign w:val="center"/>
          </w:tcPr>
          <w:p w14:paraId="29C4D3E2"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7F013C52"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6D7410F8" w14:textId="77777777" w:rsidR="002C43D0" w:rsidRPr="00335D3B" w:rsidRDefault="002C43D0" w:rsidP="002C43D0">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18BBEB9D" w14:textId="77777777" w:rsidR="002C43D0" w:rsidRPr="00335D3B" w:rsidRDefault="002C43D0" w:rsidP="002C43D0">
            <w:pPr>
              <w:pStyle w:val="TAC"/>
            </w:pPr>
            <w:r w:rsidRPr="00335D3B">
              <w:t>-74.69</w:t>
            </w:r>
          </w:p>
        </w:tc>
        <w:tc>
          <w:tcPr>
            <w:tcW w:w="740" w:type="dxa"/>
            <w:tcBorders>
              <w:top w:val="single" w:sz="4" w:space="0" w:color="auto"/>
              <w:left w:val="single" w:sz="4" w:space="0" w:color="auto"/>
              <w:bottom w:val="single" w:sz="4" w:space="0" w:color="auto"/>
              <w:right w:val="single" w:sz="4" w:space="0" w:color="auto"/>
            </w:tcBorders>
            <w:vAlign w:val="center"/>
          </w:tcPr>
          <w:p w14:paraId="7C4AA0B3" w14:textId="77777777" w:rsidR="002C43D0" w:rsidRPr="00335D3B" w:rsidRDefault="002C43D0" w:rsidP="002C43D0">
            <w:pPr>
              <w:pStyle w:val="TAC"/>
            </w:pPr>
            <w:r w:rsidRPr="00335D3B">
              <w:t>-77.23</w:t>
            </w:r>
          </w:p>
        </w:tc>
      </w:tr>
      <w:tr w:rsidR="002C43D0" w:rsidRPr="00335D3B" w14:paraId="1AE4EA31" w14:textId="77777777" w:rsidTr="002C43D0">
        <w:trPr>
          <w:jc w:val="center"/>
        </w:trPr>
        <w:tc>
          <w:tcPr>
            <w:tcW w:w="946" w:type="dxa"/>
            <w:vMerge/>
            <w:tcBorders>
              <w:left w:val="single" w:sz="4" w:space="0" w:color="auto"/>
              <w:right w:val="single" w:sz="4" w:space="0" w:color="auto"/>
            </w:tcBorders>
            <w:vAlign w:val="center"/>
          </w:tcPr>
          <w:p w14:paraId="71E18161" w14:textId="77777777" w:rsidR="002C43D0" w:rsidRPr="00335D3B" w:rsidRDefault="002C43D0" w:rsidP="002C43D0">
            <w:pPr>
              <w:pStyle w:val="TAL"/>
              <w:rPr>
                <w:rFonts w:eastAsia="Calibri"/>
                <w:i/>
              </w:rPr>
            </w:pPr>
          </w:p>
        </w:tc>
        <w:tc>
          <w:tcPr>
            <w:tcW w:w="1167" w:type="dxa"/>
            <w:vMerge/>
            <w:tcBorders>
              <w:left w:val="single" w:sz="4" w:space="0" w:color="auto"/>
              <w:right w:val="single" w:sz="4" w:space="0" w:color="auto"/>
            </w:tcBorders>
            <w:vAlign w:val="center"/>
          </w:tcPr>
          <w:p w14:paraId="732D665D"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FBCEF01" w14:textId="77777777" w:rsidR="002C43D0" w:rsidRPr="00335D3B" w:rsidRDefault="002C43D0" w:rsidP="002C43D0">
            <w:pPr>
              <w:pStyle w:val="TAL"/>
              <w:rPr>
                <w:rFonts w:eastAsia="Calibri"/>
                <w:i/>
              </w:rPr>
            </w:pPr>
            <w:r w:rsidRPr="00335D3B">
              <w:t>NR_FDD_FR1_G</w:t>
            </w:r>
          </w:p>
        </w:tc>
        <w:tc>
          <w:tcPr>
            <w:tcW w:w="1243" w:type="dxa"/>
            <w:vMerge/>
            <w:tcBorders>
              <w:left w:val="single" w:sz="4" w:space="0" w:color="auto"/>
              <w:right w:val="single" w:sz="4" w:space="0" w:color="auto"/>
            </w:tcBorders>
            <w:vAlign w:val="center"/>
          </w:tcPr>
          <w:p w14:paraId="7E29BE85" w14:textId="77777777" w:rsidR="002C43D0" w:rsidRPr="00335D3B" w:rsidRDefault="002C43D0" w:rsidP="002C43D0">
            <w:pPr>
              <w:pStyle w:val="TAC"/>
            </w:pPr>
          </w:p>
        </w:tc>
        <w:tc>
          <w:tcPr>
            <w:tcW w:w="1557" w:type="dxa"/>
            <w:gridSpan w:val="2"/>
            <w:vMerge/>
            <w:tcBorders>
              <w:left w:val="single" w:sz="4" w:space="0" w:color="auto"/>
              <w:right w:val="single" w:sz="4" w:space="0" w:color="auto"/>
            </w:tcBorders>
            <w:vAlign w:val="center"/>
          </w:tcPr>
          <w:p w14:paraId="227EE742" w14:textId="77777777" w:rsidR="002C43D0" w:rsidRPr="00335D3B" w:rsidDel="00041F77" w:rsidRDefault="002C43D0" w:rsidP="002C43D0">
            <w:pPr>
              <w:pStyle w:val="TAC"/>
            </w:pPr>
          </w:p>
        </w:tc>
        <w:tc>
          <w:tcPr>
            <w:tcW w:w="1605" w:type="dxa"/>
            <w:gridSpan w:val="3"/>
            <w:vMerge/>
            <w:tcBorders>
              <w:left w:val="single" w:sz="4" w:space="0" w:color="auto"/>
              <w:right w:val="single" w:sz="4" w:space="0" w:color="auto"/>
            </w:tcBorders>
            <w:vAlign w:val="center"/>
          </w:tcPr>
          <w:p w14:paraId="797A9B07" w14:textId="77777777" w:rsidR="002C43D0" w:rsidRPr="00335D3B" w:rsidRDefault="002C43D0" w:rsidP="002C43D0">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6F9A4364" w14:textId="77777777" w:rsidR="002C43D0" w:rsidRPr="00335D3B" w:rsidRDefault="002C43D0" w:rsidP="002C43D0">
            <w:pPr>
              <w:pStyle w:val="TAC"/>
            </w:pPr>
            <w:r w:rsidRPr="00335D3B">
              <w:t>-74.19</w:t>
            </w:r>
          </w:p>
        </w:tc>
        <w:tc>
          <w:tcPr>
            <w:tcW w:w="740" w:type="dxa"/>
            <w:tcBorders>
              <w:top w:val="single" w:sz="4" w:space="0" w:color="auto"/>
              <w:left w:val="single" w:sz="4" w:space="0" w:color="auto"/>
              <w:bottom w:val="single" w:sz="4" w:space="0" w:color="auto"/>
              <w:right w:val="single" w:sz="4" w:space="0" w:color="auto"/>
            </w:tcBorders>
            <w:vAlign w:val="center"/>
          </w:tcPr>
          <w:p w14:paraId="0C184A3E" w14:textId="77777777" w:rsidR="002C43D0" w:rsidRPr="00335D3B" w:rsidRDefault="002C43D0" w:rsidP="002C43D0">
            <w:pPr>
              <w:pStyle w:val="TAC"/>
            </w:pPr>
            <w:r w:rsidRPr="00335D3B">
              <w:t>-76.73</w:t>
            </w:r>
          </w:p>
        </w:tc>
      </w:tr>
      <w:tr w:rsidR="002C43D0" w:rsidRPr="00335D3B" w14:paraId="61A45554" w14:textId="77777777" w:rsidTr="002C43D0">
        <w:trPr>
          <w:jc w:val="center"/>
        </w:trPr>
        <w:tc>
          <w:tcPr>
            <w:tcW w:w="946" w:type="dxa"/>
            <w:vMerge/>
            <w:tcBorders>
              <w:left w:val="single" w:sz="4" w:space="0" w:color="auto"/>
              <w:bottom w:val="nil"/>
              <w:right w:val="single" w:sz="4" w:space="0" w:color="auto"/>
            </w:tcBorders>
            <w:vAlign w:val="center"/>
          </w:tcPr>
          <w:p w14:paraId="5AF92015" w14:textId="77777777" w:rsidR="002C43D0" w:rsidRPr="00335D3B" w:rsidRDefault="002C43D0" w:rsidP="002C43D0">
            <w:pPr>
              <w:pStyle w:val="TAL"/>
              <w:rPr>
                <w:rFonts w:eastAsia="Calibri"/>
                <w:i/>
              </w:rPr>
            </w:pPr>
          </w:p>
        </w:tc>
        <w:tc>
          <w:tcPr>
            <w:tcW w:w="1167" w:type="dxa"/>
            <w:vMerge/>
            <w:tcBorders>
              <w:left w:val="single" w:sz="4" w:space="0" w:color="auto"/>
              <w:bottom w:val="nil"/>
              <w:right w:val="single" w:sz="4" w:space="0" w:color="auto"/>
            </w:tcBorders>
            <w:vAlign w:val="center"/>
          </w:tcPr>
          <w:p w14:paraId="2250AE02"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0C30372E" w14:textId="77777777" w:rsidR="002C43D0" w:rsidRPr="00335D3B" w:rsidRDefault="002C43D0" w:rsidP="002C43D0">
            <w:pPr>
              <w:pStyle w:val="TAL"/>
              <w:rPr>
                <w:rFonts w:eastAsia="Calibri"/>
                <w:i/>
              </w:rPr>
            </w:pPr>
            <w:r w:rsidRPr="00335D3B">
              <w:t>NR_FDD_FR1_H</w:t>
            </w:r>
          </w:p>
        </w:tc>
        <w:tc>
          <w:tcPr>
            <w:tcW w:w="1243" w:type="dxa"/>
            <w:vMerge/>
            <w:tcBorders>
              <w:left w:val="single" w:sz="4" w:space="0" w:color="auto"/>
              <w:bottom w:val="nil"/>
              <w:right w:val="single" w:sz="4" w:space="0" w:color="auto"/>
            </w:tcBorders>
            <w:vAlign w:val="center"/>
          </w:tcPr>
          <w:p w14:paraId="30C198E2" w14:textId="77777777" w:rsidR="002C43D0" w:rsidRPr="00335D3B" w:rsidRDefault="002C43D0" w:rsidP="002C43D0">
            <w:pPr>
              <w:pStyle w:val="TAC"/>
            </w:pPr>
          </w:p>
        </w:tc>
        <w:tc>
          <w:tcPr>
            <w:tcW w:w="1557" w:type="dxa"/>
            <w:gridSpan w:val="2"/>
            <w:vMerge/>
            <w:tcBorders>
              <w:left w:val="single" w:sz="4" w:space="0" w:color="auto"/>
              <w:bottom w:val="nil"/>
              <w:right w:val="single" w:sz="4" w:space="0" w:color="auto"/>
            </w:tcBorders>
            <w:vAlign w:val="center"/>
          </w:tcPr>
          <w:p w14:paraId="0E12E049" w14:textId="77777777" w:rsidR="002C43D0" w:rsidRPr="00335D3B" w:rsidDel="00041F77" w:rsidRDefault="002C43D0" w:rsidP="002C43D0">
            <w:pPr>
              <w:pStyle w:val="TAC"/>
            </w:pPr>
          </w:p>
        </w:tc>
        <w:tc>
          <w:tcPr>
            <w:tcW w:w="1605" w:type="dxa"/>
            <w:gridSpan w:val="3"/>
            <w:vMerge/>
            <w:tcBorders>
              <w:left w:val="single" w:sz="4" w:space="0" w:color="auto"/>
              <w:bottom w:val="nil"/>
              <w:right w:val="single" w:sz="4" w:space="0" w:color="auto"/>
            </w:tcBorders>
            <w:vAlign w:val="center"/>
          </w:tcPr>
          <w:p w14:paraId="0532FD41" w14:textId="77777777" w:rsidR="002C43D0" w:rsidRPr="00335D3B" w:rsidRDefault="002C43D0" w:rsidP="002C43D0">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102A6AF3" w14:textId="77777777" w:rsidR="002C43D0" w:rsidRPr="00335D3B" w:rsidRDefault="002C43D0" w:rsidP="002C43D0">
            <w:pPr>
              <w:pStyle w:val="TAC"/>
            </w:pPr>
            <w:r w:rsidRPr="00335D3B">
              <w:t>-73.69</w:t>
            </w:r>
          </w:p>
        </w:tc>
        <w:tc>
          <w:tcPr>
            <w:tcW w:w="740" w:type="dxa"/>
            <w:tcBorders>
              <w:top w:val="single" w:sz="4" w:space="0" w:color="auto"/>
              <w:left w:val="single" w:sz="4" w:space="0" w:color="auto"/>
              <w:bottom w:val="single" w:sz="4" w:space="0" w:color="auto"/>
              <w:right w:val="single" w:sz="4" w:space="0" w:color="auto"/>
            </w:tcBorders>
            <w:vAlign w:val="center"/>
          </w:tcPr>
          <w:p w14:paraId="4655B8EE" w14:textId="77777777" w:rsidR="002C43D0" w:rsidRPr="00335D3B" w:rsidRDefault="002C43D0" w:rsidP="002C43D0">
            <w:pPr>
              <w:pStyle w:val="TAC"/>
            </w:pPr>
            <w:r w:rsidRPr="00335D3B">
              <w:t>-76.53</w:t>
            </w:r>
          </w:p>
        </w:tc>
      </w:tr>
      <w:tr w:rsidR="002C43D0" w:rsidRPr="00335D3B" w14:paraId="32F59028" w14:textId="77777777" w:rsidTr="002C43D0">
        <w:trPr>
          <w:jc w:val="center"/>
        </w:trPr>
        <w:tc>
          <w:tcPr>
            <w:tcW w:w="946" w:type="dxa"/>
            <w:tcBorders>
              <w:top w:val="nil"/>
              <w:left w:val="single" w:sz="4" w:space="0" w:color="auto"/>
              <w:bottom w:val="single" w:sz="4" w:space="0" w:color="auto"/>
              <w:right w:val="single" w:sz="4" w:space="0" w:color="auto"/>
            </w:tcBorders>
            <w:vAlign w:val="center"/>
          </w:tcPr>
          <w:p w14:paraId="786A73AB" w14:textId="77777777" w:rsidR="002C43D0" w:rsidRPr="00335D3B" w:rsidRDefault="002C43D0" w:rsidP="002C43D0">
            <w:pPr>
              <w:pStyle w:val="TAL"/>
              <w:rPr>
                <w:rFonts w:eastAsia="Calibri"/>
                <w:i/>
              </w:rPr>
            </w:pPr>
          </w:p>
        </w:tc>
        <w:tc>
          <w:tcPr>
            <w:tcW w:w="1167" w:type="dxa"/>
            <w:tcBorders>
              <w:top w:val="nil"/>
              <w:left w:val="single" w:sz="4" w:space="0" w:color="auto"/>
              <w:bottom w:val="single" w:sz="4" w:space="0" w:color="auto"/>
              <w:right w:val="single" w:sz="4" w:space="0" w:color="auto"/>
            </w:tcBorders>
            <w:vAlign w:val="center"/>
          </w:tcPr>
          <w:p w14:paraId="26E46680" w14:textId="77777777" w:rsidR="002C43D0" w:rsidRPr="00335D3B" w:rsidRDefault="002C43D0" w:rsidP="002C43D0">
            <w:pPr>
              <w:pStyle w:val="TAL"/>
              <w:rPr>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33D0E40" w14:textId="77777777" w:rsidR="002C43D0" w:rsidRPr="00335D3B" w:rsidRDefault="002C43D0" w:rsidP="002C43D0">
            <w:pPr>
              <w:pStyle w:val="TAL"/>
            </w:pPr>
            <w:r w:rsidRPr="00335D3B">
              <w:t>NR_FDD_FR1_</w:t>
            </w:r>
            <w:r w:rsidRPr="00335D3B">
              <w:rPr>
                <w:rFonts w:eastAsia="SimSun"/>
              </w:rPr>
              <w:t>N</w:t>
            </w:r>
          </w:p>
        </w:tc>
        <w:tc>
          <w:tcPr>
            <w:tcW w:w="1243" w:type="dxa"/>
            <w:tcBorders>
              <w:top w:val="nil"/>
              <w:left w:val="single" w:sz="4" w:space="0" w:color="auto"/>
              <w:bottom w:val="single" w:sz="4" w:space="0" w:color="auto"/>
              <w:right w:val="single" w:sz="4" w:space="0" w:color="auto"/>
            </w:tcBorders>
            <w:vAlign w:val="center"/>
          </w:tcPr>
          <w:p w14:paraId="7858673E" w14:textId="77777777" w:rsidR="002C43D0" w:rsidRPr="00335D3B" w:rsidRDefault="002C43D0" w:rsidP="002C43D0">
            <w:pPr>
              <w:pStyle w:val="TAC"/>
            </w:pPr>
          </w:p>
        </w:tc>
        <w:tc>
          <w:tcPr>
            <w:tcW w:w="1557" w:type="dxa"/>
            <w:gridSpan w:val="2"/>
            <w:tcBorders>
              <w:top w:val="nil"/>
              <w:left w:val="single" w:sz="4" w:space="0" w:color="auto"/>
              <w:bottom w:val="single" w:sz="4" w:space="0" w:color="auto"/>
              <w:right w:val="single" w:sz="4" w:space="0" w:color="auto"/>
            </w:tcBorders>
            <w:vAlign w:val="center"/>
          </w:tcPr>
          <w:p w14:paraId="727DA5FD" w14:textId="77777777" w:rsidR="002C43D0" w:rsidRPr="00335D3B" w:rsidDel="00041F77" w:rsidRDefault="002C43D0" w:rsidP="002C43D0">
            <w:pPr>
              <w:pStyle w:val="TAC"/>
            </w:pPr>
          </w:p>
        </w:tc>
        <w:tc>
          <w:tcPr>
            <w:tcW w:w="1605" w:type="dxa"/>
            <w:gridSpan w:val="3"/>
            <w:tcBorders>
              <w:top w:val="nil"/>
              <w:left w:val="single" w:sz="4" w:space="0" w:color="auto"/>
              <w:bottom w:val="single" w:sz="4" w:space="0" w:color="auto"/>
              <w:right w:val="single" w:sz="4" w:space="0" w:color="auto"/>
            </w:tcBorders>
            <w:vAlign w:val="center"/>
          </w:tcPr>
          <w:p w14:paraId="5955CD79" w14:textId="77777777" w:rsidR="002C43D0" w:rsidRPr="00335D3B" w:rsidRDefault="002C43D0" w:rsidP="002C43D0">
            <w:pPr>
              <w:pStyle w:val="TAC"/>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4BB890D2" w14:textId="77777777" w:rsidR="002C43D0" w:rsidRPr="00335D3B" w:rsidRDefault="002C43D0" w:rsidP="002C43D0">
            <w:pPr>
              <w:pStyle w:val="TAC"/>
            </w:pPr>
            <w:r w:rsidRPr="00335D3B">
              <w:rPr>
                <w:rFonts w:eastAsia="SimSun"/>
              </w:rPr>
              <w:t>-70.69</w:t>
            </w:r>
          </w:p>
        </w:tc>
        <w:tc>
          <w:tcPr>
            <w:tcW w:w="740" w:type="dxa"/>
            <w:tcBorders>
              <w:top w:val="single" w:sz="4" w:space="0" w:color="auto"/>
              <w:left w:val="single" w:sz="4" w:space="0" w:color="auto"/>
              <w:bottom w:val="single" w:sz="4" w:space="0" w:color="auto"/>
              <w:right w:val="single" w:sz="4" w:space="0" w:color="auto"/>
            </w:tcBorders>
            <w:vAlign w:val="center"/>
          </w:tcPr>
          <w:p w14:paraId="0298976B" w14:textId="77777777" w:rsidR="002C43D0" w:rsidRPr="00335D3B" w:rsidRDefault="002C43D0" w:rsidP="002C43D0">
            <w:pPr>
              <w:pStyle w:val="TAC"/>
            </w:pPr>
            <w:r w:rsidRPr="00335D3B">
              <w:rPr>
                <w:rFonts w:eastAsia="SimSun"/>
              </w:rPr>
              <w:t>-73.53</w:t>
            </w:r>
          </w:p>
        </w:tc>
      </w:tr>
      <w:tr w:rsidR="002C43D0" w:rsidRPr="00335D3B" w14:paraId="103F07DF" w14:textId="77777777" w:rsidTr="002C43D0">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11A80F6D" w14:textId="77777777" w:rsidR="002C43D0" w:rsidRPr="00335D3B" w:rsidRDefault="002C43D0" w:rsidP="002C43D0">
            <w:pPr>
              <w:pStyle w:val="TAL"/>
            </w:pPr>
            <w:r w:rsidRPr="00335D3B">
              <w:t>Propagation condition</w:t>
            </w:r>
          </w:p>
        </w:tc>
        <w:tc>
          <w:tcPr>
            <w:tcW w:w="1243" w:type="dxa"/>
            <w:tcBorders>
              <w:top w:val="single" w:sz="4" w:space="0" w:color="auto"/>
              <w:left w:val="single" w:sz="4" w:space="0" w:color="auto"/>
              <w:bottom w:val="single" w:sz="4" w:space="0" w:color="auto"/>
              <w:right w:val="single" w:sz="4" w:space="0" w:color="auto"/>
            </w:tcBorders>
            <w:vAlign w:val="center"/>
            <w:hideMark/>
          </w:tcPr>
          <w:p w14:paraId="77647840" w14:textId="77777777" w:rsidR="002C43D0" w:rsidRPr="00335D3B" w:rsidRDefault="002C43D0" w:rsidP="002C43D0">
            <w:pPr>
              <w:pStyle w:val="TAC"/>
            </w:pPr>
            <w:r w:rsidRPr="00335D3B">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64661D2B" w14:textId="77777777" w:rsidR="002C43D0" w:rsidRPr="00335D3B" w:rsidRDefault="002C43D0" w:rsidP="002C43D0">
            <w:pPr>
              <w:pStyle w:val="TAC"/>
            </w:pPr>
            <w:r w:rsidRPr="00335D3B">
              <w:t>AWGN</w:t>
            </w:r>
          </w:p>
        </w:tc>
        <w:tc>
          <w:tcPr>
            <w:tcW w:w="792" w:type="dxa"/>
            <w:tcBorders>
              <w:top w:val="single" w:sz="4" w:space="0" w:color="auto"/>
              <w:left w:val="single" w:sz="4" w:space="0" w:color="auto"/>
              <w:bottom w:val="single" w:sz="4" w:space="0" w:color="auto"/>
              <w:right w:val="single" w:sz="4" w:space="0" w:color="auto"/>
            </w:tcBorders>
            <w:vAlign w:val="center"/>
          </w:tcPr>
          <w:p w14:paraId="3C79E672" w14:textId="77777777" w:rsidR="002C43D0" w:rsidRPr="00335D3B" w:rsidRDefault="002C43D0" w:rsidP="002C43D0">
            <w:pPr>
              <w:pStyle w:val="TAC"/>
            </w:pPr>
            <w:r w:rsidRPr="00335D3B">
              <w:t>AWGN</w:t>
            </w:r>
          </w:p>
        </w:tc>
        <w:tc>
          <w:tcPr>
            <w:tcW w:w="818" w:type="dxa"/>
            <w:tcBorders>
              <w:top w:val="single" w:sz="4" w:space="0" w:color="auto"/>
              <w:left w:val="single" w:sz="4" w:space="0" w:color="auto"/>
              <w:bottom w:val="single" w:sz="4" w:space="0" w:color="auto"/>
              <w:right w:val="single" w:sz="4" w:space="0" w:color="auto"/>
            </w:tcBorders>
            <w:vAlign w:val="center"/>
          </w:tcPr>
          <w:p w14:paraId="2B8A6581" w14:textId="77777777" w:rsidR="002C43D0" w:rsidRPr="00335D3B" w:rsidRDefault="002C43D0" w:rsidP="002C43D0">
            <w:pPr>
              <w:pStyle w:val="TAC"/>
            </w:pPr>
            <w:r w:rsidRPr="00335D3B">
              <w:t>AWGN</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764C147" w14:textId="77777777" w:rsidR="002C43D0" w:rsidRPr="00335D3B" w:rsidRDefault="002C43D0" w:rsidP="002C43D0">
            <w:pPr>
              <w:pStyle w:val="TAC"/>
            </w:pPr>
            <w:r w:rsidRPr="00335D3B">
              <w:t>AWGN</w:t>
            </w: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6F57C291" w14:textId="77777777" w:rsidR="002C43D0" w:rsidRPr="00335D3B" w:rsidRDefault="002C43D0" w:rsidP="002C43D0">
            <w:pPr>
              <w:pStyle w:val="TAC"/>
            </w:pPr>
            <w:r w:rsidRPr="00335D3B">
              <w:t>AWGN</w:t>
            </w:r>
          </w:p>
        </w:tc>
        <w:tc>
          <w:tcPr>
            <w:tcW w:w="740" w:type="dxa"/>
            <w:tcBorders>
              <w:top w:val="single" w:sz="4" w:space="0" w:color="auto"/>
              <w:left w:val="single" w:sz="4" w:space="0" w:color="auto"/>
              <w:bottom w:val="single" w:sz="4" w:space="0" w:color="auto"/>
              <w:right w:val="single" w:sz="4" w:space="0" w:color="auto"/>
            </w:tcBorders>
            <w:vAlign w:val="center"/>
          </w:tcPr>
          <w:p w14:paraId="14D02598" w14:textId="77777777" w:rsidR="002C43D0" w:rsidRPr="00335D3B" w:rsidRDefault="002C43D0" w:rsidP="002C43D0">
            <w:pPr>
              <w:pStyle w:val="TAC"/>
            </w:pPr>
            <w:r w:rsidRPr="00335D3B">
              <w:t>AWGN</w:t>
            </w:r>
          </w:p>
        </w:tc>
      </w:tr>
      <w:tr w:rsidR="002C43D0" w:rsidRPr="00335D3B" w14:paraId="3261CD7E" w14:textId="77777777" w:rsidTr="002C43D0">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tcPr>
          <w:p w14:paraId="5D1DACB5" w14:textId="77777777" w:rsidR="002C43D0" w:rsidRPr="00335D3B" w:rsidRDefault="002C43D0" w:rsidP="002C43D0">
            <w:pPr>
              <w:pStyle w:val="TAL"/>
            </w:pPr>
            <w:r w:rsidRPr="00335D3B">
              <w:t>Antenna configuration</w:t>
            </w:r>
          </w:p>
        </w:tc>
        <w:tc>
          <w:tcPr>
            <w:tcW w:w="1243" w:type="dxa"/>
            <w:tcBorders>
              <w:top w:val="single" w:sz="4" w:space="0" w:color="auto"/>
              <w:left w:val="single" w:sz="4" w:space="0" w:color="auto"/>
              <w:bottom w:val="single" w:sz="4" w:space="0" w:color="auto"/>
              <w:right w:val="single" w:sz="4" w:space="0" w:color="auto"/>
            </w:tcBorders>
            <w:vAlign w:val="center"/>
          </w:tcPr>
          <w:p w14:paraId="56778C85" w14:textId="77777777" w:rsidR="002C43D0" w:rsidRPr="00335D3B" w:rsidRDefault="002C43D0" w:rsidP="002C43D0">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4356B251" w14:textId="77777777" w:rsidR="002C43D0" w:rsidRPr="00335D3B" w:rsidRDefault="002C43D0" w:rsidP="002C43D0">
            <w:pPr>
              <w:pStyle w:val="TAC"/>
            </w:pPr>
            <w:r w:rsidRPr="00335D3B">
              <w:t>1x2</w:t>
            </w:r>
          </w:p>
        </w:tc>
        <w:tc>
          <w:tcPr>
            <w:tcW w:w="792" w:type="dxa"/>
            <w:tcBorders>
              <w:top w:val="single" w:sz="4" w:space="0" w:color="auto"/>
              <w:left w:val="single" w:sz="4" w:space="0" w:color="auto"/>
              <w:bottom w:val="single" w:sz="4" w:space="0" w:color="auto"/>
              <w:right w:val="single" w:sz="4" w:space="0" w:color="auto"/>
            </w:tcBorders>
            <w:vAlign w:val="center"/>
          </w:tcPr>
          <w:p w14:paraId="7003ABC2" w14:textId="77777777" w:rsidR="002C43D0" w:rsidRPr="00335D3B" w:rsidRDefault="002C43D0" w:rsidP="002C43D0">
            <w:pPr>
              <w:pStyle w:val="TAC"/>
            </w:pPr>
            <w:r w:rsidRPr="00335D3B">
              <w:t>1x2</w:t>
            </w:r>
          </w:p>
        </w:tc>
        <w:tc>
          <w:tcPr>
            <w:tcW w:w="818" w:type="dxa"/>
            <w:tcBorders>
              <w:top w:val="single" w:sz="4" w:space="0" w:color="auto"/>
              <w:left w:val="single" w:sz="4" w:space="0" w:color="auto"/>
              <w:bottom w:val="single" w:sz="4" w:space="0" w:color="auto"/>
              <w:right w:val="single" w:sz="4" w:space="0" w:color="auto"/>
            </w:tcBorders>
            <w:vAlign w:val="center"/>
          </w:tcPr>
          <w:p w14:paraId="57E1259D" w14:textId="77777777" w:rsidR="002C43D0" w:rsidRPr="00335D3B" w:rsidRDefault="002C43D0" w:rsidP="002C43D0">
            <w:pPr>
              <w:pStyle w:val="TAC"/>
            </w:pPr>
            <w:r w:rsidRPr="00335D3B">
              <w:t>1x2</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36CE6DA" w14:textId="77777777" w:rsidR="002C43D0" w:rsidRPr="00335D3B" w:rsidRDefault="002C43D0" w:rsidP="002C43D0">
            <w:pPr>
              <w:pStyle w:val="TAC"/>
            </w:pPr>
            <w:r w:rsidRPr="00335D3B">
              <w:t>1x2</w:t>
            </w: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33E12BD6" w14:textId="77777777" w:rsidR="002C43D0" w:rsidRPr="00335D3B" w:rsidRDefault="002C43D0" w:rsidP="002C43D0">
            <w:pPr>
              <w:pStyle w:val="TAC"/>
            </w:pPr>
            <w:r w:rsidRPr="00335D3B">
              <w:t>1x2</w:t>
            </w:r>
          </w:p>
        </w:tc>
        <w:tc>
          <w:tcPr>
            <w:tcW w:w="740" w:type="dxa"/>
            <w:tcBorders>
              <w:top w:val="single" w:sz="4" w:space="0" w:color="auto"/>
              <w:left w:val="single" w:sz="4" w:space="0" w:color="auto"/>
              <w:bottom w:val="single" w:sz="4" w:space="0" w:color="auto"/>
              <w:right w:val="single" w:sz="4" w:space="0" w:color="auto"/>
            </w:tcBorders>
            <w:vAlign w:val="center"/>
          </w:tcPr>
          <w:p w14:paraId="605B8748" w14:textId="77777777" w:rsidR="002C43D0" w:rsidRPr="00335D3B" w:rsidRDefault="002C43D0" w:rsidP="002C43D0">
            <w:pPr>
              <w:pStyle w:val="TAC"/>
            </w:pPr>
            <w:r w:rsidRPr="00335D3B">
              <w:t>1x2</w:t>
            </w:r>
          </w:p>
        </w:tc>
      </w:tr>
      <w:tr w:rsidR="002C43D0" w:rsidRPr="00335D3B" w14:paraId="4D602507" w14:textId="77777777" w:rsidTr="002C43D0">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6D1529AC" w14:textId="77777777" w:rsidR="002C43D0" w:rsidRPr="00335D3B" w:rsidRDefault="002C43D0" w:rsidP="002C43D0">
            <w:pPr>
              <w:pStyle w:val="TAN"/>
            </w:pPr>
            <w:r w:rsidRPr="00335D3B">
              <w:t>Note 1:</w:t>
            </w:r>
            <w:r w:rsidRPr="00335D3B">
              <w:tab/>
              <w:t>OCNG shall be used such that both cells are fully allocated and a constant total transmitted power spectral density is achieved for all OFDM symbols.</w:t>
            </w:r>
          </w:p>
          <w:p w14:paraId="5FEC8F96" w14:textId="77777777" w:rsidR="002C43D0" w:rsidRPr="00335D3B" w:rsidRDefault="002C43D0" w:rsidP="002C43D0">
            <w:pPr>
              <w:pStyle w:val="TAN"/>
              <w:ind w:left="850" w:hanging="850"/>
            </w:pPr>
            <w:r w:rsidRPr="00335D3B">
              <w:t>Note 2:</w:t>
            </w:r>
            <w:r w:rsidRPr="00335D3B">
              <w:tab/>
              <w:t xml:space="preserve">Interference from other cells and noise sources not specified in the test is assumed to be constant over subcarriers and time and shall be modelled as AWGN of appropriate power for </w:t>
            </w:r>
            <w:r w:rsidRPr="00335D3B">
              <w:rPr>
                <w:rFonts w:eastAsia="Calibri" w:cs="v4.2.0"/>
                <w:position w:val="-12"/>
                <w:szCs w:val="22"/>
              </w:rPr>
              <w:object w:dxaOrig="405" w:dyaOrig="345" w14:anchorId="6999F17E">
                <v:shape id="_x0000_i1035" type="#_x0000_t75" alt="" style="width:19.35pt;height:12.9pt;mso-width-percent:0;mso-height-percent:0;mso-width-percent:0;mso-height-percent:0" o:ole="" fillcolor="window">
                  <v:imagedata r:id="rId13" o:title=""/>
                </v:shape>
                <o:OLEObject Type="Embed" ProgID="Equation.3" ShapeID="_x0000_i1035" DrawAspect="Content" ObjectID="_1784752166" r:id="rId26"/>
              </w:object>
            </w:r>
            <w:r w:rsidRPr="00335D3B">
              <w:t xml:space="preserve"> to be fulfilled.</w:t>
            </w:r>
          </w:p>
          <w:p w14:paraId="114D611C" w14:textId="77777777" w:rsidR="002C43D0" w:rsidRPr="00335D3B" w:rsidRDefault="002C43D0" w:rsidP="002C43D0">
            <w:pPr>
              <w:pStyle w:val="TAN"/>
              <w:ind w:left="850" w:hanging="850"/>
            </w:pPr>
            <w:r w:rsidRPr="00335D3B">
              <w:t>Note 3:</w:t>
            </w:r>
            <w:r w:rsidRPr="00335D3B">
              <w:tab/>
              <w:t>SS-RSRQ/CSI-RSRQ, SS-RSRP/CSI-RSRP, and Io levels have been derived from other parameters for information purposes. They are not settable parameters themselves.</w:t>
            </w:r>
          </w:p>
          <w:p w14:paraId="60932D10" w14:textId="77777777" w:rsidR="002C43D0" w:rsidRPr="00335D3B" w:rsidRDefault="002C43D0" w:rsidP="002C43D0">
            <w:pPr>
              <w:pStyle w:val="TAN"/>
              <w:ind w:left="850" w:hanging="850"/>
            </w:pPr>
            <w:r w:rsidRPr="00335D3B">
              <w:t>Note 4:</w:t>
            </w:r>
            <w:r w:rsidRPr="00335D3B">
              <w:tab/>
              <w:t>SS-RSRQ/CSI-RSRQ, SS-RSRP/CSI-RSRP minimum requirements are specified assuming independent interference and noise at each receiver antenna port.</w:t>
            </w:r>
          </w:p>
          <w:p w14:paraId="09349A01" w14:textId="77777777" w:rsidR="002C43D0" w:rsidRPr="00335D3B" w:rsidRDefault="002C43D0" w:rsidP="002C43D0">
            <w:pPr>
              <w:pStyle w:val="TAN"/>
              <w:ind w:left="850" w:hanging="850"/>
            </w:pPr>
            <w:r w:rsidRPr="00335D3B">
              <w:t>Note 5:</w:t>
            </w:r>
            <w:r w:rsidRPr="00335D3B">
              <w:tab/>
              <w:t>NR operating band groups are as defined in Clause 3.5.2 in TS 38.133 [6].</w:t>
            </w:r>
          </w:p>
          <w:p w14:paraId="4204CE03" w14:textId="77777777" w:rsidR="002C43D0" w:rsidRPr="00335D3B" w:rsidRDefault="002C43D0" w:rsidP="002C43D0">
            <w:pPr>
              <w:pStyle w:val="TAN"/>
              <w:ind w:left="850" w:hanging="850"/>
            </w:pPr>
            <w:r w:rsidRPr="00335D3B">
              <w:t>Note 6:</w:t>
            </w:r>
            <w:r w:rsidRPr="00335D3B">
              <w:tab/>
              <w:t>The test configuration excludes support for band n51 and it is not required to run this test on band n51 in this release of the specification.</w:t>
            </w:r>
          </w:p>
        </w:tc>
      </w:tr>
    </w:tbl>
    <w:p w14:paraId="7C795282" w14:textId="77777777" w:rsidR="002C43D0" w:rsidRPr="00335D3B" w:rsidRDefault="002C43D0" w:rsidP="002C43D0"/>
    <w:p w14:paraId="555F44AE" w14:textId="77777777" w:rsidR="002C43D0" w:rsidRPr="00335D3B" w:rsidRDefault="002C43D0" w:rsidP="002C43D0">
      <w:r w:rsidRPr="00335D3B">
        <w:t>For the test to pass, the ratio of successful reported values in each test shall be more than 90% with a confidence level of 95%.</w:t>
      </w:r>
    </w:p>
    <w:p w14:paraId="3DBF7A9C" w14:textId="77777777" w:rsidR="002C43D0" w:rsidRPr="00335D3B" w:rsidRDefault="002C43D0" w:rsidP="002C43D0">
      <w:pPr>
        <w:pStyle w:val="Heading3"/>
      </w:pPr>
      <w:r w:rsidRPr="00335D3B">
        <w:t>6.7.12</w:t>
      </w:r>
      <w:r w:rsidRPr="00335D3B">
        <w:tab/>
        <w:t>CSI-SINR</w:t>
      </w:r>
    </w:p>
    <w:p w14:paraId="75CF864A" w14:textId="77777777" w:rsidR="002C43D0" w:rsidRPr="002C43D0" w:rsidRDefault="002C43D0">
      <w:pPr>
        <w:pStyle w:val="Heading4"/>
        <w:overflowPunct w:val="0"/>
        <w:autoSpaceDE w:val="0"/>
        <w:autoSpaceDN w:val="0"/>
        <w:adjustRightInd w:val="0"/>
        <w:textAlignment w:val="baseline"/>
        <w:rPr>
          <w:rFonts w:eastAsia="Times New Roman"/>
          <w:rPrChange w:id="223" w:author="Amy TAO" w:date="2024-08-08T16:05:00Z">
            <w:rPr/>
          </w:rPrChange>
        </w:rPr>
        <w:pPrChange w:id="224" w:author="Amy TAO" w:date="2024-08-08T16:05:00Z">
          <w:pPr>
            <w:pStyle w:val="Heading3"/>
          </w:pPr>
        </w:pPrChange>
      </w:pPr>
      <w:r w:rsidRPr="002C43D0">
        <w:rPr>
          <w:rFonts w:eastAsia="Times New Roman"/>
          <w:rPrChange w:id="225" w:author="Amy TAO" w:date="2024-08-08T16:05:00Z">
            <w:rPr>
              <w:rFonts w:cs="Arial"/>
            </w:rPr>
          </w:rPrChange>
        </w:rPr>
        <w:t>6.7.12.0</w:t>
      </w:r>
      <w:r w:rsidRPr="002C43D0">
        <w:rPr>
          <w:rFonts w:eastAsia="Times New Roman"/>
          <w:rPrChange w:id="226" w:author="Amy TAO" w:date="2024-08-08T16:05:00Z">
            <w:rPr>
              <w:rFonts w:cs="Arial"/>
            </w:rPr>
          </w:rPrChange>
        </w:rPr>
        <w:tab/>
        <w:t>Minimum conformance requirements</w:t>
      </w:r>
    </w:p>
    <w:p w14:paraId="355FB9FF" w14:textId="77777777" w:rsidR="002C43D0" w:rsidRPr="002C43D0" w:rsidRDefault="002C43D0">
      <w:pPr>
        <w:pStyle w:val="Heading5"/>
        <w:overflowPunct w:val="0"/>
        <w:autoSpaceDE w:val="0"/>
        <w:autoSpaceDN w:val="0"/>
        <w:adjustRightInd w:val="0"/>
        <w:textAlignment w:val="baseline"/>
        <w:rPr>
          <w:rFonts w:eastAsia="Times New Roman"/>
          <w:rPrChange w:id="227" w:author="Amy TAO" w:date="2024-08-08T16:05:00Z">
            <w:rPr/>
          </w:rPrChange>
        </w:rPr>
        <w:pPrChange w:id="228" w:author="Amy TAO" w:date="2024-08-08T16:05:00Z">
          <w:pPr>
            <w:pStyle w:val="Heading4"/>
          </w:pPr>
        </w:pPrChange>
      </w:pPr>
      <w:r w:rsidRPr="002C43D0">
        <w:rPr>
          <w:rFonts w:eastAsia="Times New Roman"/>
          <w:rPrChange w:id="229" w:author="Amy TAO" w:date="2024-08-08T16:05:00Z">
            <w:rPr/>
          </w:rPrChange>
        </w:rPr>
        <w:t>6.7.12.0.1</w:t>
      </w:r>
      <w:r w:rsidRPr="002C43D0">
        <w:rPr>
          <w:rFonts w:eastAsia="Times New Roman"/>
          <w:rPrChange w:id="230" w:author="Amy TAO" w:date="2024-08-08T16:05:00Z">
            <w:rPr/>
          </w:rPrChange>
        </w:rPr>
        <w:tab/>
        <w:t>Intra-frequency CSI-SINR accuracy requirements</w:t>
      </w:r>
    </w:p>
    <w:p w14:paraId="346F41E1" w14:textId="77777777" w:rsidR="002C43D0" w:rsidRPr="00117EE1" w:rsidRDefault="002C43D0" w:rsidP="002C43D0">
      <w:pPr>
        <w:rPr>
          <w:rFonts w:cs="v4.2.0"/>
        </w:rPr>
      </w:pPr>
      <w:r w:rsidRPr="00117EE1">
        <w:rPr>
          <w:rFonts w:cs="v4.2.0"/>
        </w:rPr>
        <w:t>[TS 38.133, Clause 10.1.12.2 and Clause 10.1.16]</w:t>
      </w:r>
    </w:p>
    <w:p w14:paraId="2B3F3134" w14:textId="77777777" w:rsidR="002C43D0" w:rsidRPr="002C43D0" w:rsidRDefault="002C43D0">
      <w:pPr>
        <w:pStyle w:val="Heading5"/>
        <w:overflowPunct w:val="0"/>
        <w:autoSpaceDE w:val="0"/>
        <w:autoSpaceDN w:val="0"/>
        <w:adjustRightInd w:val="0"/>
        <w:textAlignment w:val="baseline"/>
        <w:rPr>
          <w:rFonts w:eastAsia="Times New Roman"/>
          <w:rPrChange w:id="231" w:author="Amy TAO" w:date="2024-08-08T16:05:00Z">
            <w:rPr/>
          </w:rPrChange>
        </w:rPr>
        <w:pPrChange w:id="232" w:author="Amy TAO" w:date="2024-08-08T16:05:00Z">
          <w:pPr>
            <w:pStyle w:val="Heading5"/>
          </w:pPr>
        </w:pPrChange>
      </w:pPr>
      <w:r w:rsidRPr="002C43D0">
        <w:rPr>
          <w:rFonts w:eastAsia="Times New Roman"/>
          <w:rPrChange w:id="233" w:author="Amy TAO" w:date="2024-08-08T16:05:00Z">
            <w:rPr/>
          </w:rPrChange>
        </w:rPr>
        <w:t>6.7.12.0.1.1</w:t>
      </w:r>
      <w:r w:rsidRPr="002C43D0">
        <w:rPr>
          <w:rFonts w:eastAsia="Times New Roman"/>
          <w:rPrChange w:id="234" w:author="Amy TAO" w:date="2024-08-08T16:05:00Z">
            <w:rPr/>
          </w:rPrChange>
        </w:rPr>
        <w:tab/>
        <w:t>Absolute CSI-SINR accuracy</w:t>
      </w:r>
    </w:p>
    <w:p w14:paraId="324F50EA" w14:textId="77777777" w:rsidR="002C43D0" w:rsidRPr="00335D3B" w:rsidRDefault="002C43D0" w:rsidP="002C43D0">
      <w:pPr>
        <w:rPr>
          <w:rFonts w:cs="v4.2.0"/>
          <w:i/>
        </w:rPr>
      </w:pPr>
      <w:r w:rsidRPr="00335D3B">
        <w:rPr>
          <w:rFonts w:cs="v4.2.0"/>
        </w:rPr>
        <w:t>Unless otherwise specified, the requirements for absolute accuracy of CSI-SINR in this clause apply to a cell on the same frequency as that of the serving cell in FR1.</w:t>
      </w:r>
    </w:p>
    <w:p w14:paraId="27DFDD41" w14:textId="77777777" w:rsidR="002C43D0" w:rsidRPr="00335D3B" w:rsidRDefault="002C43D0" w:rsidP="002C43D0">
      <w:pPr>
        <w:rPr>
          <w:rFonts w:cs="v4.2.0"/>
        </w:rPr>
      </w:pPr>
      <w:r w:rsidRPr="00335D3B">
        <w:rPr>
          <w:rFonts w:cs="v4.2.0"/>
        </w:rPr>
        <w:t>The accuracy requirements in Table 6.7.12.0.1.1-1 are valid under the following conditions:</w:t>
      </w:r>
    </w:p>
    <w:p w14:paraId="5237BB96" w14:textId="77777777" w:rsidR="002C43D0" w:rsidRPr="00335D3B" w:rsidRDefault="002C43D0" w:rsidP="002C43D0">
      <w:pPr>
        <w:pStyle w:val="B1"/>
        <w:rPr>
          <w:rFonts w:cs="v4.2.0"/>
        </w:rPr>
      </w:pPr>
      <w:r w:rsidRPr="00335D3B">
        <w:t>-</w:t>
      </w:r>
      <w:r w:rsidRPr="00335D3B">
        <w:tab/>
        <w:t>Conditions defined in Clause 7.3 of TS 38.101-1 [2] for reference sensitivity are fulfilled.</w:t>
      </w:r>
    </w:p>
    <w:p w14:paraId="3F245371" w14:textId="77777777" w:rsidR="002C43D0" w:rsidRPr="00335D3B" w:rsidRDefault="002C43D0" w:rsidP="002C43D0">
      <w:pPr>
        <w:pStyle w:val="B1"/>
      </w:pPr>
      <w:r w:rsidRPr="00335D3B">
        <w:t>-</w:t>
      </w:r>
      <w:r w:rsidRPr="00335D3B">
        <w:tab/>
        <w:t>Conditions for intra-frequency measurements are fulfilled according to Annex B.2.12 in TS 38.133 [6] for a corresponding Band.</w:t>
      </w:r>
    </w:p>
    <w:p w14:paraId="6FA1E9BE" w14:textId="77777777" w:rsidR="002C43D0" w:rsidRPr="00335D3B" w:rsidRDefault="002C43D0" w:rsidP="002C43D0">
      <w:pPr>
        <w:pStyle w:val="B1"/>
      </w:pPr>
      <w:r w:rsidRPr="00335D3B">
        <w:t>-</w:t>
      </w:r>
      <w:r w:rsidRPr="00335D3B">
        <w:tab/>
        <w:t>The timing offset between the reference measurement timing and the target CSI-RS in one layer is no larger than CP.</w:t>
      </w:r>
    </w:p>
    <w:p w14:paraId="31911A1B" w14:textId="77777777" w:rsidR="002C43D0" w:rsidRPr="00335D3B" w:rsidRDefault="002C43D0" w:rsidP="002C43D0">
      <w:pPr>
        <w:pStyle w:val="B2"/>
      </w:pPr>
      <w:r w:rsidRPr="00335D3B">
        <w:t>-</w:t>
      </w:r>
      <w:r w:rsidRPr="00335D3B">
        <w:tab/>
        <w:t>Note: The reference measurement timing for intra-frequency measurement is serving cell timing.</w:t>
      </w:r>
    </w:p>
    <w:p w14:paraId="26A34FDB" w14:textId="77777777" w:rsidR="002C43D0" w:rsidRPr="00335D3B" w:rsidRDefault="002C43D0" w:rsidP="002C43D0">
      <w:pPr>
        <w:pStyle w:val="B1"/>
      </w:pPr>
      <w:r w:rsidRPr="00335D3B">
        <w:lastRenderedPageBreak/>
        <w:t>-</w:t>
      </w:r>
      <w:r w:rsidRPr="00335D3B">
        <w:tab/>
        <w:t>The bandwidth of CSI-RS is 48 PRBs and the density is 3.</w:t>
      </w:r>
    </w:p>
    <w:p w14:paraId="623B5A6D" w14:textId="77777777" w:rsidR="002C43D0" w:rsidRPr="00335D3B" w:rsidRDefault="002C43D0" w:rsidP="002C43D0">
      <w:pPr>
        <w:pStyle w:val="B2"/>
      </w:pPr>
      <w:r w:rsidRPr="00335D3B">
        <w:t>-</w:t>
      </w:r>
      <w:r w:rsidRPr="00335D3B">
        <w:tab/>
        <w:t>The performance with larger bandwidth of CSI-RS is equal to or better than the accuracy requirements in Table 6.7.12.0.1.1-1.</w:t>
      </w:r>
    </w:p>
    <w:p w14:paraId="1A08E795" w14:textId="77777777" w:rsidR="002C43D0" w:rsidRPr="00335D3B" w:rsidRDefault="002C43D0" w:rsidP="002C43D0">
      <w:pPr>
        <w:pStyle w:val="TH"/>
      </w:pPr>
      <w:r w:rsidRPr="00335D3B">
        <w:t>Table 6.7.12.0.1.1-1: CSI-SINR Intra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026"/>
        <w:gridCol w:w="1026"/>
        <w:gridCol w:w="707"/>
        <w:gridCol w:w="2056"/>
        <w:gridCol w:w="824"/>
        <w:gridCol w:w="825"/>
        <w:gridCol w:w="823"/>
        <w:gridCol w:w="1289"/>
        <w:gridCol w:w="1047"/>
      </w:tblGrid>
      <w:tr w:rsidR="002C43D0" w:rsidRPr="00335D3B" w14:paraId="663AD36A" w14:textId="77777777" w:rsidTr="002C43D0">
        <w:trPr>
          <w:jc w:val="center"/>
        </w:trPr>
        <w:tc>
          <w:tcPr>
            <w:tcW w:w="0" w:type="auto"/>
            <w:gridSpan w:val="2"/>
            <w:tcBorders>
              <w:top w:val="single" w:sz="6" w:space="0" w:color="auto"/>
              <w:left w:val="single" w:sz="6" w:space="0" w:color="auto"/>
              <w:bottom w:val="single" w:sz="6" w:space="0" w:color="auto"/>
              <w:right w:val="single" w:sz="6" w:space="0" w:color="auto"/>
            </w:tcBorders>
            <w:vAlign w:val="center"/>
            <w:hideMark/>
          </w:tcPr>
          <w:p w14:paraId="62A90CC1" w14:textId="77777777" w:rsidR="002C43D0" w:rsidRPr="00335D3B" w:rsidRDefault="002C43D0" w:rsidP="002C43D0">
            <w:pPr>
              <w:pStyle w:val="TAH"/>
            </w:pPr>
            <w:r w:rsidRPr="00335D3B">
              <w:t>Accuracy</w:t>
            </w:r>
          </w:p>
        </w:tc>
        <w:tc>
          <w:tcPr>
            <w:tcW w:w="0" w:type="auto"/>
            <w:gridSpan w:val="7"/>
            <w:tcBorders>
              <w:top w:val="single" w:sz="6" w:space="0" w:color="auto"/>
              <w:left w:val="single" w:sz="6" w:space="0" w:color="auto"/>
              <w:bottom w:val="single" w:sz="6" w:space="0" w:color="auto"/>
              <w:right w:val="single" w:sz="6" w:space="0" w:color="auto"/>
            </w:tcBorders>
            <w:vAlign w:val="center"/>
            <w:hideMark/>
          </w:tcPr>
          <w:p w14:paraId="0A5B28D9" w14:textId="77777777" w:rsidR="002C43D0" w:rsidRPr="00335D3B" w:rsidRDefault="002C43D0" w:rsidP="002C43D0">
            <w:pPr>
              <w:pStyle w:val="TAH"/>
            </w:pPr>
            <w:r w:rsidRPr="00335D3B">
              <w:t>Conditions</w:t>
            </w:r>
          </w:p>
        </w:tc>
      </w:tr>
      <w:tr w:rsidR="002C43D0" w:rsidRPr="00335D3B" w14:paraId="0988A74A" w14:textId="77777777" w:rsidTr="002C43D0">
        <w:trPr>
          <w:jc w:val="center"/>
        </w:trPr>
        <w:tc>
          <w:tcPr>
            <w:tcW w:w="0" w:type="auto"/>
            <w:vMerge w:val="restart"/>
            <w:tcBorders>
              <w:top w:val="nil"/>
              <w:left w:val="single" w:sz="6" w:space="0" w:color="auto"/>
              <w:bottom w:val="single" w:sz="6" w:space="0" w:color="auto"/>
              <w:right w:val="single" w:sz="6" w:space="0" w:color="auto"/>
            </w:tcBorders>
            <w:vAlign w:val="center"/>
            <w:hideMark/>
          </w:tcPr>
          <w:p w14:paraId="79CD6764" w14:textId="77777777" w:rsidR="002C43D0" w:rsidRPr="00335D3B" w:rsidRDefault="002C43D0" w:rsidP="002C43D0">
            <w:pPr>
              <w:pStyle w:val="TAH"/>
            </w:pPr>
            <w:r w:rsidRPr="00335D3B">
              <w:t>Normal condition</w:t>
            </w:r>
          </w:p>
        </w:tc>
        <w:tc>
          <w:tcPr>
            <w:tcW w:w="0" w:type="auto"/>
            <w:vMerge w:val="restart"/>
            <w:tcBorders>
              <w:top w:val="nil"/>
              <w:left w:val="single" w:sz="6" w:space="0" w:color="auto"/>
              <w:bottom w:val="single" w:sz="6" w:space="0" w:color="auto"/>
              <w:right w:val="single" w:sz="6" w:space="0" w:color="auto"/>
            </w:tcBorders>
            <w:vAlign w:val="center"/>
            <w:hideMark/>
          </w:tcPr>
          <w:p w14:paraId="58045805" w14:textId="77777777" w:rsidR="002C43D0" w:rsidRPr="00335D3B" w:rsidRDefault="002C43D0" w:rsidP="002C43D0">
            <w:pPr>
              <w:pStyle w:val="TAH"/>
            </w:pPr>
            <w:r w:rsidRPr="00335D3B">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9B198D9" w14:textId="77777777" w:rsidR="002C43D0" w:rsidRPr="00335D3B" w:rsidRDefault="002C43D0" w:rsidP="002C43D0">
            <w:pPr>
              <w:pStyle w:val="TAH"/>
            </w:pPr>
            <w:r w:rsidRPr="00335D3B">
              <w:t xml:space="preserve">CSI-RS </w:t>
            </w:r>
            <w:proofErr w:type="spellStart"/>
            <w:r w:rsidRPr="00335D3B">
              <w:t>Ês</w:t>
            </w:r>
            <w:proofErr w:type="spellEnd"/>
            <w:r w:rsidRPr="00335D3B">
              <w:t>/</w:t>
            </w:r>
            <w:proofErr w:type="spellStart"/>
            <w:r w:rsidRPr="00335D3B">
              <w:t>Iot</w:t>
            </w:r>
            <w:proofErr w:type="spellEnd"/>
          </w:p>
        </w:tc>
        <w:tc>
          <w:tcPr>
            <w:tcW w:w="0" w:type="auto"/>
            <w:gridSpan w:val="6"/>
            <w:tcBorders>
              <w:top w:val="single" w:sz="6" w:space="0" w:color="auto"/>
              <w:left w:val="single" w:sz="6" w:space="0" w:color="auto"/>
              <w:bottom w:val="single" w:sz="6" w:space="0" w:color="auto"/>
              <w:right w:val="single" w:sz="6" w:space="0" w:color="auto"/>
            </w:tcBorders>
            <w:vAlign w:val="center"/>
            <w:hideMark/>
          </w:tcPr>
          <w:p w14:paraId="6D419F49" w14:textId="77777777" w:rsidR="002C43D0" w:rsidRPr="00335D3B" w:rsidRDefault="002C43D0" w:rsidP="002C43D0">
            <w:pPr>
              <w:pStyle w:val="TAH"/>
            </w:pPr>
            <w:r w:rsidRPr="00335D3B">
              <w:t>Io</w:t>
            </w:r>
            <w:r w:rsidRPr="00335D3B">
              <w:rPr>
                <w:vertAlign w:val="superscript"/>
              </w:rPr>
              <w:t xml:space="preserve"> Note 1</w:t>
            </w:r>
            <w:r w:rsidRPr="00335D3B">
              <w:t xml:space="preserve"> range</w:t>
            </w:r>
          </w:p>
        </w:tc>
      </w:tr>
      <w:tr w:rsidR="002C43D0" w:rsidRPr="00335D3B" w14:paraId="2153F1B5" w14:textId="77777777" w:rsidTr="002C43D0">
        <w:trPr>
          <w:jc w:val="center"/>
        </w:trPr>
        <w:tc>
          <w:tcPr>
            <w:tcW w:w="0" w:type="auto"/>
            <w:vMerge/>
            <w:tcBorders>
              <w:top w:val="nil"/>
              <w:left w:val="single" w:sz="6" w:space="0" w:color="auto"/>
              <w:bottom w:val="single" w:sz="6" w:space="0" w:color="auto"/>
              <w:right w:val="single" w:sz="6" w:space="0" w:color="auto"/>
            </w:tcBorders>
            <w:vAlign w:val="center"/>
            <w:hideMark/>
          </w:tcPr>
          <w:p w14:paraId="5A86676C"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713A7425" w14:textId="77777777" w:rsidR="002C43D0" w:rsidRPr="00335D3B" w:rsidRDefault="002C43D0" w:rsidP="002C43D0">
            <w:pPr>
              <w:spacing w:after="0"/>
              <w:rPr>
                <w:rFonts w:ascii="Arial" w:hAnsi="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86AE71" w14:textId="77777777" w:rsidR="002C43D0" w:rsidRPr="00335D3B" w:rsidRDefault="002C43D0" w:rsidP="002C43D0">
            <w:pPr>
              <w:spacing w:after="0"/>
              <w:rPr>
                <w:rFonts w:ascii="Arial" w:hAnsi="Arial"/>
                <w:b/>
                <w:sz w:val="18"/>
                <w:szCs w:val="18"/>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4BDF20C2" w14:textId="77777777" w:rsidR="002C43D0" w:rsidRPr="00335D3B" w:rsidRDefault="002C43D0" w:rsidP="002C43D0">
            <w:pPr>
              <w:pStyle w:val="TAH"/>
            </w:pPr>
            <w:r w:rsidRPr="00335D3B">
              <w:t>NR operating band groups</w:t>
            </w:r>
            <w:r w:rsidRPr="00335D3B">
              <w:rPr>
                <w:vertAlign w:val="superscript"/>
              </w:rPr>
              <w:t xml:space="preserve"> </w:t>
            </w:r>
          </w:p>
        </w:tc>
        <w:tc>
          <w:tcPr>
            <w:tcW w:w="3772" w:type="dxa"/>
            <w:gridSpan w:val="4"/>
            <w:tcBorders>
              <w:top w:val="single" w:sz="6" w:space="0" w:color="auto"/>
              <w:left w:val="single" w:sz="6" w:space="0" w:color="auto"/>
              <w:bottom w:val="single" w:sz="6" w:space="0" w:color="auto"/>
              <w:right w:val="single" w:sz="6" w:space="0" w:color="auto"/>
            </w:tcBorders>
            <w:vAlign w:val="center"/>
            <w:hideMark/>
          </w:tcPr>
          <w:p w14:paraId="49F8880B" w14:textId="77777777" w:rsidR="002C43D0" w:rsidRPr="00335D3B" w:rsidRDefault="002C43D0" w:rsidP="002C43D0">
            <w:pPr>
              <w:pStyle w:val="TAH"/>
            </w:pPr>
            <w:r w:rsidRPr="00335D3B">
              <w:t>Minimum Io</w:t>
            </w:r>
          </w:p>
        </w:tc>
        <w:tc>
          <w:tcPr>
            <w:tcW w:w="0" w:type="auto"/>
            <w:tcBorders>
              <w:top w:val="single" w:sz="6" w:space="0" w:color="auto"/>
              <w:left w:val="single" w:sz="6" w:space="0" w:color="auto"/>
              <w:bottom w:val="single" w:sz="6" w:space="0" w:color="auto"/>
              <w:right w:val="single" w:sz="6" w:space="0" w:color="auto"/>
            </w:tcBorders>
            <w:vAlign w:val="center"/>
            <w:hideMark/>
          </w:tcPr>
          <w:p w14:paraId="5E87F878" w14:textId="77777777" w:rsidR="002C43D0" w:rsidRPr="00335D3B" w:rsidRDefault="002C43D0" w:rsidP="002C43D0">
            <w:pPr>
              <w:pStyle w:val="TAH"/>
            </w:pPr>
            <w:r w:rsidRPr="00335D3B">
              <w:t>Maximum Io</w:t>
            </w:r>
          </w:p>
        </w:tc>
      </w:tr>
      <w:tr w:rsidR="002C43D0" w:rsidRPr="00335D3B" w14:paraId="1D6EE9B6" w14:textId="77777777" w:rsidTr="002C43D0">
        <w:trPr>
          <w:trHeight w:val="120"/>
          <w:jc w:val="center"/>
        </w:trPr>
        <w:tc>
          <w:tcPr>
            <w:tcW w:w="0" w:type="auto"/>
            <w:vMerge w:val="restart"/>
            <w:tcBorders>
              <w:top w:val="nil"/>
              <w:left w:val="single" w:sz="6" w:space="0" w:color="auto"/>
              <w:bottom w:val="single" w:sz="6" w:space="0" w:color="auto"/>
              <w:right w:val="single" w:sz="6" w:space="0" w:color="auto"/>
            </w:tcBorders>
            <w:vAlign w:val="center"/>
            <w:hideMark/>
          </w:tcPr>
          <w:p w14:paraId="2C6C65A0" w14:textId="77777777" w:rsidR="002C43D0" w:rsidRPr="00335D3B" w:rsidRDefault="002C43D0" w:rsidP="002C43D0">
            <w:pPr>
              <w:pStyle w:val="TAH"/>
            </w:pPr>
            <w:r w:rsidRPr="00335D3B">
              <w:t>dB</w:t>
            </w:r>
          </w:p>
        </w:tc>
        <w:tc>
          <w:tcPr>
            <w:tcW w:w="0" w:type="auto"/>
            <w:vMerge w:val="restart"/>
            <w:tcBorders>
              <w:top w:val="nil"/>
              <w:left w:val="single" w:sz="6" w:space="0" w:color="auto"/>
              <w:bottom w:val="single" w:sz="6" w:space="0" w:color="auto"/>
              <w:right w:val="single" w:sz="6" w:space="0" w:color="auto"/>
            </w:tcBorders>
            <w:vAlign w:val="center"/>
            <w:hideMark/>
          </w:tcPr>
          <w:p w14:paraId="55837FCB" w14:textId="77777777" w:rsidR="002C43D0" w:rsidRPr="00335D3B" w:rsidRDefault="002C43D0" w:rsidP="002C43D0">
            <w:pPr>
              <w:pStyle w:val="TAH"/>
            </w:pPr>
            <w:r w:rsidRPr="00335D3B">
              <w:t>dB</w:t>
            </w:r>
          </w:p>
        </w:tc>
        <w:tc>
          <w:tcPr>
            <w:tcW w:w="0" w:type="auto"/>
            <w:vMerge w:val="restart"/>
            <w:tcBorders>
              <w:top w:val="nil"/>
              <w:left w:val="single" w:sz="6" w:space="0" w:color="auto"/>
              <w:bottom w:val="single" w:sz="6" w:space="0" w:color="auto"/>
              <w:right w:val="single" w:sz="6" w:space="0" w:color="auto"/>
            </w:tcBorders>
            <w:vAlign w:val="center"/>
            <w:hideMark/>
          </w:tcPr>
          <w:p w14:paraId="30CA7254" w14:textId="77777777" w:rsidR="002C43D0" w:rsidRPr="00335D3B" w:rsidRDefault="002C43D0" w:rsidP="002C43D0">
            <w:pPr>
              <w:pStyle w:val="TAH"/>
            </w:pPr>
            <w:r w:rsidRPr="00335D3B">
              <w:t>dB</w:t>
            </w:r>
          </w:p>
        </w:tc>
        <w:tc>
          <w:tcPr>
            <w:tcW w:w="2045" w:type="dxa"/>
            <w:vMerge w:val="restart"/>
            <w:tcBorders>
              <w:top w:val="nil"/>
              <w:left w:val="single" w:sz="6" w:space="0" w:color="auto"/>
              <w:bottom w:val="single" w:sz="6" w:space="0" w:color="auto"/>
              <w:right w:val="single" w:sz="6" w:space="0" w:color="auto"/>
            </w:tcBorders>
            <w:vAlign w:val="center"/>
          </w:tcPr>
          <w:p w14:paraId="6190C35A" w14:textId="77777777" w:rsidR="002C43D0" w:rsidRPr="00335D3B" w:rsidRDefault="002C43D0" w:rsidP="002C43D0">
            <w:pPr>
              <w:pStyle w:val="TAH"/>
            </w:pPr>
          </w:p>
        </w:tc>
        <w:tc>
          <w:tcPr>
            <w:tcW w:w="2468" w:type="dxa"/>
            <w:gridSpan w:val="3"/>
            <w:tcBorders>
              <w:top w:val="single" w:sz="6" w:space="0" w:color="auto"/>
              <w:left w:val="single" w:sz="6" w:space="0" w:color="auto"/>
              <w:bottom w:val="single" w:sz="6" w:space="0" w:color="auto"/>
              <w:right w:val="single" w:sz="6" w:space="0" w:color="auto"/>
            </w:tcBorders>
            <w:vAlign w:val="center"/>
            <w:hideMark/>
          </w:tcPr>
          <w:p w14:paraId="09A32E70" w14:textId="77777777" w:rsidR="002C43D0" w:rsidRPr="00335D3B" w:rsidRDefault="002C43D0" w:rsidP="002C43D0">
            <w:pPr>
              <w:pStyle w:val="TAH"/>
            </w:pPr>
            <w:r w:rsidRPr="00335D3B">
              <w:rPr>
                <w:rFonts w:cs="Arial"/>
              </w:rPr>
              <w:t xml:space="preserve">dBm / </w:t>
            </w:r>
            <w:r w:rsidRPr="00335D3B">
              <w:t>SCS</w:t>
            </w:r>
          </w:p>
        </w:tc>
        <w:tc>
          <w:tcPr>
            <w:tcW w:w="0" w:type="auto"/>
            <w:vMerge w:val="restart"/>
            <w:tcBorders>
              <w:top w:val="nil"/>
              <w:left w:val="single" w:sz="6" w:space="0" w:color="auto"/>
              <w:bottom w:val="single" w:sz="6" w:space="0" w:color="auto"/>
              <w:right w:val="single" w:sz="6" w:space="0" w:color="auto"/>
            </w:tcBorders>
            <w:vAlign w:val="center"/>
            <w:hideMark/>
          </w:tcPr>
          <w:p w14:paraId="543930E3" w14:textId="77777777" w:rsidR="002C43D0" w:rsidRPr="00335D3B" w:rsidRDefault="002C43D0" w:rsidP="002C43D0">
            <w:pPr>
              <w:pStyle w:val="TAH"/>
            </w:pPr>
            <w:r w:rsidRPr="00335D3B">
              <w:t xml:space="preserve">dBm/BW </w:t>
            </w:r>
            <w:r w:rsidRPr="00335D3B">
              <w:rPr>
                <w:vertAlign w:val="subscript"/>
              </w:rPr>
              <w:t>Channel</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1156921" w14:textId="77777777" w:rsidR="002C43D0" w:rsidRPr="00335D3B" w:rsidRDefault="002C43D0" w:rsidP="002C43D0">
            <w:pPr>
              <w:pStyle w:val="TAH"/>
            </w:pPr>
            <w:r w:rsidRPr="00335D3B">
              <w:t xml:space="preserve">dBm/BW </w:t>
            </w:r>
            <w:r w:rsidRPr="00335D3B">
              <w:rPr>
                <w:vertAlign w:val="subscript"/>
              </w:rPr>
              <w:t>Channel</w:t>
            </w:r>
          </w:p>
        </w:tc>
      </w:tr>
      <w:tr w:rsidR="002C43D0" w:rsidRPr="00335D3B" w14:paraId="673DD2F5" w14:textId="77777777" w:rsidTr="002C43D0">
        <w:trPr>
          <w:trHeight w:val="43"/>
          <w:jc w:val="center"/>
        </w:trPr>
        <w:tc>
          <w:tcPr>
            <w:tcW w:w="0" w:type="auto"/>
            <w:vMerge/>
            <w:tcBorders>
              <w:top w:val="nil"/>
              <w:left w:val="single" w:sz="6" w:space="0" w:color="auto"/>
              <w:bottom w:val="single" w:sz="6" w:space="0" w:color="auto"/>
              <w:right w:val="single" w:sz="6" w:space="0" w:color="auto"/>
            </w:tcBorders>
            <w:vAlign w:val="center"/>
            <w:hideMark/>
          </w:tcPr>
          <w:p w14:paraId="4308B2F9"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3FC6DBB7"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4AE7CC7A"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399C4BB9" w14:textId="77777777" w:rsidR="002C43D0" w:rsidRPr="00335D3B" w:rsidRDefault="002C43D0" w:rsidP="002C43D0">
            <w:pPr>
              <w:spacing w:after="0"/>
              <w:rPr>
                <w:rFonts w:ascii="Arial" w:hAnsi="Arial"/>
                <w:b/>
                <w:sz w:val="18"/>
                <w:szCs w:val="18"/>
              </w:rPr>
            </w:pPr>
          </w:p>
        </w:tc>
        <w:tc>
          <w:tcPr>
            <w:tcW w:w="2468" w:type="dxa"/>
            <w:gridSpan w:val="3"/>
            <w:tcBorders>
              <w:top w:val="single" w:sz="6" w:space="0" w:color="auto"/>
              <w:left w:val="single" w:sz="6" w:space="0" w:color="auto"/>
              <w:bottom w:val="single" w:sz="6" w:space="0" w:color="auto"/>
              <w:right w:val="single" w:sz="6" w:space="0" w:color="auto"/>
            </w:tcBorders>
            <w:vAlign w:val="center"/>
            <w:hideMark/>
          </w:tcPr>
          <w:p w14:paraId="3C11C529" w14:textId="77777777" w:rsidR="002C43D0" w:rsidRPr="00335D3B" w:rsidRDefault="002C43D0" w:rsidP="002C43D0">
            <w:pPr>
              <w:pStyle w:val="TAH"/>
              <w:rPr>
                <w:rFonts w:cs="Arial"/>
              </w:rPr>
            </w:pPr>
            <w:r w:rsidRPr="00335D3B">
              <w:t>SCS (kHz)</w:t>
            </w:r>
          </w:p>
        </w:tc>
        <w:tc>
          <w:tcPr>
            <w:tcW w:w="0" w:type="auto"/>
            <w:vMerge/>
            <w:tcBorders>
              <w:top w:val="nil"/>
              <w:left w:val="single" w:sz="6" w:space="0" w:color="auto"/>
              <w:bottom w:val="single" w:sz="6" w:space="0" w:color="auto"/>
              <w:right w:val="single" w:sz="6" w:space="0" w:color="auto"/>
            </w:tcBorders>
            <w:vAlign w:val="center"/>
            <w:hideMark/>
          </w:tcPr>
          <w:p w14:paraId="10C57E47" w14:textId="77777777" w:rsidR="002C43D0" w:rsidRPr="00335D3B" w:rsidRDefault="002C43D0" w:rsidP="002C43D0">
            <w:pPr>
              <w:spacing w:after="0"/>
              <w:rPr>
                <w:rFonts w:ascii="Arial" w:hAnsi="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38A2F1B" w14:textId="77777777" w:rsidR="002C43D0" w:rsidRPr="00335D3B" w:rsidRDefault="002C43D0" w:rsidP="002C43D0">
            <w:pPr>
              <w:spacing w:after="0"/>
              <w:rPr>
                <w:rFonts w:ascii="Arial" w:hAnsi="Arial"/>
                <w:b/>
                <w:sz w:val="18"/>
                <w:szCs w:val="18"/>
              </w:rPr>
            </w:pPr>
          </w:p>
        </w:tc>
      </w:tr>
      <w:tr w:rsidR="002C43D0" w:rsidRPr="00335D3B" w14:paraId="41A23D1D" w14:textId="77777777" w:rsidTr="002C43D0">
        <w:trPr>
          <w:trHeight w:val="315"/>
          <w:jc w:val="center"/>
        </w:trPr>
        <w:tc>
          <w:tcPr>
            <w:tcW w:w="0" w:type="auto"/>
            <w:vMerge w:val="restart"/>
            <w:tcBorders>
              <w:top w:val="nil"/>
              <w:left w:val="single" w:sz="6" w:space="0" w:color="auto"/>
              <w:bottom w:val="single" w:sz="6" w:space="0" w:color="auto"/>
              <w:right w:val="single" w:sz="6" w:space="0" w:color="auto"/>
            </w:tcBorders>
            <w:vAlign w:val="center"/>
            <w:hideMark/>
          </w:tcPr>
          <w:p w14:paraId="49D2EB07" w14:textId="77777777" w:rsidR="002C43D0" w:rsidRPr="00335D3B" w:rsidRDefault="002C43D0" w:rsidP="002C43D0">
            <w:pPr>
              <w:pStyle w:val="TAC"/>
            </w:pPr>
            <w:r w:rsidRPr="00335D3B">
              <w:rPr>
                <w:rFonts w:ascii="Symbol" w:hAnsi="Symbol"/>
              </w:rPr>
              <w:t></w:t>
            </w:r>
            <w:r w:rsidRPr="00335D3B">
              <w:t>3</w:t>
            </w:r>
          </w:p>
        </w:tc>
        <w:tc>
          <w:tcPr>
            <w:tcW w:w="0" w:type="auto"/>
            <w:vMerge w:val="restart"/>
            <w:tcBorders>
              <w:top w:val="nil"/>
              <w:left w:val="single" w:sz="6" w:space="0" w:color="auto"/>
              <w:bottom w:val="single" w:sz="6" w:space="0" w:color="auto"/>
              <w:right w:val="single" w:sz="6" w:space="0" w:color="auto"/>
            </w:tcBorders>
            <w:vAlign w:val="center"/>
            <w:hideMark/>
          </w:tcPr>
          <w:p w14:paraId="3B8F4635" w14:textId="77777777" w:rsidR="002C43D0" w:rsidRPr="00335D3B" w:rsidRDefault="002C43D0" w:rsidP="002C43D0">
            <w:pPr>
              <w:pStyle w:val="TAC"/>
              <w:rPr>
                <w:b/>
              </w:rPr>
            </w:pPr>
            <w:r w:rsidRPr="00335D3B">
              <w:rPr>
                <w:rFonts w:ascii="Symbol" w:hAnsi="Symbol"/>
              </w:rPr>
              <w:t></w:t>
            </w:r>
            <w:r w:rsidRPr="00335D3B">
              <w:t>4</w:t>
            </w:r>
          </w:p>
        </w:tc>
        <w:tc>
          <w:tcPr>
            <w:tcW w:w="0" w:type="auto"/>
            <w:vMerge w:val="restart"/>
            <w:tcBorders>
              <w:top w:val="nil"/>
              <w:left w:val="single" w:sz="6" w:space="0" w:color="auto"/>
              <w:bottom w:val="single" w:sz="6" w:space="0" w:color="auto"/>
              <w:right w:val="single" w:sz="6" w:space="0" w:color="auto"/>
            </w:tcBorders>
            <w:vAlign w:val="center"/>
            <w:hideMark/>
          </w:tcPr>
          <w:p w14:paraId="028530DB" w14:textId="77777777" w:rsidR="002C43D0" w:rsidRPr="00335D3B" w:rsidRDefault="002C43D0" w:rsidP="002C43D0">
            <w:pPr>
              <w:pStyle w:val="TAC"/>
              <w:rPr>
                <w:b/>
              </w:rPr>
            </w:pPr>
            <w:r w:rsidRPr="00335D3B">
              <w:rPr>
                <w:rFonts w:ascii="Symbol" w:hAnsi="Symbol"/>
                <w:sz w:val="16"/>
                <w:szCs w:val="16"/>
              </w:rPr>
              <w:t></w:t>
            </w:r>
            <w:r w:rsidRPr="00335D3B">
              <w:rPr>
                <w:sz w:val="16"/>
                <w:szCs w:val="16"/>
              </w:rPr>
              <w:t>-3</w:t>
            </w:r>
          </w:p>
        </w:tc>
        <w:tc>
          <w:tcPr>
            <w:tcW w:w="0" w:type="auto"/>
            <w:vMerge/>
            <w:tcBorders>
              <w:top w:val="nil"/>
              <w:left w:val="single" w:sz="6" w:space="0" w:color="auto"/>
              <w:bottom w:val="single" w:sz="6" w:space="0" w:color="auto"/>
              <w:right w:val="single" w:sz="6" w:space="0" w:color="auto"/>
            </w:tcBorders>
            <w:vAlign w:val="center"/>
            <w:hideMark/>
          </w:tcPr>
          <w:p w14:paraId="4AAFED9E" w14:textId="77777777" w:rsidR="002C43D0" w:rsidRPr="00335D3B" w:rsidRDefault="002C43D0" w:rsidP="002C43D0">
            <w:pPr>
              <w:spacing w:after="0"/>
              <w:rPr>
                <w:rFonts w:ascii="Arial" w:hAnsi="Arial"/>
                <w:b/>
                <w:sz w:val="18"/>
                <w:szCs w:val="18"/>
              </w:rPr>
            </w:pPr>
          </w:p>
        </w:tc>
        <w:tc>
          <w:tcPr>
            <w:tcW w:w="822" w:type="dxa"/>
            <w:tcBorders>
              <w:top w:val="single" w:sz="6" w:space="0" w:color="auto"/>
              <w:left w:val="single" w:sz="6" w:space="0" w:color="auto"/>
              <w:bottom w:val="single" w:sz="6" w:space="0" w:color="auto"/>
              <w:right w:val="single" w:sz="6" w:space="0" w:color="auto"/>
            </w:tcBorders>
            <w:vAlign w:val="center"/>
            <w:hideMark/>
          </w:tcPr>
          <w:p w14:paraId="5A3B98BF" w14:textId="77777777" w:rsidR="002C43D0" w:rsidRPr="00335D3B" w:rsidRDefault="002C43D0" w:rsidP="002C43D0">
            <w:pPr>
              <w:pStyle w:val="TAH"/>
            </w:pPr>
            <w:r w:rsidRPr="00335D3B">
              <w:t xml:space="preserve">15 </w:t>
            </w:r>
          </w:p>
        </w:tc>
        <w:tc>
          <w:tcPr>
            <w:tcW w:w="827" w:type="dxa"/>
            <w:tcBorders>
              <w:top w:val="single" w:sz="6" w:space="0" w:color="auto"/>
              <w:left w:val="single" w:sz="6" w:space="0" w:color="auto"/>
              <w:bottom w:val="single" w:sz="6" w:space="0" w:color="auto"/>
              <w:right w:val="single" w:sz="6" w:space="0" w:color="auto"/>
            </w:tcBorders>
            <w:vAlign w:val="center"/>
            <w:hideMark/>
          </w:tcPr>
          <w:p w14:paraId="3B5FB9C5" w14:textId="77777777" w:rsidR="002C43D0" w:rsidRPr="00335D3B" w:rsidRDefault="002C43D0" w:rsidP="002C43D0">
            <w:pPr>
              <w:pStyle w:val="TAH"/>
            </w:pPr>
            <w:r w:rsidRPr="00335D3B">
              <w:rPr>
                <w:rFonts w:cs="Arial"/>
              </w:rPr>
              <w:t>3</w:t>
            </w:r>
            <w:r w:rsidRPr="00335D3B">
              <w:t>0</w:t>
            </w:r>
          </w:p>
        </w:tc>
        <w:tc>
          <w:tcPr>
            <w:tcW w:w="0" w:type="auto"/>
            <w:tcBorders>
              <w:top w:val="single" w:sz="6" w:space="0" w:color="auto"/>
              <w:left w:val="single" w:sz="6" w:space="0" w:color="auto"/>
              <w:bottom w:val="single" w:sz="6" w:space="0" w:color="auto"/>
              <w:right w:val="single" w:sz="6" w:space="0" w:color="auto"/>
            </w:tcBorders>
            <w:vAlign w:val="center"/>
            <w:hideMark/>
          </w:tcPr>
          <w:p w14:paraId="626680FF" w14:textId="77777777" w:rsidR="002C43D0" w:rsidRPr="00335D3B" w:rsidRDefault="002C43D0" w:rsidP="002C43D0">
            <w:pPr>
              <w:pStyle w:val="TAH"/>
            </w:pPr>
            <w:r w:rsidRPr="00335D3B">
              <w:rPr>
                <w:rFonts w:cs="Arial"/>
              </w:rPr>
              <w:t>6</w:t>
            </w:r>
            <w:r w:rsidRPr="00335D3B">
              <w:t>0</w:t>
            </w:r>
          </w:p>
        </w:tc>
        <w:tc>
          <w:tcPr>
            <w:tcW w:w="0" w:type="auto"/>
            <w:vMerge/>
            <w:tcBorders>
              <w:top w:val="nil"/>
              <w:left w:val="single" w:sz="6" w:space="0" w:color="auto"/>
              <w:bottom w:val="single" w:sz="6" w:space="0" w:color="auto"/>
              <w:right w:val="single" w:sz="6" w:space="0" w:color="auto"/>
            </w:tcBorders>
            <w:vAlign w:val="center"/>
            <w:hideMark/>
          </w:tcPr>
          <w:p w14:paraId="116FACF4" w14:textId="77777777" w:rsidR="002C43D0" w:rsidRPr="00335D3B" w:rsidRDefault="002C43D0" w:rsidP="002C43D0">
            <w:pPr>
              <w:spacing w:after="0"/>
              <w:rPr>
                <w:rFonts w:ascii="Arial" w:hAnsi="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4AB8DA" w14:textId="77777777" w:rsidR="002C43D0" w:rsidRPr="00335D3B" w:rsidRDefault="002C43D0" w:rsidP="002C43D0">
            <w:pPr>
              <w:spacing w:after="0"/>
              <w:rPr>
                <w:rFonts w:ascii="Arial" w:hAnsi="Arial"/>
                <w:b/>
                <w:sz w:val="18"/>
                <w:szCs w:val="18"/>
              </w:rPr>
            </w:pPr>
          </w:p>
        </w:tc>
      </w:tr>
      <w:tr w:rsidR="002C43D0" w:rsidRPr="00335D3B" w14:paraId="5770E1E9" w14:textId="77777777" w:rsidTr="002C43D0">
        <w:trPr>
          <w:jc w:val="center"/>
        </w:trPr>
        <w:tc>
          <w:tcPr>
            <w:tcW w:w="0" w:type="auto"/>
            <w:vMerge/>
            <w:tcBorders>
              <w:top w:val="nil"/>
              <w:left w:val="single" w:sz="6" w:space="0" w:color="auto"/>
              <w:bottom w:val="single" w:sz="6" w:space="0" w:color="auto"/>
              <w:right w:val="single" w:sz="6" w:space="0" w:color="auto"/>
            </w:tcBorders>
            <w:vAlign w:val="center"/>
            <w:hideMark/>
          </w:tcPr>
          <w:p w14:paraId="080F6B0A" w14:textId="77777777" w:rsidR="002C43D0" w:rsidRPr="00335D3B" w:rsidRDefault="002C43D0" w:rsidP="002C43D0">
            <w:pPr>
              <w:spacing w:after="0"/>
              <w:rPr>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528A0884"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14759E67" w14:textId="77777777" w:rsidR="002C43D0" w:rsidRPr="00335D3B" w:rsidRDefault="002C43D0" w:rsidP="002C43D0">
            <w:pPr>
              <w:spacing w:after="0"/>
              <w:rPr>
                <w:rFonts w:ascii="Arial" w:hAnsi="Arial"/>
                <w:b/>
                <w:sz w:val="18"/>
                <w:szCs w:val="18"/>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7F4A7EDA" w14:textId="77777777" w:rsidR="002C43D0" w:rsidRPr="00335D3B" w:rsidRDefault="002C43D0" w:rsidP="002C43D0">
            <w:pPr>
              <w:pStyle w:val="TAC"/>
            </w:pPr>
            <w:r w:rsidRPr="00335D3B">
              <w:t>NR_FDD_FR1_A, NR_TDD_FR1_A, NR_SDL_FR1_A</w:t>
            </w:r>
          </w:p>
        </w:tc>
        <w:tc>
          <w:tcPr>
            <w:tcW w:w="822" w:type="dxa"/>
            <w:tcBorders>
              <w:top w:val="single" w:sz="6" w:space="0" w:color="auto"/>
              <w:left w:val="single" w:sz="6" w:space="0" w:color="auto"/>
              <w:bottom w:val="single" w:sz="6" w:space="0" w:color="auto"/>
              <w:right w:val="single" w:sz="6" w:space="0" w:color="auto"/>
            </w:tcBorders>
            <w:vAlign w:val="center"/>
            <w:hideMark/>
          </w:tcPr>
          <w:p w14:paraId="67F15C31" w14:textId="77777777" w:rsidR="002C43D0" w:rsidRPr="00335D3B" w:rsidRDefault="002C43D0" w:rsidP="002C43D0">
            <w:pPr>
              <w:pStyle w:val="TAC"/>
            </w:pPr>
            <w:r w:rsidRPr="00335D3B">
              <w:t>-121</w:t>
            </w:r>
          </w:p>
        </w:tc>
        <w:tc>
          <w:tcPr>
            <w:tcW w:w="827" w:type="dxa"/>
            <w:tcBorders>
              <w:top w:val="single" w:sz="6" w:space="0" w:color="auto"/>
              <w:left w:val="single" w:sz="6" w:space="0" w:color="auto"/>
              <w:bottom w:val="single" w:sz="6" w:space="0" w:color="auto"/>
              <w:right w:val="single" w:sz="6" w:space="0" w:color="auto"/>
            </w:tcBorders>
            <w:vAlign w:val="center"/>
            <w:hideMark/>
          </w:tcPr>
          <w:p w14:paraId="316AAC54" w14:textId="77777777" w:rsidR="002C43D0" w:rsidRPr="00335D3B" w:rsidRDefault="002C43D0" w:rsidP="002C43D0">
            <w:pPr>
              <w:pStyle w:val="TAC"/>
            </w:pPr>
            <w:r w:rsidRPr="00335D3B">
              <w:t>-118</w:t>
            </w:r>
          </w:p>
        </w:tc>
        <w:tc>
          <w:tcPr>
            <w:tcW w:w="0" w:type="auto"/>
            <w:tcBorders>
              <w:top w:val="single" w:sz="6" w:space="0" w:color="auto"/>
              <w:left w:val="single" w:sz="6" w:space="0" w:color="auto"/>
              <w:bottom w:val="single" w:sz="6" w:space="0" w:color="auto"/>
              <w:right w:val="single" w:sz="6" w:space="0" w:color="auto"/>
            </w:tcBorders>
            <w:vAlign w:val="center"/>
            <w:hideMark/>
          </w:tcPr>
          <w:p w14:paraId="6461D4E6" w14:textId="77777777" w:rsidR="002C43D0" w:rsidRPr="00335D3B" w:rsidRDefault="002C43D0" w:rsidP="002C43D0">
            <w:pPr>
              <w:pStyle w:val="TAC"/>
            </w:pPr>
            <w:r w:rsidRPr="00335D3B">
              <w:rPr>
                <w:rFonts w:cs="Arial"/>
              </w:rPr>
              <w:t>-</w:t>
            </w:r>
            <w:r w:rsidRPr="00335D3B">
              <w:t>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18317936" w14:textId="77777777" w:rsidR="002C43D0" w:rsidRPr="00335D3B" w:rsidRDefault="002C43D0" w:rsidP="002C43D0">
            <w:pPr>
              <w:pStyle w:val="TAC"/>
            </w:pPr>
            <w:r w:rsidRPr="00335D3B">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3D03D78C" w14:textId="77777777" w:rsidR="002C43D0" w:rsidRPr="00335D3B" w:rsidRDefault="002C43D0" w:rsidP="002C43D0">
            <w:pPr>
              <w:pStyle w:val="TAC"/>
            </w:pPr>
            <w:r w:rsidRPr="00335D3B">
              <w:t>-70</w:t>
            </w:r>
          </w:p>
        </w:tc>
      </w:tr>
      <w:tr w:rsidR="002C43D0" w:rsidRPr="00335D3B" w14:paraId="07DF6B00" w14:textId="77777777" w:rsidTr="002C43D0">
        <w:trPr>
          <w:jc w:val="center"/>
        </w:trPr>
        <w:tc>
          <w:tcPr>
            <w:tcW w:w="0" w:type="auto"/>
            <w:vMerge/>
            <w:tcBorders>
              <w:top w:val="nil"/>
              <w:left w:val="single" w:sz="6" w:space="0" w:color="auto"/>
              <w:bottom w:val="single" w:sz="6" w:space="0" w:color="auto"/>
              <w:right w:val="single" w:sz="6" w:space="0" w:color="auto"/>
            </w:tcBorders>
            <w:vAlign w:val="center"/>
            <w:hideMark/>
          </w:tcPr>
          <w:p w14:paraId="20978F7F" w14:textId="77777777" w:rsidR="002C43D0" w:rsidRPr="00335D3B" w:rsidRDefault="002C43D0" w:rsidP="002C43D0">
            <w:pPr>
              <w:spacing w:after="0"/>
              <w:rPr>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7168CB88"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5C551CC9" w14:textId="77777777" w:rsidR="002C43D0" w:rsidRPr="00335D3B" w:rsidRDefault="002C43D0" w:rsidP="002C43D0">
            <w:pPr>
              <w:spacing w:after="0"/>
              <w:rPr>
                <w:rFonts w:ascii="Arial" w:hAnsi="Arial"/>
                <w:b/>
                <w:sz w:val="18"/>
                <w:szCs w:val="18"/>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483E38F0" w14:textId="77777777" w:rsidR="002C43D0" w:rsidRPr="00335D3B" w:rsidRDefault="002C43D0" w:rsidP="002C43D0">
            <w:pPr>
              <w:pStyle w:val="TAC"/>
            </w:pPr>
            <w:r w:rsidRPr="00335D3B">
              <w:t>NR_FDD_FR1_B</w:t>
            </w:r>
          </w:p>
        </w:tc>
        <w:tc>
          <w:tcPr>
            <w:tcW w:w="822" w:type="dxa"/>
            <w:tcBorders>
              <w:top w:val="single" w:sz="6" w:space="0" w:color="auto"/>
              <w:left w:val="single" w:sz="6" w:space="0" w:color="auto"/>
              <w:bottom w:val="single" w:sz="6" w:space="0" w:color="auto"/>
              <w:right w:val="single" w:sz="6" w:space="0" w:color="auto"/>
            </w:tcBorders>
            <w:hideMark/>
          </w:tcPr>
          <w:p w14:paraId="161B3AF0" w14:textId="77777777" w:rsidR="002C43D0" w:rsidRPr="00335D3B" w:rsidRDefault="002C43D0" w:rsidP="002C43D0">
            <w:pPr>
              <w:pStyle w:val="TAC"/>
            </w:pPr>
            <w:r w:rsidRPr="00335D3B">
              <w:t>-120.5</w:t>
            </w:r>
          </w:p>
        </w:tc>
        <w:tc>
          <w:tcPr>
            <w:tcW w:w="827" w:type="dxa"/>
            <w:tcBorders>
              <w:top w:val="single" w:sz="6" w:space="0" w:color="auto"/>
              <w:left w:val="single" w:sz="6" w:space="0" w:color="auto"/>
              <w:bottom w:val="single" w:sz="6" w:space="0" w:color="auto"/>
              <w:right w:val="single" w:sz="6" w:space="0" w:color="auto"/>
            </w:tcBorders>
            <w:vAlign w:val="center"/>
            <w:hideMark/>
          </w:tcPr>
          <w:p w14:paraId="2DB0C44F" w14:textId="77777777" w:rsidR="002C43D0" w:rsidRPr="00335D3B" w:rsidRDefault="002C43D0" w:rsidP="002C43D0">
            <w:pPr>
              <w:pStyle w:val="TAC"/>
            </w:pPr>
            <w:r w:rsidRPr="00335D3B">
              <w:t>-117.5</w:t>
            </w:r>
          </w:p>
        </w:tc>
        <w:tc>
          <w:tcPr>
            <w:tcW w:w="0" w:type="auto"/>
            <w:tcBorders>
              <w:top w:val="single" w:sz="6" w:space="0" w:color="auto"/>
              <w:left w:val="single" w:sz="6" w:space="0" w:color="auto"/>
              <w:bottom w:val="single" w:sz="6" w:space="0" w:color="auto"/>
              <w:right w:val="single" w:sz="6" w:space="0" w:color="auto"/>
            </w:tcBorders>
            <w:vAlign w:val="center"/>
            <w:hideMark/>
          </w:tcPr>
          <w:p w14:paraId="7167CA3C" w14:textId="77777777" w:rsidR="002C43D0" w:rsidRPr="00335D3B" w:rsidRDefault="002C43D0" w:rsidP="002C43D0">
            <w:pPr>
              <w:pStyle w:val="TAC"/>
            </w:pPr>
            <w:r w:rsidRPr="00335D3B">
              <w:rPr>
                <w:rFonts w:cs="Arial"/>
              </w:rPr>
              <w:t>-</w:t>
            </w:r>
            <w:r w:rsidRPr="00335D3B">
              <w:t>114.5</w:t>
            </w:r>
          </w:p>
        </w:tc>
        <w:tc>
          <w:tcPr>
            <w:tcW w:w="0" w:type="auto"/>
            <w:tcBorders>
              <w:top w:val="single" w:sz="6" w:space="0" w:color="auto"/>
              <w:left w:val="single" w:sz="6" w:space="0" w:color="auto"/>
              <w:bottom w:val="single" w:sz="6" w:space="0" w:color="auto"/>
              <w:right w:val="single" w:sz="6" w:space="0" w:color="auto"/>
            </w:tcBorders>
            <w:vAlign w:val="center"/>
            <w:hideMark/>
          </w:tcPr>
          <w:p w14:paraId="35C66133" w14:textId="77777777" w:rsidR="002C43D0" w:rsidRPr="00335D3B" w:rsidRDefault="002C43D0" w:rsidP="002C43D0">
            <w:pPr>
              <w:pStyle w:val="TAC"/>
            </w:pPr>
            <w:r w:rsidRPr="00335D3B">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168BAFAE" w14:textId="77777777" w:rsidR="002C43D0" w:rsidRPr="00335D3B" w:rsidRDefault="002C43D0" w:rsidP="002C43D0">
            <w:pPr>
              <w:pStyle w:val="TAC"/>
            </w:pPr>
            <w:r w:rsidRPr="00335D3B">
              <w:t>-70</w:t>
            </w:r>
          </w:p>
        </w:tc>
      </w:tr>
      <w:tr w:rsidR="002C43D0" w:rsidRPr="00335D3B" w14:paraId="0FD74BD1" w14:textId="77777777" w:rsidTr="002C43D0">
        <w:trPr>
          <w:jc w:val="center"/>
        </w:trPr>
        <w:tc>
          <w:tcPr>
            <w:tcW w:w="0" w:type="auto"/>
            <w:vMerge/>
            <w:tcBorders>
              <w:top w:val="nil"/>
              <w:left w:val="single" w:sz="6" w:space="0" w:color="auto"/>
              <w:bottom w:val="single" w:sz="6" w:space="0" w:color="auto"/>
              <w:right w:val="single" w:sz="6" w:space="0" w:color="auto"/>
            </w:tcBorders>
            <w:vAlign w:val="center"/>
            <w:hideMark/>
          </w:tcPr>
          <w:p w14:paraId="211888BD" w14:textId="77777777" w:rsidR="002C43D0" w:rsidRPr="00335D3B" w:rsidRDefault="002C43D0" w:rsidP="002C43D0">
            <w:pPr>
              <w:spacing w:after="0"/>
              <w:rPr>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454274CE"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2187DAE1" w14:textId="77777777" w:rsidR="002C43D0" w:rsidRPr="00335D3B" w:rsidRDefault="002C43D0" w:rsidP="002C43D0">
            <w:pPr>
              <w:spacing w:after="0"/>
              <w:rPr>
                <w:rFonts w:ascii="Arial" w:hAnsi="Arial"/>
                <w:b/>
                <w:sz w:val="18"/>
                <w:szCs w:val="18"/>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73E4AD9F" w14:textId="77777777" w:rsidR="002C43D0" w:rsidRPr="00335D3B" w:rsidRDefault="002C43D0" w:rsidP="002C43D0">
            <w:pPr>
              <w:pStyle w:val="TAC"/>
            </w:pPr>
            <w:r w:rsidRPr="00335D3B">
              <w:t>NR_TDD_FR1_C</w:t>
            </w:r>
          </w:p>
        </w:tc>
        <w:tc>
          <w:tcPr>
            <w:tcW w:w="822" w:type="dxa"/>
            <w:tcBorders>
              <w:top w:val="single" w:sz="6" w:space="0" w:color="auto"/>
              <w:left w:val="single" w:sz="6" w:space="0" w:color="auto"/>
              <w:bottom w:val="single" w:sz="6" w:space="0" w:color="auto"/>
              <w:right w:val="single" w:sz="6" w:space="0" w:color="auto"/>
            </w:tcBorders>
            <w:vAlign w:val="center"/>
            <w:hideMark/>
          </w:tcPr>
          <w:p w14:paraId="26E59C55" w14:textId="77777777" w:rsidR="002C43D0" w:rsidRPr="00335D3B" w:rsidRDefault="002C43D0" w:rsidP="002C43D0">
            <w:pPr>
              <w:pStyle w:val="TAC"/>
            </w:pPr>
            <w:r w:rsidRPr="00335D3B">
              <w:t>-120</w:t>
            </w:r>
          </w:p>
        </w:tc>
        <w:tc>
          <w:tcPr>
            <w:tcW w:w="827" w:type="dxa"/>
            <w:tcBorders>
              <w:top w:val="single" w:sz="6" w:space="0" w:color="auto"/>
              <w:left w:val="single" w:sz="6" w:space="0" w:color="auto"/>
              <w:bottom w:val="single" w:sz="6" w:space="0" w:color="auto"/>
              <w:right w:val="single" w:sz="6" w:space="0" w:color="auto"/>
            </w:tcBorders>
            <w:vAlign w:val="center"/>
            <w:hideMark/>
          </w:tcPr>
          <w:p w14:paraId="51AB2E30" w14:textId="77777777" w:rsidR="002C43D0" w:rsidRPr="00335D3B" w:rsidRDefault="002C43D0" w:rsidP="002C43D0">
            <w:pPr>
              <w:pStyle w:val="TAC"/>
            </w:pPr>
            <w:r w:rsidRPr="00335D3B">
              <w:t>-117</w:t>
            </w:r>
          </w:p>
        </w:tc>
        <w:tc>
          <w:tcPr>
            <w:tcW w:w="0" w:type="auto"/>
            <w:tcBorders>
              <w:top w:val="single" w:sz="6" w:space="0" w:color="auto"/>
              <w:left w:val="single" w:sz="6" w:space="0" w:color="auto"/>
              <w:bottom w:val="single" w:sz="6" w:space="0" w:color="auto"/>
              <w:right w:val="single" w:sz="6" w:space="0" w:color="auto"/>
            </w:tcBorders>
            <w:vAlign w:val="center"/>
            <w:hideMark/>
          </w:tcPr>
          <w:p w14:paraId="2F17C1F4" w14:textId="77777777" w:rsidR="002C43D0" w:rsidRPr="00335D3B" w:rsidRDefault="002C43D0" w:rsidP="002C43D0">
            <w:pPr>
              <w:pStyle w:val="TAC"/>
            </w:pPr>
            <w:r w:rsidRPr="00335D3B">
              <w:rPr>
                <w:rFonts w:cs="Arial"/>
              </w:rPr>
              <w:t>-</w:t>
            </w:r>
            <w:r w:rsidRPr="00335D3B">
              <w:t>114</w:t>
            </w:r>
          </w:p>
        </w:tc>
        <w:tc>
          <w:tcPr>
            <w:tcW w:w="0" w:type="auto"/>
            <w:tcBorders>
              <w:top w:val="single" w:sz="6" w:space="0" w:color="auto"/>
              <w:left w:val="single" w:sz="6" w:space="0" w:color="auto"/>
              <w:bottom w:val="single" w:sz="6" w:space="0" w:color="auto"/>
              <w:right w:val="single" w:sz="6" w:space="0" w:color="auto"/>
            </w:tcBorders>
            <w:vAlign w:val="center"/>
            <w:hideMark/>
          </w:tcPr>
          <w:p w14:paraId="3D78714D" w14:textId="77777777" w:rsidR="002C43D0" w:rsidRPr="00335D3B" w:rsidRDefault="002C43D0" w:rsidP="002C43D0">
            <w:pPr>
              <w:pStyle w:val="TAC"/>
            </w:pPr>
            <w:r w:rsidRPr="00335D3B">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509F71A3" w14:textId="77777777" w:rsidR="002C43D0" w:rsidRPr="00335D3B" w:rsidRDefault="002C43D0" w:rsidP="002C43D0">
            <w:pPr>
              <w:pStyle w:val="TAC"/>
            </w:pPr>
            <w:r w:rsidRPr="00335D3B">
              <w:t>-70</w:t>
            </w:r>
          </w:p>
        </w:tc>
      </w:tr>
      <w:tr w:rsidR="002C43D0" w:rsidRPr="00335D3B" w14:paraId="52FDCFE7" w14:textId="77777777" w:rsidTr="002C43D0">
        <w:trPr>
          <w:jc w:val="center"/>
        </w:trPr>
        <w:tc>
          <w:tcPr>
            <w:tcW w:w="0" w:type="auto"/>
            <w:vMerge/>
            <w:tcBorders>
              <w:top w:val="nil"/>
              <w:left w:val="single" w:sz="6" w:space="0" w:color="auto"/>
              <w:bottom w:val="single" w:sz="6" w:space="0" w:color="auto"/>
              <w:right w:val="single" w:sz="6" w:space="0" w:color="auto"/>
            </w:tcBorders>
            <w:vAlign w:val="center"/>
            <w:hideMark/>
          </w:tcPr>
          <w:p w14:paraId="51843CFC" w14:textId="77777777" w:rsidR="002C43D0" w:rsidRPr="00335D3B" w:rsidRDefault="002C43D0" w:rsidP="002C43D0">
            <w:pPr>
              <w:spacing w:after="0"/>
              <w:rPr>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592461E4"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63CC5991" w14:textId="77777777" w:rsidR="002C43D0" w:rsidRPr="00335D3B" w:rsidRDefault="002C43D0" w:rsidP="002C43D0">
            <w:pPr>
              <w:spacing w:after="0"/>
              <w:rPr>
                <w:rFonts w:ascii="Arial" w:hAnsi="Arial"/>
                <w:b/>
                <w:sz w:val="18"/>
                <w:szCs w:val="18"/>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3195058A" w14:textId="77777777" w:rsidR="002C43D0" w:rsidRPr="00335D3B" w:rsidRDefault="002C43D0" w:rsidP="002C43D0">
            <w:pPr>
              <w:pStyle w:val="TAC"/>
            </w:pPr>
            <w:r w:rsidRPr="00335D3B">
              <w:t>NR_FDD_FR1_D, NR_TDD_FR1_D</w:t>
            </w:r>
          </w:p>
        </w:tc>
        <w:tc>
          <w:tcPr>
            <w:tcW w:w="822" w:type="dxa"/>
            <w:tcBorders>
              <w:top w:val="single" w:sz="6" w:space="0" w:color="auto"/>
              <w:left w:val="single" w:sz="6" w:space="0" w:color="auto"/>
              <w:bottom w:val="single" w:sz="6" w:space="0" w:color="auto"/>
              <w:right w:val="single" w:sz="6" w:space="0" w:color="auto"/>
            </w:tcBorders>
            <w:vAlign w:val="center"/>
            <w:hideMark/>
          </w:tcPr>
          <w:p w14:paraId="3D024E42" w14:textId="77777777" w:rsidR="002C43D0" w:rsidRPr="00335D3B" w:rsidRDefault="002C43D0" w:rsidP="002C43D0">
            <w:pPr>
              <w:pStyle w:val="TAC"/>
            </w:pPr>
            <w:r w:rsidRPr="00335D3B">
              <w:t>-119.5</w:t>
            </w:r>
          </w:p>
        </w:tc>
        <w:tc>
          <w:tcPr>
            <w:tcW w:w="827" w:type="dxa"/>
            <w:tcBorders>
              <w:top w:val="single" w:sz="6" w:space="0" w:color="auto"/>
              <w:left w:val="single" w:sz="6" w:space="0" w:color="auto"/>
              <w:bottom w:val="single" w:sz="6" w:space="0" w:color="auto"/>
              <w:right w:val="single" w:sz="6" w:space="0" w:color="auto"/>
            </w:tcBorders>
            <w:vAlign w:val="center"/>
            <w:hideMark/>
          </w:tcPr>
          <w:p w14:paraId="1C810CA0" w14:textId="77777777" w:rsidR="002C43D0" w:rsidRPr="00335D3B" w:rsidRDefault="002C43D0" w:rsidP="002C43D0">
            <w:pPr>
              <w:pStyle w:val="TAC"/>
            </w:pPr>
            <w:r w:rsidRPr="00335D3B">
              <w:t>-116.5</w:t>
            </w:r>
          </w:p>
        </w:tc>
        <w:tc>
          <w:tcPr>
            <w:tcW w:w="0" w:type="auto"/>
            <w:tcBorders>
              <w:top w:val="single" w:sz="6" w:space="0" w:color="auto"/>
              <w:left w:val="single" w:sz="6" w:space="0" w:color="auto"/>
              <w:bottom w:val="single" w:sz="6" w:space="0" w:color="auto"/>
              <w:right w:val="single" w:sz="6" w:space="0" w:color="auto"/>
            </w:tcBorders>
            <w:vAlign w:val="center"/>
            <w:hideMark/>
          </w:tcPr>
          <w:p w14:paraId="1DCE1704" w14:textId="77777777" w:rsidR="002C43D0" w:rsidRPr="00335D3B" w:rsidRDefault="002C43D0" w:rsidP="002C43D0">
            <w:pPr>
              <w:pStyle w:val="TAC"/>
            </w:pPr>
            <w:r w:rsidRPr="00335D3B">
              <w:rPr>
                <w:rFonts w:cs="Arial"/>
              </w:rPr>
              <w:t>-</w:t>
            </w:r>
            <w:r w:rsidRPr="00335D3B">
              <w:t>113.5</w:t>
            </w:r>
          </w:p>
        </w:tc>
        <w:tc>
          <w:tcPr>
            <w:tcW w:w="0" w:type="auto"/>
            <w:tcBorders>
              <w:top w:val="single" w:sz="6" w:space="0" w:color="auto"/>
              <w:left w:val="single" w:sz="6" w:space="0" w:color="auto"/>
              <w:bottom w:val="single" w:sz="6" w:space="0" w:color="auto"/>
              <w:right w:val="single" w:sz="6" w:space="0" w:color="auto"/>
            </w:tcBorders>
            <w:vAlign w:val="center"/>
            <w:hideMark/>
          </w:tcPr>
          <w:p w14:paraId="0655B379" w14:textId="77777777" w:rsidR="002C43D0" w:rsidRPr="00335D3B" w:rsidRDefault="002C43D0" w:rsidP="002C43D0">
            <w:pPr>
              <w:pStyle w:val="TAC"/>
            </w:pPr>
            <w:r w:rsidRPr="00335D3B">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20D2D338" w14:textId="77777777" w:rsidR="002C43D0" w:rsidRPr="00335D3B" w:rsidRDefault="002C43D0" w:rsidP="002C43D0">
            <w:pPr>
              <w:pStyle w:val="TAC"/>
            </w:pPr>
            <w:r w:rsidRPr="00335D3B">
              <w:t>-70</w:t>
            </w:r>
          </w:p>
        </w:tc>
      </w:tr>
      <w:tr w:rsidR="002C43D0" w:rsidRPr="00335D3B" w14:paraId="68EB77C5" w14:textId="77777777" w:rsidTr="002C43D0">
        <w:trPr>
          <w:jc w:val="center"/>
        </w:trPr>
        <w:tc>
          <w:tcPr>
            <w:tcW w:w="0" w:type="auto"/>
            <w:vMerge/>
            <w:tcBorders>
              <w:top w:val="nil"/>
              <w:left w:val="single" w:sz="6" w:space="0" w:color="auto"/>
              <w:bottom w:val="single" w:sz="6" w:space="0" w:color="auto"/>
              <w:right w:val="single" w:sz="6" w:space="0" w:color="auto"/>
            </w:tcBorders>
            <w:vAlign w:val="center"/>
            <w:hideMark/>
          </w:tcPr>
          <w:p w14:paraId="6E1DB279" w14:textId="77777777" w:rsidR="002C43D0" w:rsidRPr="00335D3B" w:rsidRDefault="002C43D0" w:rsidP="002C43D0">
            <w:pPr>
              <w:spacing w:after="0"/>
              <w:rPr>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0454B8D5"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41437402" w14:textId="77777777" w:rsidR="002C43D0" w:rsidRPr="00335D3B" w:rsidRDefault="002C43D0" w:rsidP="002C43D0">
            <w:pPr>
              <w:spacing w:after="0"/>
              <w:rPr>
                <w:rFonts w:ascii="Arial" w:hAnsi="Arial"/>
                <w:b/>
                <w:sz w:val="18"/>
                <w:szCs w:val="18"/>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53C64625" w14:textId="77777777" w:rsidR="002C43D0" w:rsidRPr="00335D3B" w:rsidRDefault="002C43D0" w:rsidP="002C43D0">
            <w:pPr>
              <w:pStyle w:val="TAC"/>
            </w:pPr>
            <w:r w:rsidRPr="00335D3B">
              <w:t>NR_FDD_FR1_E, NR_TDD_FR1_E</w:t>
            </w:r>
          </w:p>
        </w:tc>
        <w:tc>
          <w:tcPr>
            <w:tcW w:w="822" w:type="dxa"/>
            <w:tcBorders>
              <w:top w:val="single" w:sz="6" w:space="0" w:color="auto"/>
              <w:left w:val="single" w:sz="6" w:space="0" w:color="auto"/>
              <w:bottom w:val="single" w:sz="6" w:space="0" w:color="auto"/>
              <w:right w:val="single" w:sz="6" w:space="0" w:color="auto"/>
            </w:tcBorders>
            <w:vAlign w:val="center"/>
            <w:hideMark/>
          </w:tcPr>
          <w:p w14:paraId="787DD5FA" w14:textId="77777777" w:rsidR="002C43D0" w:rsidRPr="00335D3B" w:rsidRDefault="002C43D0" w:rsidP="002C43D0">
            <w:pPr>
              <w:pStyle w:val="TAC"/>
            </w:pPr>
            <w:r w:rsidRPr="00335D3B">
              <w:t>-119</w:t>
            </w:r>
          </w:p>
        </w:tc>
        <w:tc>
          <w:tcPr>
            <w:tcW w:w="827" w:type="dxa"/>
            <w:tcBorders>
              <w:top w:val="single" w:sz="6" w:space="0" w:color="auto"/>
              <w:left w:val="single" w:sz="6" w:space="0" w:color="auto"/>
              <w:bottom w:val="single" w:sz="6" w:space="0" w:color="auto"/>
              <w:right w:val="single" w:sz="6" w:space="0" w:color="auto"/>
            </w:tcBorders>
            <w:vAlign w:val="center"/>
            <w:hideMark/>
          </w:tcPr>
          <w:p w14:paraId="0E86BE2D" w14:textId="77777777" w:rsidR="002C43D0" w:rsidRPr="00335D3B" w:rsidRDefault="002C43D0" w:rsidP="002C43D0">
            <w:pPr>
              <w:pStyle w:val="TAC"/>
            </w:pPr>
            <w:r w:rsidRPr="00335D3B">
              <w:t>-116</w:t>
            </w:r>
          </w:p>
        </w:tc>
        <w:tc>
          <w:tcPr>
            <w:tcW w:w="0" w:type="auto"/>
            <w:tcBorders>
              <w:top w:val="single" w:sz="6" w:space="0" w:color="auto"/>
              <w:left w:val="single" w:sz="6" w:space="0" w:color="auto"/>
              <w:bottom w:val="single" w:sz="6" w:space="0" w:color="auto"/>
              <w:right w:val="single" w:sz="6" w:space="0" w:color="auto"/>
            </w:tcBorders>
            <w:vAlign w:val="center"/>
            <w:hideMark/>
          </w:tcPr>
          <w:p w14:paraId="623A7C9E" w14:textId="77777777" w:rsidR="002C43D0" w:rsidRPr="00335D3B" w:rsidRDefault="002C43D0" w:rsidP="002C43D0">
            <w:pPr>
              <w:pStyle w:val="TAC"/>
              <w:rPr>
                <w:rFonts w:cs="Arial"/>
              </w:rPr>
            </w:pPr>
            <w:r w:rsidRPr="00335D3B">
              <w:rPr>
                <w:rFonts w:cs="Arial"/>
              </w:rPr>
              <w:t>-113</w:t>
            </w:r>
          </w:p>
        </w:tc>
        <w:tc>
          <w:tcPr>
            <w:tcW w:w="0" w:type="auto"/>
            <w:tcBorders>
              <w:top w:val="single" w:sz="6" w:space="0" w:color="auto"/>
              <w:left w:val="single" w:sz="6" w:space="0" w:color="auto"/>
              <w:bottom w:val="single" w:sz="6" w:space="0" w:color="auto"/>
              <w:right w:val="single" w:sz="6" w:space="0" w:color="auto"/>
            </w:tcBorders>
            <w:vAlign w:val="center"/>
            <w:hideMark/>
          </w:tcPr>
          <w:p w14:paraId="78CBA30B" w14:textId="77777777" w:rsidR="002C43D0" w:rsidRPr="00335D3B" w:rsidRDefault="002C43D0" w:rsidP="002C43D0">
            <w:pPr>
              <w:pStyle w:val="TAC"/>
            </w:pPr>
            <w:r w:rsidRPr="00335D3B">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373AE18C" w14:textId="77777777" w:rsidR="002C43D0" w:rsidRPr="00335D3B" w:rsidRDefault="002C43D0" w:rsidP="002C43D0">
            <w:pPr>
              <w:pStyle w:val="TAC"/>
            </w:pPr>
            <w:r w:rsidRPr="00335D3B">
              <w:t>-70</w:t>
            </w:r>
          </w:p>
        </w:tc>
      </w:tr>
      <w:tr w:rsidR="002C43D0" w:rsidRPr="00335D3B" w14:paraId="4B77C468" w14:textId="77777777" w:rsidTr="002C43D0">
        <w:trPr>
          <w:jc w:val="center"/>
        </w:trPr>
        <w:tc>
          <w:tcPr>
            <w:tcW w:w="0" w:type="auto"/>
            <w:vMerge/>
            <w:tcBorders>
              <w:top w:val="nil"/>
              <w:left w:val="single" w:sz="6" w:space="0" w:color="auto"/>
              <w:bottom w:val="single" w:sz="6" w:space="0" w:color="auto"/>
              <w:right w:val="single" w:sz="6" w:space="0" w:color="auto"/>
            </w:tcBorders>
            <w:vAlign w:val="center"/>
            <w:hideMark/>
          </w:tcPr>
          <w:p w14:paraId="2C5EBE73" w14:textId="77777777" w:rsidR="002C43D0" w:rsidRPr="00335D3B" w:rsidRDefault="002C43D0" w:rsidP="002C43D0">
            <w:pPr>
              <w:spacing w:after="0"/>
              <w:rPr>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49BCFB3F"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71FF85F0" w14:textId="77777777" w:rsidR="002C43D0" w:rsidRPr="00335D3B" w:rsidRDefault="002C43D0" w:rsidP="002C43D0">
            <w:pPr>
              <w:spacing w:after="0"/>
              <w:rPr>
                <w:rFonts w:ascii="Arial" w:hAnsi="Arial"/>
                <w:b/>
                <w:sz w:val="18"/>
                <w:szCs w:val="18"/>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72C23129" w14:textId="77777777" w:rsidR="002C43D0" w:rsidRPr="00335D3B" w:rsidRDefault="002C43D0" w:rsidP="002C43D0">
            <w:pPr>
              <w:pStyle w:val="TAC"/>
            </w:pPr>
            <w:r w:rsidRPr="00335D3B">
              <w:t>NR_FDD_FR1_F</w:t>
            </w:r>
          </w:p>
        </w:tc>
        <w:tc>
          <w:tcPr>
            <w:tcW w:w="822" w:type="dxa"/>
            <w:tcBorders>
              <w:top w:val="single" w:sz="6" w:space="0" w:color="auto"/>
              <w:left w:val="single" w:sz="6" w:space="0" w:color="auto"/>
              <w:bottom w:val="single" w:sz="6" w:space="0" w:color="auto"/>
              <w:right w:val="single" w:sz="6" w:space="0" w:color="auto"/>
            </w:tcBorders>
            <w:vAlign w:val="center"/>
            <w:hideMark/>
          </w:tcPr>
          <w:p w14:paraId="1EE4DE2B" w14:textId="77777777" w:rsidR="002C43D0" w:rsidRPr="00335D3B" w:rsidRDefault="002C43D0" w:rsidP="002C43D0">
            <w:pPr>
              <w:pStyle w:val="TAC"/>
            </w:pPr>
            <w:r w:rsidRPr="00335D3B">
              <w:t>-118.5</w:t>
            </w:r>
          </w:p>
        </w:tc>
        <w:tc>
          <w:tcPr>
            <w:tcW w:w="827" w:type="dxa"/>
            <w:tcBorders>
              <w:top w:val="single" w:sz="6" w:space="0" w:color="auto"/>
              <w:left w:val="single" w:sz="6" w:space="0" w:color="auto"/>
              <w:bottom w:val="single" w:sz="6" w:space="0" w:color="auto"/>
              <w:right w:val="single" w:sz="6" w:space="0" w:color="auto"/>
            </w:tcBorders>
            <w:vAlign w:val="center"/>
            <w:hideMark/>
          </w:tcPr>
          <w:p w14:paraId="4D2BDD3B" w14:textId="77777777" w:rsidR="002C43D0" w:rsidRPr="00335D3B" w:rsidRDefault="002C43D0" w:rsidP="002C43D0">
            <w:pPr>
              <w:pStyle w:val="TAC"/>
            </w:pPr>
            <w:r w:rsidRPr="00335D3B">
              <w:t>-115.5</w:t>
            </w:r>
          </w:p>
        </w:tc>
        <w:tc>
          <w:tcPr>
            <w:tcW w:w="0" w:type="auto"/>
            <w:tcBorders>
              <w:top w:val="single" w:sz="6" w:space="0" w:color="auto"/>
              <w:left w:val="single" w:sz="6" w:space="0" w:color="auto"/>
              <w:bottom w:val="single" w:sz="6" w:space="0" w:color="auto"/>
              <w:right w:val="single" w:sz="6" w:space="0" w:color="auto"/>
            </w:tcBorders>
            <w:vAlign w:val="center"/>
            <w:hideMark/>
          </w:tcPr>
          <w:p w14:paraId="26D2F075" w14:textId="77777777" w:rsidR="002C43D0" w:rsidRPr="00335D3B" w:rsidRDefault="002C43D0" w:rsidP="002C43D0">
            <w:pPr>
              <w:pStyle w:val="TAC"/>
              <w:rPr>
                <w:rFonts w:cs="Arial"/>
              </w:rPr>
            </w:pPr>
            <w:r w:rsidRPr="00335D3B">
              <w:rPr>
                <w:rFonts w:cs="Arial"/>
              </w:rPr>
              <w:t>-112.5</w:t>
            </w:r>
          </w:p>
        </w:tc>
        <w:tc>
          <w:tcPr>
            <w:tcW w:w="0" w:type="auto"/>
            <w:tcBorders>
              <w:top w:val="single" w:sz="6" w:space="0" w:color="auto"/>
              <w:left w:val="single" w:sz="6" w:space="0" w:color="auto"/>
              <w:bottom w:val="single" w:sz="6" w:space="0" w:color="auto"/>
              <w:right w:val="single" w:sz="6" w:space="0" w:color="auto"/>
            </w:tcBorders>
            <w:vAlign w:val="center"/>
            <w:hideMark/>
          </w:tcPr>
          <w:p w14:paraId="055F920C" w14:textId="77777777" w:rsidR="002C43D0" w:rsidRPr="00335D3B" w:rsidRDefault="002C43D0" w:rsidP="002C43D0">
            <w:pPr>
              <w:pStyle w:val="TAC"/>
            </w:pPr>
            <w:r w:rsidRPr="00335D3B">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3E728C29" w14:textId="77777777" w:rsidR="002C43D0" w:rsidRPr="00335D3B" w:rsidRDefault="002C43D0" w:rsidP="002C43D0">
            <w:pPr>
              <w:pStyle w:val="TAC"/>
            </w:pPr>
            <w:r w:rsidRPr="00335D3B">
              <w:t>-70</w:t>
            </w:r>
          </w:p>
        </w:tc>
      </w:tr>
      <w:tr w:rsidR="002C43D0" w:rsidRPr="00335D3B" w14:paraId="3746DA1E" w14:textId="77777777" w:rsidTr="002C43D0">
        <w:trPr>
          <w:jc w:val="center"/>
        </w:trPr>
        <w:tc>
          <w:tcPr>
            <w:tcW w:w="0" w:type="auto"/>
            <w:vMerge/>
            <w:tcBorders>
              <w:top w:val="nil"/>
              <w:left w:val="single" w:sz="6" w:space="0" w:color="auto"/>
              <w:bottom w:val="single" w:sz="6" w:space="0" w:color="auto"/>
              <w:right w:val="single" w:sz="6" w:space="0" w:color="auto"/>
            </w:tcBorders>
            <w:vAlign w:val="center"/>
            <w:hideMark/>
          </w:tcPr>
          <w:p w14:paraId="4CB69682" w14:textId="77777777" w:rsidR="002C43D0" w:rsidRPr="00335D3B" w:rsidRDefault="002C43D0" w:rsidP="002C43D0">
            <w:pPr>
              <w:spacing w:after="0"/>
              <w:rPr>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13B8D312"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348604D9" w14:textId="77777777" w:rsidR="002C43D0" w:rsidRPr="00335D3B" w:rsidRDefault="002C43D0" w:rsidP="002C43D0">
            <w:pPr>
              <w:spacing w:after="0"/>
              <w:rPr>
                <w:rFonts w:ascii="Arial" w:hAnsi="Arial"/>
                <w:b/>
                <w:sz w:val="18"/>
                <w:szCs w:val="18"/>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1474D239" w14:textId="77777777" w:rsidR="002C43D0" w:rsidRPr="00335D3B" w:rsidRDefault="002C43D0" w:rsidP="002C43D0">
            <w:pPr>
              <w:pStyle w:val="TAC"/>
            </w:pPr>
            <w:r w:rsidRPr="00335D3B">
              <w:t>NR_FDD_FR1_G</w:t>
            </w:r>
          </w:p>
        </w:tc>
        <w:tc>
          <w:tcPr>
            <w:tcW w:w="822" w:type="dxa"/>
            <w:tcBorders>
              <w:top w:val="single" w:sz="6" w:space="0" w:color="auto"/>
              <w:left w:val="single" w:sz="6" w:space="0" w:color="auto"/>
              <w:bottom w:val="single" w:sz="6" w:space="0" w:color="auto"/>
              <w:right w:val="single" w:sz="6" w:space="0" w:color="auto"/>
            </w:tcBorders>
            <w:vAlign w:val="center"/>
            <w:hideMark/>
          </w:tcPr>
          <w:p w14:paraId="60B1A2EE" w14:textId="77777777" w:rsidR="002C43D0" w:rsidRPr="00335D3B" w:rsidRDefault="002C43D0" w:rsidP="002C43D0">
            <w:pPr>
              <w:pStyle w:val="TAC"/>
            </w:pPr>
            <w:r w:rsidRPr="00335D3B">
              <w:t>-118</w:t>
            </w:r>
          </w:p>
        </w:tc>
        <w:tc>
          <w:tcPr>
            <w:tcW w:w="827" w:type="dxa"/>
            <w:tcBorders>
              <w:top w:val="single" w:sz="6" w:space="0" w:color="auto"/>
              <w:left w:val="single" w:sz="6" w:space="0" w:color="auto"/>
              <w:bottom w:val="single" w:sz="6" w:space="0" w:color="auto"/>
              <w:right w:val="single" w:sz="6" w:space="0" w:color="auto"/>
            </w:tcBorders>
            <w:vAlign w:val="center"/>
            <w:hideMark/>
          </w:tcPr>
          <w:p w14:paraId="19C47694" w14:textId="77777777" w:rsidR="002C43D0" w:rsidRPr="00335D3B" w:rsidRDefault="002C43D0" w:rsidP="002C43D0">
            <w:pPr>
              <w:pStyle w:val="TAC"/>
            </w:pPr>
            <w:r w:rsidRPr="00335D3B">
              <w:t>-115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2105D7BF" w14:textId="77777777" w:rsidR="002C43D0" w:rsidRPr="00335D3B" w:rsidRDefault="002C43D0" w:rsidP="002C43D0">
            <w:pPr>
              <w:pStyle w:val="TAC"/>
              <w:rPr>
                <w:rFonts w:cs="Arial"/>
              </w:rPr>
            </w:pPr>
            <w:r w:rsidRPr="00335D3B">
              <w:rPr>
                <w:rFonts w:cs="Arial"/>
              </w:rPr>
              <w:t>-112</w:t>
            </w:r>
          </w:p>
        </w:tc>
        <w:tc>
          <w:tcPr>
            <w:tcW w:w="0" w:type="auto"/>
            <w:tcBorders>
              <w:top w:val="single" w:sz="6" w:space="0" w:color="auto"/>
              <w:left w:val="single" w:sz="6" w:space="0" w:color="auto"/>
              <w:bottom w:val="single" w:sz="6" w:space="0" w:color="auto"/>
              <w:right w:val="single" w:sz="6" w:space="0" w:color="auto"/>
            </w:tcBorders>
            <w:vAlign w:val="center"/>
            <w:hideMark/>
          </w:tcPr>
          <w:p w14:paraId="783274E7" w14:textId="77777777" w:rsidR="002C43D0" w:rsidRPr="00335D3B" w:rsidRDefault="002C43D0" w:rsidP="002C43D0">
            <w:pPr>
              <w:pStyle w:val="TAC"/>
            </w:pPr>
            <w:r w:rsidRPr="00335D3B">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42BBBCCD" w14:textId="77777777" w:rsidR="002C43D0" w:rsidRPr="00335D3B" w:rsidRDefault="002C43D0" w:rsidP="002C43D0">
            <w:pPr>
              <w:pStyle w:val="TAC"/>
            </w:pPr>
            <w:r w:rsidRPr="00335D3B">
              <w:t>-70</w:t>
            </w:r>
          </w:p>
        </w:tc>
      </w:tr>
      <w:tr w:rsidR="002C43D0" w:rsidRPr="00335D3B" w14:paraId="69FEF14E" w14:textId="77777777" w:rsidTr="002C43D0">
        <w:trPr>
          <w:jc w:val="center"/>
        </w:trPr>
        <w:tc>
          <w:tcPr>
            <w:tcW w:w="0" w:type="auto"/>
            <w:vMerge/>
            <w:tcBorders>
              <w:top w:val="nil"/>
              <w:left w:val="single" w:sz="6" w:space="0" w:color="auto"/>
              <w:bottom w:val="single" w:sz="6" w:space="0" w:color="auto"/>
              <w:right w:val="single" w:sz="6" w:space="0" w:color="auto"/>
            </w:tcBorders>
            <w:vAlign w:val="center"/>
            <w:hideMark/>
          </w:tcPr>
          <w:p w14:paraId="342A7BFA" w14:textId="77777777" w:rsidR="002C43D0" w:rsidRPr="00335D3B" w:rsidRDefault="002C43D0" w:rsidP="002C43D0">
            <w:pPr>
              <w:spacing w:after="0"/>
              <w:rPr>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5CE2FFCF"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0B7C87D0" w14:textId="77777777" w:rsidR="002C43D0" w:rsidRPr="00335D3B" w:rsidRDefault="002C43D0" w:rsidP="002C43D0">
            <w:pPr>
              <w:spacing w:after="0"/>
              <w:rPr>
                <w:rFonts w:ascii="Arial" w:hAnsi="Arial"/>
                <w:b/>
                <w:sz w:val="18"/>
                <w:szCs w:val="18"/>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4372E159" w14:textId="77777777" w:rsidR="002C43D0" w:rsidRPr="00335D3B" w:rsidRDefault="002C43D0" w:rsidP="002C43D0">
            <w:pPr>
              <w:pStyle w:val="TAC"/>
            </w:pPr>
            <w:r w:rsidRPr="00335D3B">
              <w:t>NR_FDD_FR1_H</w:t>
            </w:r>
          </w:p>
        </w:tc>
        <w:tc>
          <w:tcPr>
            <w:tcW w:w="822" w:type="dxa"/>
            <w:tcBorders>
              <w:top w:val="single" w:sz="6" w:space="0" w:color="auto"/>
              <w:left w:val="single" w:sz="6" w:space="0" w:color="auto"/>
              <w:bottom w:val="single" w:sz="6" w:space="0" w:color="auto"/>
              <w:right w:val="single" w:sz="6" w:space="0" w:color="auto"/>
            </w:tcBorders>
            <w:vAlign w:val="center"/>
            <w:hideMark/>
          </w:tcPr>
          <w:p w14:paraId="293BE24F" w14:textId="77777777" w:rsidR="002C43D0" w:rsidRPr="00335D3B" w:rsidRDefault="002C43D0" w:rsidP="002C43D0">
            <w:pPr>
              <w:pStyle w:val="TAC"/>
            </w:pPr>
            <w:r w:rsidRPr="00335D3B">
              <w:t>-117.5</w:t>
            </w:r>
          </w:p>
        </w:tc>
        <w:tc>
          <w:tcPr>
            <w:tcW w:w="827" w:type="dxa"/>
            <w:tcBorders>
              <w:top w:val="single" w:sz="6" w:space="0" w:color="auto"/>
              <w:left w:val="single" w:sz="6" w:space="0" w:color="auto"/>
              <w:bottom w:val="single" w:sz="6" w:space="0" w:color="auto"/>
              <w:right w:val="single" w:sz="6" w:space="0" w:color="auto"/>
            </w:tcBorders>
            <w:vAlign w:val="center"/>
            <w:hideMark/>
          </w:tcPr>
          <w:p w14:paraId="7965B568" w14:textId="77777777" w:rsidR="002C43D0" w:rsidRPr="00335D3B" w:rsidRDefault="002C43D0" w:rsidP="002C43D0">
            <w:pPr>
              <w:pStyle w:val="TAC"/>
            </w:pPr>
            <w:r w:rsidRPr="00335D3B">
              <w:t>-114.5</w:t>
            </w:r>
          </w:p>
        </w:tc>
        <w:tc>
          <w:tcPr>
            <w:tcW w:w="0" w:type="auto"/>
            <w:tcBorders>
              <w:top w:val="single" w:sz="6" w:space="0" w:color="auto"/>
              <w:left w:val="single" w:sz="6" w:space="0" w:color="auto"/>
              <w:bottom w:val="single" w:sz="6" w:space="0" w:color="auto"/>
              <w:right w:val="single" w:sz="6" w:space="0" w:color="auto"/>
            </w:tcBorders>
            <w:vAlign w:val="center"/>
            <w:hideMark/>
          </w:tcPr>
          <w:p w14:paraId="4DED4646" w14:textId="77777777" w:rsidR="002C43D0" w:rsidRPr="00335D3B" w:rsidRDefault="002C43D0" w:rsidP="002C43D0">
            <w:pPr>
              <w:pStyle w:val="TAC"/>
              <w:rPr>
                <w:rFonts w:cs="Arial"/>
              </w:rPr>
            </w:pPr>
            <w:r w:rsidRPr="00335D3B">
              <w:rPr>
                <w:rFonts w:cs="Arial"/>
              </w:rPr>
              <w:t>-111.5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22ADD00F" w14:textId="77777777" w:rsidR="002C43D0" w:rsidRPr="00335D3B" w:rsidRDefault="002C43D0" w:rsidP="002C43D0">
            <w:pPr>
              <w:pStyle w:val="TAC"/>
            </w:pPr>
            <w:r w:rsidRPr="00335D3B">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0113A71F" w14:textId="77777777" w:rsidR="002C43D0" w:rsidRPr="00335D3B" w:rsidRDefault="002C43D0" w:rsidP="002C43D0">
            <w:pPr>
              <w:pStyle w:val="TAC"/>
            </w:pPr>
            <w:r w:rsidRPr="00335D3B">
              <w:t>-70</w:t>
            </w:r>
          </w:p>
        </w:tc>
      </w:tr>
      <w:tr w:rsidR="002C43D0" w:rsidRPr="00335D3B" w14:paraId="0C7473CF" w14:textId="77777777" w:rsidTr="002C43D0">
        <w:trPr>
          <w:jc w:val="center"/>
        </w:trPr>
        <w:tc>
          <w:tcPr>
            <w:tcW w:w="0" w:type="auto"/>
            <w:tcBorders>
              <w:top w:val="nil"/>
              <w:left w:val="single" w:sz="6" w:space="0" w:color="auto"/>
              <w:bottom w:val="single" w:sz="6" w:space="0" w:color="auto"/>
              <w:right w:val="single" w:sz="6" w:space="0" w:color="auto"/>
            </w:tcBorders>
            <w:vAlign w:val="center"/>
          </w:tcPr>
          <w:p w14:paraId="747C1B25" w14:textId="77777777" w:rsidR="002C43D0" w:rsidRPr="00335D3B" w:rsidRDefault="002C43D0" w:rsidP="002C43D0">
            <w:pPr>
              <w:pStyle w:val="TAC"/>
              <w:rPr>
                <w:sz w:val="16"/>
                <w:szCs w:val="16"/>
              </w:rPr>
            </w:pPr>
          </w:p>
        </w:tc>
        <w:tc>
          <w:tcPr>
            <w:tcW w:w="0" w:type="auto"/>
            <w:tcBorders>
              <w:top w:val="nil"/>
              <w:left w:val="single" w:sz="6" w:space="0" w:color="auto"/>
              <w:bottom w:val="single" w:sz="6" w:space="0" w:color="auto"/>
              <w:right w:val="single" w:sz="6" w:space="0" w:color="auto"/>
            </w:tcBorders>
            <w:vAlign w:val="center"/>
          </w:tcPr>
          <w:p w14:paraId="582A4FA1" w14:textId="77777777" w:rsidR="002C43D0" w:rsidRPr="00335D3B" w:rsidRDefault="002C43D0" w:rsidP="002C43D0">
            <w:pPr>
              <w:pStyle w:val="TAC"/>
              <w:rPr>
                <w:sz w:val="16"/>
                <w:szCs w:val="16"/>
              </w:rPr>
            </w:pPr>
          </w:p>
        </w:tc>
        <w:tc>
          <w:tcPr>
            <w:tcW w:w="0" w:type="auto"/>
            <w:tcBorders>
              <w:top w:val="nil"/>
              <w:left w:val="single" w:sz="6" w:space="0" w:color="auto"/>
              <w:bottom w:val="single" w:sz="6" w:space="0" w:color="auto"/>
              <w:right w:val="single" w:sz="6" w:space="0" w:color="auto"/>
            </w:tcBorders>
            <w:vAlign w:val="center"/>
          </w:tcPr>
          <w:p w14:paraId="6A3DB09F" w14:textId="77777777" w:rsidR="002C43D0" w:rsidRPr="00335D3B" w:rsidRDefault="002C43D0" w:rsidP="002C43D0">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hideMark/>
          </w:tcPr>
          <w:p w14:paraId="5BADBB7F" w14:textId="77777777" w:rsidR="002C43D0" w:rsidRPr="00335D3B" w:rsidRDefault="002C43D0" w:rsidP="002C43D0">
            <w:pPr>
              <w:pStyle w:val="TAC"/>
              <w:rPr>
                <w:szCs w:val="18"/>
              </w:rPr>
            </w:pPr>
            <w:r w:rsidRPr="00335D3B">
              <w:t>NR_FDD_FR1_</w:t>
            </w:r>
            <w:r w:rsidRPr="00335D3B">
              <w:rPr>
                <w:rFonts w:cs="Arial"/>
              </w:rPr>
              <w:t>N</w:t>
            </w:r>
          </w:p>
        </w:tc>
        <w:tc>
          <w:tcPr>
            <w:tcW w:w="822" w:type="dxa"/>
            <w:tcBorders>
              <w:top w:val="single" w:sz="6" w:space="0" w:color="auto"/>
              <w:left w:val="single" w:sz="6" w:space="0" w:color="auto"/>
              <w:bottom w:val="single" w:sz="6" w:space="0" w:color="auto"/>
              <w:right w:val="single" w:sz="6" w:space="0" w:color="auto"/>
            </w:tcBorders>
            <w:vAlign w:val="center"/>
            <w:hideMark/>
          </w:tcPr>
          <w:p w14:paraId="32FEDB04" w14:textId="77777777" w:rsidR="002C43D0" w:rsidRPr="00335D3B" w:rsidRDefault="002C43D0" w:rsidP="002C43D0">
            <w:pPr>
              <w:pStyle w:val="TAC"/>
            </w:pPr>
            <w:r w:rsidRPr="00335D3B">
              <w:rPr>
                <w:rFonts w:cs="Arial"/>
              </w:rPr>
              <w:t>-114.5</w:t>
            </w:r>
          </w:p>
        </w:tc>
        <w:tc>
          <w:tcPr>
            <w:tcW w:w="827" w:type="dxa"/>
            <w:tcBorders>
              <w:top w:val="single" w:sz="6" w:space="0" w:color="auto"/>
              <w:left w:val="single" w:sz="6" w:space="0" w:color="auto"/>
              <w:bottom w:val="single" w:sz="6" w:space="0" w:color="auto"/>
              <w:right w:val="single" w:sz="6" w:space="0" w:color="auto"/>
            </w:tcBorders>
            <w:vAlign w:val="center"/>
            <w:hideMark/>
          </w:tcPr>
          <w:p w14:paraId="76250729" w14:textId="77777777" w:rsidR="002C43D0" w:rsidRPr="00335D3B" w:rsidRDefault="002C43D0" w:rsidP="002C43D0">
            <w:pPr>
              <w:pStyle w:val="TAC"/>
            </w:pPr>
            <w:r w:rsidRPr="00335D3B">
              <w:rPr>
                <w:rFonts w:cs="Arial"/>
              </w:rPr>
              <w:t>-111.5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0590A084" w14:textId="77777777" w:rsidR="002C43D0" w:rsidRPr="00335D3B" w:rsidRDefault="002C43D0" w:rsidP="002C43D0">
            <w:pPr>
              <w:pStyle w:val="TAC"/>
              <w:rPr>
                <w:rFonts w:cs="Arial"/>
              </w:rPr>
            </w:pPr>
            <w:r w:rsidRPr="00335D3B">
              <w:rPr>
                <w:rFonts w:cs="Arial"/>
              </w:rPr>
              <w:t>-108.5</w:t>
            </w:r>
          </w:p>
        </w:tc>
        <w:tc>
          <w:tcPr>
            <w:tcW w:w="0" w:type="auto"/>
            <w:tcBorders>
              <w:top w:val="single" w:sz="6" w:space="0" w:color="auto"/>
              <w:left w:val="single" w:sz="6" w:space="0" w:color="auto"/>
              <w:bottom w:val="single" w:sz="6" w:space="0" w:color="auto"/>
              <w:right w:val="single" w:sz="6" w:space="0" w:color="auto"/>
            </w:tcBorders>
            <w:vAlign w:val="center"/>
            <w:hideMark/>
          </w:tcPr>
          <w:p w14:paraId="186A9BBB" w14:textId="77777777" w:rsidR="002C43D0" w:rsidRPr="00335D3B" w:rsidRDefault="002C43D0" w:rsidP="002C43D0">
            <w:pPr>
              <w:pStyle w:val="TAC"/>
            </w:pPr>
            <w:r w:rsidRPr="00335D3B">
              <w:rPr>
                <w:rFonts w:eastAsia="SimSun" w:cs="Arial"/>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4CE51C1D" w14:textId="77777777" w:rsidR="002C43D0" w:rsidRPr="00335D3B" w:rsidRDefault="002C43D0" w:rsidP="002C43D0">
            <w:pPr>
              <w:pStyle w:val="TAC"/>
            </w:pPr>
            <w:r w:rsidRPr="00335D3B">
              <w:rPr>
                <w:rFonts w:eastAsia="SimSun" w:cs="Arial"/>
              </w:rPr>
              <w:t>-70</w:t>
            </w:r>
          </w:p>
        </w:tc>
      </w:tr>
      <w:tr w:rsidR="002C43D0" w:rsidRPr="00335D3B" w14:paraId="0A1E6EED" w14:textId="77777777" w:rsidTr="002C43D0">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6A8B758F" w14:textId="77777777" w:rsidR="002C43D0" w:rsidRPr="00335D3B" w:rsidRDefault="002C43D0" w:rsidP="002C43D0">
            <w:pPr>
              <w:pStyle w:val="TAC"/>
            </w:pPr>
            <w:r w:rsidRPr="00335D3B">
              <w:rPr>
                <w:rFonts w:ascii="Symbol" w:hAnsi="Symbol"/>
              </w:rPr>
              <w:t></w:t>
            </w:r>
            <w:r w:rsidRPr="00335D3B">
              <w:t>3.5</w:t>
            </w:r>
          </w:p>
        </w:tc>
        <w:tc>
          <w:tcPr>
            <w:tcW w:w="0" w:type="auto"/>
            <w:tcBorders>
              <w:top w:val="single" w:sz="6" w:space="0" w:color="auto"/>
              <w:left w:val="single" w:sz="6" w:space="0" w:color="auto"/>
              <w:bottom w:val="single" w:sz="6" w:space="0" w:color="auto"/>
              <w:right w:val="single" w:sz="6" w:space="0" w:color="auto"/>
            </w:tcBorders>
            <w:vAlign w:val="center"/>
            <w:hideMark/>
          </w:tcPr>
          <w:p w14:paraId="0329D2FC" w14:textId="77777777" w:rsidR="002C43D0" w:rsidRPr="00335D3B" w:rsidRDefault="002C43D0" w:rsidP="002C43D0">
            <w:pPr>
              <w:pStyle w:val="TAC"/>
            </w:pPr>
            <w:r w:rsidRPr="00335D3B">
              <w:rPr>
                <w:rFonts w:ascii="Symbol" w:hAnsi="Symbol"/>
              </w:rPr>
              <w:t></w:t>
            </w:r>
            <w:r w:rsidRPr="00335D3B">
              <w:t>4</w:t>
            </w:r>
          </w:p>
        </w:tc>
        <w:tc>
          <w:tcPr>
            <w:tcW w:w="0" w:type="auto"/>
            <w:tcBorders>
              <w:top w:val="single" w:sz="6" w:space="0" w:color="auto"/>
              <w:left w:val="single" w:sz="6" w:space="0" w:color="auto"/>
              <w:bottom w:val="single" w:sz="6" w:space="0" w:color="auto"/>
              <w:right w:val="single" w:sz="6" w:space="0" w:color="auto"/>
            </w:tcBorders>
            <w:vAlign w:val="center"/>
            <w:hideMark/>
          </w:tcPr>
          <w:p w14:paraId="768FAD77" w14:textId="77777777" w:rsidR="002C43D0" w:rsidRPr="00335D3B" w:rsidRDefault="002C43D0" w:rsidP="002C43D0">
            <w:pPr>
              <w:pStyle w:val="TAC"/>
            </w:pPr>
            <w:r w:rsidRPr="00335D3B">
              <w:rPr>
                <w:rFonts w:ascii="Symbol" w:hAnsi="Symbol"/>
              </w:rPr>
              <w:t></w:t>
            </w:r>
            <w:r w:rsidRPr="00335D3B">
              <w:t>-6</w:t>
            </w:r>
          </w:p>
        </w:tc>
        <w:tc>
          <w:tcPr>
            <w:tcW w:w="2045" w:type="dxa"/>
            <w:tcBorders>
              <w:top w:val="single" w:sz="6" w:space="0" w:color="auto"/>
              <w:left w:val="single" w:sz="6" w:space="0" w:color="auto"/>
              <w:bottom w:val="single" w:sz="6" w:space="0" w:color="auto"/>
              <w:right w:val="single" w:sz="6" w:space="0" w:color="auto"/>
            </w:tcBorders>
            <w:vAlign w:val="center"/>
            <w:hideMark/>
          </w:tcPr>
          <w:p w14:paraId="00FE969D" w14:textId="77777777" w:rsidR="002C43D0" w:rsidRPr="00335D3B" w:rsidRDefault="002C43D0" w:rsidP="002C43D0">
            <w:pPr>
              <w:pStyle w:val="TAC"/>
            </w:pPr>
            <w:r w:rsidRPr="00335D3B">
              <w:t>Note 2</w:t>
            </w:r>
          </w:p>
        </w:tc>
        <w:tc>
          <w:tcPr>
            <w:tcW w:w="822" w:type="dxa"/>
            <w:tcBorders>
              <w:top w:val="single" w:sz="6" w:space="0" w:color="auto"/>
              <w:left w:val="single" w:sz="6" w:space="0" w:color="auto"/>
              <w:bottom w:val="single" w:sz="6" w:space="0" w:color="auto"/>
              <w:right w:val="single" w:sz="6" w:space="0" w:color="auto"/>
            </w:tcBorders>
            <w:vAlign w:val="center"/>
            <w:hideMark/>
          </w:tcPr>
          <w:p w14:paraId="41E4AA20" w14:textId="77777777" w:rsidR="002C43D0" w:rsidRPr="00335D3B" w:rsidRDefault="002C43D0" w:rsidP="002C43D0">
            <w:pPr>
              <w:pStyle w:val="TAC"/>
            </w:pPr>
            <w:r w:rsidRPr="00335D3B">
              <w:t>Note 2</w:t>
            </w:r>
          </w:p>
        </w:tc>
        <w:tc>
          <w:tcPr>
            <w:tcW w:w="827" w:type="dxa"/>
            <w:tcBorders>
              <w:top w:val="single" w:sz="6" w:space="0" w:color="auto"/>
              <w:left w:val="single" w:sz="6" w:space="0" w:color="auto"/>
              <w:bottom w:val="single" w:sz="6" w:space="0" w:color="auto"/>
              <w:right w:val="single" w:sz="6" w:space="0" w:color="auto"/>
            </w:tcBorders>
            <w:vAlign w:val="center"/>
            <w:hideMark/>
          </w:tcPr>
          <w:p w14:paraId="7C5F6417" w14:textId="77777777" w:rsidR="002C43D0" w:rsidRPr="00335D3B" w:rsidRDefault="002C43D0" w:rsidP="002C43D0">
            <w:pPr>
              <w:pStyle w:val="TAC"/>
            </w:pPr>
            <w:r w:rsidRPr="00335D3B">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728FC32F" w14:textId="77777777" w:rsidR="002C43D0" w:rsidRPr="00335D3B" w:rsidRDefault="002C43D0" w:rsidP="002C43D0">
            <w:pPr>
              <w:pStyle w:val="TAC"/>
            </w:pPr>
            <w:r w:rsidRPr="00335D3B">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103FD398" w14:textId="77777777" w:rsidR="002C43D0" w:rsidRPr="00335D3B" w:rsidRDefault="002C43D0" w:rsidP="002C43D0">
            <w:pPr>
              <w:pStyle w:val="TAC"/>
            </w:pPr>
            <w:r w:rsidRPr="00335D3B">
              <w:rPr>
                <w:rFonts w:cs="Arial"/>
              </w:rPr>
              <w:t>N</w:t>
            </w:r>
            <w:r w:rsidRPr="00335D3B">
              <w:t>/A</w:t>
            </w:r>
          </w:p>
        </w:tc>
        <w:tc>
          <w:tcPr>
            <w:tcW w:w="0" w:type="auto"/>
            <w:tcBorders>
              <w:top w:val="single" w:sz="6" w:space="0" w:color="auto"/>
              <w:left w:val="single" w:sz="6" w:space="0" w:color="auto"/>
              <w:bottom w:val="single" w:sz="6" w:space="0" w:color="auto"/>
              <w:right w:val="single" w:sz="6" w:space="0" w:color="auto"/>
            </w:tcBorders>
            <w:vAlign w:val="center"/>
            <w:hideMark/>
          </w:tcPr>
          <w:p w14:paraId="7BA528E2" w14:textId="77777777" w:rsidR="002C43D0" w:rsidRPr="00335D3B" w:rsidRDefault="002C43D0" w:rsidP="002C43D0">
            <w:pPr>
              <w:pStyle w:val="TAC"/>
            </w:pPr>
            <w:r w:rsidRPr="00335D3B">
              <w:t>Note 2</w:t>
            </w:r>
          </w:p>
        </w:tc>
      </w:tr>
      <w:tr w:rsidR="002C43D0" w:rsidRPr="00335D3B" w14:paraId="78D7B031" w14:textId="77777777" w:rsidTr="002C43D0">
        <w:trPr>
          <w:jc w:val="center"/>
        </w:trPr>
        <w:tc>
          <w:tcPr>
            <w:tcW w:w="0" w:type="auto"/>
            <w:gridSpan w:val="9"/>
            <w:tcBorders>
              <w:top w:val="single" w:sz="6" w:space="0" w:color="auto"/>
              <w:left w:val="single" w:sz="6" w:space="0" w:color="auto"/>
              <w:bottom w:val="single" w:sz="6" w:space="0" w:color="auto"/>
              <w:right w:val="single" w:sz="6" w:space="0" w:color="auto"/>
            </w:tcBorders>
            <w:vAlign w:val="center"/>
            <w:hideMark/>
          </w:tcPr>
          <w:p w14:paraId="4C922149" w14:textId="77777777" w:rsidR="002C43D0" w:rsidRPr="00335D3B" w:rsidRDefault="002C43D0" w:rsidP="002C43D0">
            <w:pPr>
              <w:pStyle w:val="TAN"/>
            </w:pPr>
            <w:r w:rsidRPr="00335D3B">
              <w:t>NOTE 1:</w:t>
            </w:r>
            <w:r w:rsidRPr="00335D3B">
              <w:tab/>
              <w:t>Io is assumed to have constant EPRE across the bandwidth.</w:t>
            </w:r>
          </w:p>
          <w:p w14:paraId="1D13C749" w14:textId="77777777" w:rsidR="002C43D0" w:rsidRPr="00335D3B" w:rsidRDefault="002C43D0" w:rsidP="002C43D0">
            <w:pPr>
              <w:pStyle w:val="TAN"/>
            </w:pPr>
            <w:r w:rsidRPr="00335D3B">
              <w:rPr>
                <w:rFonts w:cs="Arial"/>
              </w:rPr>
              <w:t>NOTE 2:</w:t>
            </w:r>
            <w:r w:rsidRPr="00335D3B">
              <w:rPr>
                <w:rFonts w:cs="Arial"/>
              </w:rPr>
              <w:tab/>
              <w:t>The same bands and the same Io conditions for each band apply for this requirement as for the corresponding highest accuracy requirement.</w:t>
            </w:r>
          </w:p>
          <w:p w14:paraId="1AD1063A" w14:textId="77777777" w:rsidR="002C43D0" w:rsidRPr="00335D3B" w:rsidRDefault="002C43D0" w:rsidP="002C43D0">
            <w:pPr>
              <w:pStyle w:val="TAN"/>
              <w:rPr>
                <w:rFonts w:cs="Arial"/>
              </w:rPr>
            </w:pPr>
            <w:r w:rsidRPr="00335D3B">
              <w:t>NOTE 3:</w:t>
            </w:r>
            <w:r w:rsidRPr="00335D3B">
              <w:tab/>
              <w:t>NR operating band groups in FR1 are as defined in Clause 3.5.2 in TS 38.133 [6].</w:t>
            </w:r>
            <w:r w:rsidRPr="00335D3B">
              <w:rPr>
                <w:rFonts w:cs="Arial"/>
              </w:rPr>
              <w:t xml:space="preserve"> </w:t>
            </w:r>
          </w:p>
          <w:p w14:paraId="5FE89637" w14:textId="77777777" w:rsidR="002C43D0" w:rsidRPr="00335D3B" w:rsidRDefault="002C43D0" w:rsidP="002C43D0">
            <w:pPr>
              <w:pStyle w:val="TAN"/>
              <w:rPr>
                <w:rFonts w:cs="Arial"/>
              </w:rPr>
            </w:pPr>
            <w:r w:rsidRPr="00335D3B">
              <w:rPr>
                <w:rFonts w:cs="Arial"/>
              </w:rPr>
              <w:t>NOTE 4:</w:t>
            </w:r>
            <w:r w:rsidRPr="00335D3B">
              <w:rPr>
                <w:rFonts w:cs="Arial"/>
              </w:rPr>
              <w:tab/>
              <w:t xml:space="preserve">The requirements apply for CSI-RS </w:t>
            </w:r>
            <w:proofErr w:type="spellStart"/>
            <w:r w:rsidRPr="00335D3B">
              <w:rPr>
                <w:rFonts w:cs="Arial"/>
              </w:rPr>
              <w:t>Ês</w:t>
            </w:r>
            <w:proofErr w:type="spellEnd"/>
            <w:r w:rsidRPr="00335D3B">
              <w:rPr>
                <w:rFonts w:cs="Arial"/>
              </w:rPr>
              <w:t>/</w:t>
            </w:r>
            <w:proofErr w:type="spellStart"/>
            <w:r w:rsidRPr="00335D3B">
              <w:rPr>
                <w:rFonts w:cs="Arial"/>
              </w:rPr>
              <w:t>Iot</w:t>
            </w:r>
            <w:proofErr w:type="spellEnd"/>
            <w:r w:rsidRPr="00335D3B">
              <w:rPr>
                <w:rFonts w:cs="Arial"/>
              </w:rPr>
              <w:t xml:space="preserve"> </w:t>
            </w:r>
            <w:r w:rsidRPr="00335D3B">
              <w:rPr>
                <w:rFonts w:ascii="Times New Roman" w:hAnsi="Times New Roman"/>
              </w:rPr>
              <w:t>≤</w:t>
            </w:r>
            <w:proofErr w:type="spellStart"/>
            <w:r w:rsidRPr="00335D3B">
              <w:rPr>
                <w:rFonts w:cs="Arial"/>
              </w:rPr>
              <w:t>XdB</w:t>
            </w:r>
            <w:proofErr w:type="spellEnd"/>
            <w:r w:rsidRPr="00335D3B">
              <w:rPr>
                <w:rFonts w:cs="Arial"/>
              </w:rPr>
              <w:t xml:space="preserve">. X=15 if </w:t>
            </w:r>
            <w:r w:rsidRPr="00335D3B">
              <w:t xml:space="preserve">timing offset between the reference measurement timing and the target CSI-RS is </w:t>
            </w:r>
            <w:r w:rsidRPr="00335D3B">
              <w:rPr>
                <w:rFonts w:cs="Arial"/>
              </w:rPr>
              <w:t xml:space="preserve">no larger than 0.5*CP, and X=4 if </w:t>
            </w:r>
            <w:r w:rsidRPr="00335D3B">
              <w:t>timing offset between the reference measurement timing and the target CSI-RS is larger than 0.5*CP but no larger than CP</w:t>
            </w:r>
            <w:r w:rsidRPr="00335D3B">
              <w:rPr>
                <w:rFonts w:cs="Arial"/>
              </w:rPr>
              <w:t>.</w:t>
            </w:r>
          </w:p>
        </w:tc>
      </w:tr>
    </w:tbl>
    <w:p w14:paraId="058F3D71" w14:textId="77777777" w:rsidR="002C43D0" w:rsidRPr="00335D3B" w:rsidRDefault="002C43D0" w:rsidP="002C43D0"/>
    <w:p w14:paraId="6334D26B" w14:textId="77777777" w:rsidR="002C43D0" w:rsidRPr="00335D3B" w:rsidRDefault="002C43D0" w:rsidP="002C43D0">
      <w:pPr>
        <w:rPr>
          <w:rFonts w:cs="v4.2.0"/>
        </w:rPr>
      </w:pPr>
      <w:r w:rsidRPr="00335D3B">
        <w:t>T</w:t>
      </w:r>
      <w:r w:rsidRPr="00335D3B">
        <w:rPr>
          <w:rFonts w:cs="v4.2.0"/>
        </w:rPr>
        <w:t>he reporting range of CSI-SINR for reporting is defined from -23 dB to 40 dB with 0.5 dB resolution. The mapping of measured quantity is defined in Table 6.7.12.0.1.1-2. The range in the signalling may be larger than the guaranteed accuracy range.</w:t>
      </w:r>
    </w:p>
    <w:p w14:paraId="7C793FD0" w14:textId="77777777" w:rsidR="002C43D0" w:rsidRPr="00335D3B" w:rsidRDefault="002C43D0" w:rsidP="002C43D0">
      <w:pPr>
        <w:pStyle w:val="TH"/>
      </w:pPr>
      <w:r w:rsidRPr="00335D3B">
        <w:t>Table 6.7.12.0.1.1-2: CSI-</w:t>
      </w:r>
      <w:r w:rsidRPr="00335D3B">
        <w:rPr>
          <w:rFonts w:cs="Arial"/>
        </w:rPr>
        <w:t>SINR</w:t>
      </w:r>
      <w:r w:rsidRPr="00335D3B">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567"/>
      </w:tblGrid>
      <w:tr w:rsidR="002C43D0" w:rsidRPr="00335D3B" w14:paraId="0A7BFA46" w14:textId="77777777" w:rsidTr="002C43D0">
        <w:trPr>
          <w:trHeight w:val="300"/>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529212CF" w14:textId="77777777" w:rsidR="002C43D0" w:rsidRPr="00335D3B" w:rsidRDefault="002C43D0" w:rsidP="002C43D0">
            <w:pPr>
              <w:pStyle w:val="TAH"/>
            </w:pPr>
            <w:r w:rsidRPr="00335D3B">
              <w:t>Reported value</w:t>
            </w:r>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48E87FF7" w14:textId="77777777" w:rsidR="002C43D0" w:rsidRPr="00335D3B" w:rsidRDefault="002C43D0" w:rsidP="002C43D0">
            <w:pPr>
              <w:pStyle w:val="TAH"/>
            </w:pPr>
            <w:r w:rsidRPr="00335D3B">
              <w:t>Measured quantity value</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1A820EBC" w14:textId="77777777" w:rsidR="002C43D0" w:rsidRPr="00335D3B" w:rsidRDefault="002C43D0" w:rsidP="002C43D0">
            <w:pPr>
              <w:pStyle w:val="TAH"/>
            </w:pPr>
            <w:r w:rsidRPr="00335D3B">
              <w:t>Unit</w:t>
            </w:r>
          </w:p>
        </w:tc>
      </w:tr>
      <w:tr w:rsidR="002C43D0" w:rsidRPr="00335D3B" w14:paraId="48DD197C" w14:textId="77777777" w:rsidTr="002C43D0">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13CF6D7" w14:textId="77777777" w:rsidR="002C43D0" w:rsidRPr="00335D3B" w:rsidRDefault="002C43D0" w:rsidP="002C43D0">
            <w:pPr>
              <w:pStyle w:val="TAL"/>
            </w:pPr>
            <w:r w:rsidRPr="00335D3B">
              <w:t>CSI-SINR_0</w:t>
            </w:r>
          </w:p>
        </w:tc>
        <w:tc>
          <w:tcPr>
            <w:tcW w:w="2154" w:type="dxa"/>
            <w:tcBorders>
              <w:top w:val="single" w:sz="4" w:space="0" w:color="auto"/>
              <w:left w:val="single" w:sz="4" w:space="0" w:color="auto"/>
              <w:bottom w:val="single" w:sz="4" w:space="0" w:color="auto"/>
              <w:right w:val="single" w:sz="4" w:space="0" w:color="auto"/>
            </w:tcBorders>
            <w:noWrap/>
            <w:hideMark/>
          </w:tcPr>
          <w:p w14:paraId="2AD684C7" w14:textId="77777777" w:rsidR="002C43D0" w:rsidRPr="00335D3B" w:rsidRDefault="002C43D0" w:rsidP="002C43D0">
            <w:pPr>
              <w:pStyle w:val="TAL"/>
            </w:pPr>
            <w:r w:rsidRPr="00335D3B">
              <w:t>CSI-SINR &lt;-23</w:t>
            </w:r>
          </w:p>
        </w:tc>
        <w:tc>
          <w:tcPr>
            <w:tcW w:w="567" w:type="dxa"/>
            <w:tcBorders>
              <w:top w:val="single" w:sz="4" w:space="0" w:color="auto"/>
              <w:left w:val="single" w:sz="4" w:space="0" w:color="auto"/>
              <w:bottom w:val="single" w:sz="4" w:space="0" w:color="auto"/>
              <w:right w:val="single" w:sz="4" w:space="0" w:color="auto"/>
            </w:tcBorders>
            <w:noWrap/>
            <w:hideMark/>
          </w:tcPr>
          <w:p w14:paraId="02B084A3" w14:textId="77777777" w:rsidR="002C43D0" w:rsidRPr="00335D3B" w:rsidRDefault="002C43D0" w:rsidP="002C43D0">
            <w:pPr>
              <w:pStyle w:val="TAL"/>
            </w:pPr>
            <w:r w:rsidRPr="00335D3B">
              <w:t>dB</w:t>
            </w:r>
          </w:p>
        </w:tc>
      </w:tr>
      <w:tr w:rsidR="002C43D0" w:rsidRPr="00335D3B" w14:paraId="7D6C3E3F" w14:textId="77777777" w:rsidTr="002C43D0">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652793B2" w14:textId="77777777" w:rsidR="002C43D0" w:rsidRPr="00335D3B" w:rsidRDefault="002C43D0" w:rsidP="002C43D0">
            <w:pPr>
              <w:pStyle w:val="TAL"/>
            </w:pPr>
            <w:r w:rsidRPr="00335D3B">
              <w:t>CSI-SINR_1</w:t>
            </w:r>
          </w:p>
        </w:tc>
        <w:tc>
          <w:tcPr>
            <w:tcW w:w="2154" w:type="dxa"/>
            <w:tcBorders>
              <w:top w:val="single" w:sz="4" w:space="0" w:color="auto"/>
              <w:left w:val="single" w:sz="4" w:space="0" w:color="auto"/>
              <w:bottom w:val="single" w:sz="4" w:space="0" w:color="auto"/>
              <w:right w:val="single" w:sz="4" w:space="0" w:color="auto"/>
            </w:tcBorders>
            <w:noWrap/>
            <w:hideMark/>
          </w:tcPr>
          <w:p w14:paraId="3A5A08DA" w14:textId="77777777" w:rsidR="002C43D0" w:rsidRPr="00335D3B" w:rsidRDefault="002C43D0" w:rsidP="002C43D0">
            <w:pPr>
              <w:pStyle w:val="TAL"/>
            </w:pPr>
            <w:r w:rsidRPr="00335D3B">
              <w:t>-23</w:t>
            </w:r>
            <w:r w:rsidRPr="00335D3B">
              <w:rPr>
                <w:rFonts w:ascii="Times New Roman" w:hAnsi="Times New Roman"/>
              </w:rPr>
              <w:t>≤</w:t>
            </w:r>
            <w:r w:rsidRPr="00335D3B">
              <w:t xml:space="preserve"> CSI-SINR &lt;-22.5</w:t>
            </w:r>
          </w:p>
        </w:tc>
        <w:tc>
          <w:tcPr>
            <w:tcW w:w="567" w:type="dxa"/>
            <w:tcBorders>
              <w:top w:val="single" w:sz="4" w:space="0" w:color="auto"/>
              <w:left w:val="single" w:sz="4" w:space="0" w:color="auto"/>
              <w:bottom w:val="single" w:sz="4" w:space="0" w:color="auto"/>
              <w:right w:val="single" w:sz="4" w:space="0" w:color="auto"/>
            </w:tcBorders>
            <w:noWrap/>
            <w:hideMark/>
          </w:tcPr>
          <w:p w14:paraId="2B127055" w14:textId="77777777" w:rsidR="002C43D0" w:rsidRPr="00335D3B" w:rsidRDefault="002C43D0" w:rsidP="002C43D0">
            <w:pPr>
              <w:pStyle w:val="TAL"/>
            </w:pPr>
            <w:r w:rsidRPr="00335D3B">
              <w:t>dB</w:t>
            </w:r>
          </w:p>
        </w:tc>
      </w:tr>
      <w:tr w:rsidR="002C43D0" w:rsidRPr="00335D3B" w14:paraId="0A756C1D" w14:textId="77777777" w:rsidTr="002C43D0">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C9D0121" w14:textId="77777777" w:rsidR="002C43D0" w:rsidRPr="00335D3B" w:rsidRDefault="002C43D0" w:rsidP="002C43D0">
            <w:pPr>
              <w:pStyle w:val="TAL"/>
            </w:pPr>
            <w:r w:rsidRPr="00335D3B">
              <w:t>CSI-SINR_2</w:t>
            </w:r>
          </w:p>
        </w:tc>
        <w:tc>
          <w:tcPr>
            <w:tcW w:w="2154" w:type="dxa"/>
            <w:tcBorders>
              <w:top w:val="single" w:sz="4" w:space="0" w:color="auto"/>
              <w:left w:val="single" w:sz="4" w:space="0" w:color="auto"/>
              <w:bottom w:val="single" w:sz="4" w:space="0" w:color="auto"/>
              <w:right w:val="single" w:sz="4" w:space="0" w:color="auto"/>
            </w:tcBorders>
            <w:noWrap/>
            <w:hideMark/>
          </w:tcPr>
          <w:p w14:paraId="6E412DC5" w14:textId="77777777" w:rsidR="002C43D0" w:rsidRPr="00335D3B" w:rsidRDefault="002C43D0" w:rsidP="002C43D0">
            <w:pPr>
              <w:pStyle w:val="TAL"/>
            </w:pPr>
            <w:r w:rsidRPr="00335D3B">
              <w:t>-22.5</w:t>
            </w:r>
            <w:r w:rsidRPr="00335D3B">
              <w:rPr>
                <w:rFonts w:ascii="Times New Roman" w:hAnsi="Times New Roman"/>
              </w:rPr>
              <w:t>≤</w:t>
            </w:r>
            <w:r w:rsidRPr="00335D3B">
              <w:t xml:space="preserve"> CSI-SINR &lt;-22</w:t>
            </w:r>
          </w:p>
        </w:tc>
        <w:tc>
          <w:tcPr>
            <w:tcW w:w="567" w:type="dxa"/>
            <w:tcBorders>
              <w:top w:val="single" w:sz="4" w:space="0" w:color="auto"/>
              <w:left w:val="single" w:sz="4" w:space="0" w:color="auto"/>
              <w:bottom w:val="single" w:sz="4" w:space="0" w:color="auto"/>
              <w:right w:val="single" w:sz="4" w:space="0" w:color="auto"/>
            </w:tcBorders>
            <w:noWrap/>
            <w:hideMark/>
          </w:tcPr>
          <w:p w14:paraId="5585D627" w14:textId="77777777" w:rsidR="002C43D0" w:rsidRPr="00335D3B" w:rsidRDefault="002C43D0" w:rsidP="002C43D0">
            <w:pPr>
              <w:pStyle w:val="TAL"/>
            </w:pPr>
            <w:r w:rsidRPr="00335D3B">
              <w:t>dB</w:t>
            </w:r>
          </w:p>
        </w:tc>
      </w:tr>
      <w:tr w:rsidR="002C43D0" w:rsidRPr="00335D3B" w14:paraId="42D9CF25" w14:textId="77777777" w:rsidTr="002C43D0">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5C1551F" w14:textId="77777777" w:rsidR="002C43D0" w:rsidRPr="00335D3B" w:rsidRDefault="002C43D0" w:rsidP="002C43D0">
            <w:pPr>
              <w:pStyle w:val="TAL"/>
            </w:pPr>
            <w:r w:rsidRPr="00335D3B">
              <w:t>CSI-SINR_3</w:t>
            </w:r>
          </w:p>
        </w:tc>
        <w:tc>
          <w:tcPr>
            <w:tcW w:w="2154" w:type="dxa"/>
            <w:tcBorders>
              <w:top w:val="single" w:sz="4" w:space="0" w:color="auto"/>
              <w:left w:val="single" w:sz="4" w:space="0" w:color="auto"/>
              <w:bottom w:val="single" w:sz="4" w:space="0" w:color="auto"/>
              <w:right w:val="single" w:sz="4" w:space="0" w:color="auto"/>
            </w:tcBorders>
            <w:noWrap/>
            <w:hideMark/>
          </w:tcPr>
          <w:p w14:paraId="74EB7620" w14:textId="77777777" w:rsidR="002C43D0" w:rsidRPr="00335D3B" w:rsidRDefault="002C43D0" w:rsidP="002C43D0">
            <w:pPr>
              <w:pStyle w:val="TAL"/>
            </w:pPr>
            <w:r w:rsidRPr="00335D3B">
              <w:t>-22</w:t>
            </w:r>
            <w:r w:rsidRPr="00335D3B">
              <w:rPr>
                <w:rFonts w:ascii="Times New Roman" w:hAnsi="Times New Roman"/>
              </w:rPr>
              <w:t>≤</w:t>
            </w:r>
            <w:r w:rsidRPr="00335D3B">
              <w:t xml:space="preserve"> CSI-SINR &lt;-21.5</w:t>
            </w:r>
          </w:p>
        </w:tc>
        <w:tc>
          <w:tcPr>
            <w:tcW w:w="567" w:type="dxa"/>
            <w:tcBorders>
              <w:top w:val="single" w:sz="4" w:space="0" w:color="auto"/>
              <w:left w:val="single" w:sz="4" w:space="0" w:color="auto"/>
              <w:bottom w:val="single" w:sz="4" w:space="0" w:color="auto"/>
              <w:right w:val="single" w:sz="4" w:space="0" w:color="auto"/>
            </w:tcBorders>
            <w:noWrap/>
            <w:hideMark/>
          </w:tcPr>
          <w:p w14:paraId="081FB119" w14:textId="77777777" w:rsidR="002C43D0" w:rsidRPr="00335D3B" w:rsidRDefault="002C43D0" w:rsidP="002C43D0">
            <w:pPr>
              <w:pStyle w:val="TAL"/>
            </w:pPr>
            <w:r w:rsidRPr="00335D3B">
              <w:t>dB</w:t>
            </w:r>
          </w:p>
        </w:tc>
      </w:tr>
      <w:tr w:rsidR="002C43D0" w:rsidRPr="00335D3B" w14:paraId="543B3832" w14:textId="77777777" w:rsidTr="002C43D0">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8EC87B9" w14:textId="77777777" w:rsidR="002C43D0" w:rsidRPr="00335D3B" w:rsidRDefault="002C43D0" w:rsidP="002C43D0">
            <w:pPr>
              <w:pStyle w:val="TAL"/>
            </w:pPr>
            <w:r w:rsidRPr="00335D3B">
              <w:t>CSI-SINR_4</w:t>
            </w:r>
          </w:p>
        </w:tc>
        <w:tc>
          <w:tcPr>
            <w:tcW w:w="2154" w:type="dxa"/>
            <w:tcBorders>
              <w:top w:val="single" w:sz="4" w:space="0" w:color="auto"/>
              <w:left w:val="single" w:sz="4" w:space="0" w:color="auto"/>
              <w:bottom w:val="single" w:sz="4" w:space="0" w:color="auto"/>
              <w:right w:val="single" w:sz="4" w:space="0" w:color="auto"/>
            </w:tcBorders>
            <w:noWrap/>
            <w:hideMark/>
          </w:tcPr>
          <w:p w14:paraId="651F9068" w14:textId="77777777" w:rsidR="002C43D0" w:rsidRPr="00335D3B" w:rsidRDefault="002C43D0" w:rsidP="002C43D0">
            <w:pPr>
              <w:pStyle w:val="TAL"/>
            </w:pPr>
            <w:r w:rsidRPr="00335D3B">
              <w:t>-21.5</w:t>
            </w:r>
            <w:r w:rsidRPr="00335D3B">
              <w:rPr>
                <w:rFonts w:ascii="Times New Roman" w:hAnsi="Times New Roman"/>
              </w:rPr>
              <w:t>≤</w:t>
            </w:r>
            <w:r w:rsidRPr="00335D3B">
              <w:t xml:space="preserve"> CSI-SINR &lt;-21</w:t>
            </w:r>
          </w:p>
        </w:tc>
        <w:tc>
          <w:tcPr>
            <w:tcW w:w="567" w:type="dxa"/>
            <w:tcBorders>
              <w:top w:val="single" w:sz="4" w:space="0" w:color="auto"/>
              <w:left w:val="single" w:sz="4" w:space="0" w:color="auto"/>
              <w:bottom w:val="single" w:sz="4" w:space="0" w:color="auto"/>
              <w:right w:val="single" w:sz="4" w:space="0" w:color="auto"/>
            </w:tcBorders>
            <w:noWrap/>
            <w:hideMark/>
          </w:tcPr>
          <w:p w14:paraId="06F3DB93" w14:textId="77777777" w:rsidR="002C43D0" w:rsidRPr="00335D3B" w:rsidRDefault="002C43D0" w:rsidP="002C43D0">
            <w:pPr>
              <w:pStyle w:val="TAL"/>
            </w:pPr>
            <w:r w:rsidRPr="00335D3B">
              <w:t>dB</w:t>
            </w:r>
          </w:p>
        </w:tc>
      </w:tr>
      <w:tr w:rsidR="002C43D0" w:rsidRPr="00335D3B" w14:paraId="67D17B2D" w14:textId="77777777" w:rsidTr="002C43D0">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EE7ACED" w14:textId="77777777" w:rsidR="002C43D0" w:rsidRPr="00335D3B" w:rsidRDefault="002C43D0" w:rsidP="002C43D0">
            <w:pPr>
              <w:pStyle w:val="TAL"/>
            </w:pPr>
            <w:r w:rsidRPr="00335D3B">
              <w:t>..</w:t>
            </w:r>
          </w:p>
        </w:tc>
        <w:tc>
          <w:tcPr>
            <w:tcW w:w="2154" w:type="dxa"/>
            <w:tcBorders>
              <w:top w:val="single" w:sz="4" w:space="0" w:color="auto"/>
              <w:left w:val="single" w:sz="4" w:space="0" w:color="auto"/>
              <w:bottom w:val="single" w:sz="4" w:space="0" w:color="auto"/>
              <w:right w:val="single" w:sz="4" w:space="0" w:color="auto"/>
            </w:tcBorders>
            <w:noWrap/>
            <w:hideMark/>
          </w:tcPr>
          <w:p w14:paraId="18E20D57" w14:textId="77777777" w:rsidR="002C43D0" w:rsidRPr="00335D3B" w:rsidRDefault="002C43D0" w:rsidP="002C43D0">
            <w:pPr>
              <w:pStyle w:val="TAL"/>
            </w:pPr>
            <w:r w:rsidRPr="00335D3B">
              <w:t>..</w:t>
            </w:r>
          </w:p>
        </w:tc>
        <w:tc>
          <w:tcPr>
            <w:tcW w:w="567" w:type="dxa"/>
            <w:tcBorders>
              <w:top w:val="single" w:sz="4" w:space="0" w:color="auto"/>
              <w:left w:val="single" w:sz="4" w:space="0" w:color="auto"/>
              <w:bottom w:val="single" w:sz="4" w:space="0" w:color="auto"/>
              <w:right w:val="single" w:sz="4" w:space="0" w:color="auto"/>
            </w:tcBorders>
            <w:noWrap/>
            <w:hideMark/>
          </w:tcPr>
          <w:p w14:paraId="33268538" w14:textId="77777777" w:rsidR="002C43D0" w:rsidRPr="00335D3B" w:rsidRDefault="002C43D0" w:rsidP="002C43D0">
            <w:pPr>
              <w:pStyle w:val="TAL"/>
            </w:pPr>
            <w:r w:rsidRPr="00335D3B">
              <w:rPr>
                <w:rFonts w:cs="Arial"/>
              </w:rPr>
              <w:t>…</w:t>
            </w:r>
          </w:p>
        </w:tc>
      </w:tr>
      <w:tr w:rsidR="002C43D0" w:rsidRPr="00335D3B" w14:paraId="2EA57D8C" w14:textId="77777777" w:rsidTr="002C43D0">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6A6F5246" w14:textId="77777777" w:rsidR="002C43D0" w:rsidRPr="00335D3B" w:rsidRDefault="002C43D0" w:rsidP="002C43D0">
            <w:pPr>
              <w:pStyle w:val="TAL"/>
            </w:pPr>
            <w:r w:rsidRPr="00335D3B">
              <w:t>CSI-SINR_123</w:t>
            </w:r>
          </w:p>
        </w:tc>
        <w:tc>
          <w:tcPr>
            <w:tcW w:w="2154" w:type="dxa"/>
            <w:tcBorders>
              <w:top w:val="single" w:sz="4" w:space="0" w:color="auto"/>
              <w:left w:val="single" w:sz="4" w:space="0" w:color="auto"/>
              <w:bottom w:val="single" w:sz="4" w:space="0" w:color="auto"/>
              <w:right w:val="single" w:sz="4" w:space="0" w:color="auto"/>
            </w:tcBorders>
            <w:noWrap/>
            <w:hideMark/>
          </w:tcPr>
          <w:p w14:paraId="4BB43AF8" w14:textId="77777777" w:rsidR="002C43D0" w:rsidRPr="00335D3B" w:rsidRDefault="002C43D0" w:rsidP="002C43D0">
            <w:pPr>
              <w:pStyle w:val="TAL"/>
            </w:pPr>
            <w:r w:rsidRPr="00335D3B">
              <w:t>38</w:t>
            </w:r>
            <w:r w:rsidRPr="00335D3B">
              <w:rPr>
                <w:rFonts w:ascii="Times New Roman" w:hAnsi="Times New Roman"/>
              </w:rPr>
              <w:t>≤</w:t>
            </w:r>
            <w:r w:rsidRPr="00335D3B">
              <w:t xml:space="preserve"> CSI-SINR &lt;38.5</w:t>
            </w:r>
          </w:p>
        </w:tc>
        <w:tc>
          <w:tcPr>
            <w:tcW w:w="567" w:type="dxa"/>
            <w:tcBorders>
              <w:top w:val="single" w:sz="4" w:space="0" w:color="auto"/>
              <w:left w:val="single" w:sz="4" w:space="0" w:color="auto"/>
              <w:bottom w:val="single" w:sz="4" w:space="0" w:color="auto"/>
              <w:right w:val="single" w:sz="4" w:space="0" w:color="auto"/>
            </w:tcBorders>
            <w:noWrap/>
            <w:hideMark/>
          </w:tcPr>
          <w:p w14:paraId="5C471961" w14:textId="77777777" w:rsidR="002C43D0" w:rsidRPr="00335D3B" w:rsidRDefault="002C43D0" w:rsidP="002C43D0">
            <w:pPr>
              <w:pStyle w:val="TAL"/>
            </w:pPr>
            <w:r w:rsidRPr="00335D3B">
              <w:t>dB</w:t>
            </w:r>
          </w:p>
        </w:tc>
      </w:tr>
      <w:tr w:rsidR="002C43D0" w:rsidRPr="00335D3B" w14:paraId="1918CCF7" w14:textId="77777777" w:rsidTr="002C43D0">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1DCE3F80" w14:textId="77777777" w:rsidR="002C43D0" w:rsidRPr="00335D3B" w:rsidRDefault="002C43D0" w:rsidP="002C43D0">
            <w:pPr>
              <w:pStyle w:val="TAL"/>
            </w:pPr>
            <w:r w:rsidRPr="00335D3B">
              <w:t>CSI-SINR_124</w:t>
            </w:r>
          </w:p>
        </w:tc>
        <w:tc>
          <w:tcPr>
            <w:tcW w:w="2154" w:type="dxa"/>
            <w:tcBorders>
              <w:top w:val="single" w:sz="4" w:space="0" w:color="auto"/>
              <w:left w:val="single" w:sz="4" w:space="0" w:color="auto"/>
              <w:bottom w:val="single" w:sz="4" w:space="0" w:color="auto"/>
              <w:right w:val="single" w:sz="4" w:space="0" w:color="auto"/>
            </w:tcBorders>
            <w:noWrap/>
            <w:hideMark/>
          </w:tcPr>
          <w:p w14:paraId="0C66CA99" w14:textId="77777777" w:rsidR="002C43D0" w:rsidRPr="00335D3B" w:rsidRDefault="002C43D0" w:rsidP="002C43D0">
            <w:pPr>
              <w:pStyle w:val="TAL"/>
            </w:pPr>
            <w:r w:rsidRPr="00335D3B">
              <w:t>38.5</w:t>
            </w:r>
            <w:r w:rsidRPr="00335D3B">
              <w:rPr>
                <w:rFonts w:ascii="Times New Roman" w:hAnsi="Times New Roman"/>
              </w:rPr>
              <w:t>≤</w:t>
            </w:r>
            <w:r w:rsidRPr="00335D3B">
              <w:t xml:space="preserve"> CSI-SINR &lt;39</w:t>
            </w:r>
          </w:p>
        </w:tc>
        <w:tc>
          <w:tcPr>
            <w:tcW w:w="567" w:type="dxa"/>
            <w:tcBorders>
              <w:top w:val="single" w:sz="4" w:space="0" w:color="auto"/>
              <w:left w:val="single" w:sz="4" w:space="0" w:color="auto"/>
              <w:bottom w:val="single" w:sz="4" w:space="0" w:color="auto"/>
              <w:right w:val="single" w:sz="4" w:space="0" w:color="auto"/>
            </w:tcBorders>
            <w:noWrap/>
            <w:hideMark/>
          </w:tcPr>
          <w:p w14:paraId="5E7712CB" w14:textId="77777777" w:rsidR="002C43D0" w:rsidRPr="00335D3B" w:rsidRDefault="002C43D0" w:rsidP="002C43D0">
            <w:pPr>
              <w:pStyle w:val="TAL"/>
            </w:pPr>
            <w:r w:rsidRPr="00335D3B">
              <w:t>dB</w:t>
            </w:r>
          </w:p>
        </w:tc>
      </w:tr>
      <w:tr w:rsidR="002C43D0" w:rsidRPr="00335D3B" w14:paraId="7EDDB03E" w14:textId="77777777" w:rsidTr="002C43D0">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677BE3B0" w14:textId="77777777" w:rsidR="002C43D0" w:rsidRPr="00335D3B" w:rsidRDefault="002C43D0" w:rsidP="002C43D0">
            <w:pPr>
              <w:pStyle w:val="TAL"/>
            </w:pPr>
            <w:r w:rsidRPr="00335D3B">
              <w:t>CSI-SINR_125</w:t>
            </w:r>
          </w:p>
        </w:tc>
        <w:tc>
          <w:tcPr>
            <w:tcW w:w="2154" w:type="dxa"/>
            <w:tcBorders>
              <w:top w:val="single" w:sz="4" w:space="0" w:color="auto"/>
              <w:left w:val="single" w:sz="4" w:space="0" w:color="auto"/>
              <w:bottom w:val="single" w:sz="4" w:space="0" w:color="auto"/>
              <w:right w:val="single" w:sz="4" w:space="0" w:color="auto"/>
            </w:tcBorders>
            <w:noWrap/>
            <w:hideMark/>
          </w:tcPr>
          <w:p w14:paraId="16DACD7A" w14:textId="77777777" w:rsidR="002C43D0" w:rsidRPr="00335D3B" w:rsidRDefault="002C43D0" w:rsidP="002C43D0">
            <w:pPr>
              <w:pStyle w:val="TAL"/>
            </w:pPr>
            <w:r w:rsidRPr="00335D3B">
              <w:t>39</w:t>
            </w:r>
            <w:r w:rsidRPr="00335D3B">
              <w:rPr>
                <w:rFonts w:ascii="Times New Roman" w:hAnsi="Times New Roman"/>
              </w:rPr>
              <w:t>≤</w:t>
            </w:r>
            <w:r w:rsidRPr="00335D3B">
              <w:t xml:space="preserve"> CSI-SINR &lt;39.5</w:t>
            </w:r>
          </w:p>
        </w:tc>
        <w:tc>
          <w:tcPr>
            <w:tcW w:w="567" w:type="dxa"/>
            <w:tcBorders>
              <w:top w:val="single" w:sz="4" w:space="0" w:color="auto"/>
              <w:left w:val="single" w:sz="4" w:space="0" w:color="auto"/>
              <w:bottom w:val="single" w:sz="4" w:space="0" w:color="auto"/>
              <w:right w:val="single" w:sz="4" w:space="0" w:color="auto"/>
            </w:tcBorders>
            <w:noWrap/>
            <w:hideMark/>
          </w:tcPr>
          <w:p w14:paraId="6309826E" w14:textId="77777777" w:rsidR="002C43D0" w:rsidRPr="00335D3B" w:rsidRDefault="002C43D0" w:rsidP="002C43D0">
            <w:pPr>
              <w:pStyle w:val="TAL"/>
            </w:pPr>
            <w:r w:rsidRPr="00335D3B">
              <w:t>dB</w:t>
            </w:r>
          </w:p>
        </w:tc>
      </w:tr>
      <w:tr w:rsidR="002C43D0" w:rsidRPr="00335D3B" w14:paraId="1484E0BB" w14:textId="77777777" w:rsidTr="002C43D0">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19BF2526" w14:textId="77777777" w:rsidR="002C43D0" w:rsidRPr="00335D3B" w:rsidRDefault="002C43D0" w:rsidP="002C43D0">
            <w:pPr>
              <w:pStyle w:val="TAL"/>
            </w:pPr>
            <w:r w:rsidRPr="00335D3B">
              <w:t>CSI-SINR_126</w:t>
            </w:r>
          </w:p>
        </w:tc>
        <w:tc>
          <w:tcPr>
            <w:tcW w:w="2154" w:type="dxa"/>
            <w:tcBorders>
              <w:top w:val="single" w:sz="4" w:space="0" w:color="auto"/>
              <w:left w:val="single" w:sz="4" w:space="0" w:color="auto"/>
              <w:bottom w:val="single" w:sz="4" w:space="0" w:color="auto"/>
              <w:right w:val="single" w:sz="4" w:space="0" w:color="auto"/>
            </w:tcBorders>
            <w:noWrap/>
            <w:hideMark/>
          </w:tcPr>
          <w:p w14:paraId="5500E890" w14:textId="77777777" w:rsidR="002C43D0" w:rsidRPr="00335D3B" w:rsidRDefault="002C43D0" w:rsidP="002C43D0">
            <w:pPr>
              <w:pStyle w:val="TAL"/>
            </w:pPr>
            <w:r w:rsidRPr="00335D3B">
              <w:t>39.5</w:t>
            </w:r>
            <w:r w:rsidRPr="00335D3B">
              <w:rPr>
                <w:rFonts w:ascii="Times New Roman" w:hAnsi="Times New Roman"/>
              </w:rPr>
              <w:t>≤</w:t>
            </w:r>
            <w:r w:rsidRPr="00335D3B">
              <w:t xml:space="preserve"> CSI-SINR &lt;40</w:t>
            </w:r>
          </w:p>
        </w:tc>
        <w:tc>
          <w:tcPr>
            <w:tcW w:w="567" w:type="dxa"/>
            <w:tcBorders>
              <w:top w:val="single" w:sz="4" w:space="0" w:color="auto"/>
              <w:left w:val="single" w:sz="4" w:space="0" w:color="auto"/>
              <w:bottom w:val="single" w:sz="4" w:space="0" w:color="auto"/>
              <w:right w:val="single" w:sz="4" w:space="0" w:color="auto"/>
            </w:tcBorders>
            <w:noWrap/>
            <w:hideMark/>
          </w:tcPr>
          <w:p w14:paraId="1EE6BA46" w14:textId="77777777" w:rsidR="002C43D0" w:rsidRPr="00335D3B" w:rsidRDefault="002C43D0" w:rsidP="002C43D0">
            <w:pPr>
              <w:pStyle w:val="TAL"/>
            </w:pPr>
            <w:r w:rsidRPr="00335D3B">
              <w:t>dB</w:t>
            </w:r>
          </w:p>
        </w:tc>
      </w:tr>
      <w:tr w:rsidR="002C43D0" w:rsidRPr="00335D3B" w14:paraId="2A319AF7" w14:textId="77777777" w:rsidTr="002C43D0">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48AE1C7B" w14:textId="77777777" w:rsidR="002C43D0" w:rsidRPr="00335D3B" w:rsidRDefault="002C43D0" w:rsidP="002C43D0">
            <w:pPr>
              <w:pStyle w:val="TAL"/>
            </w:pPr>
            <w:r w:rsidRPr="00335D3B">
              <w:t>CSI-SINR_127</w:t>
            </w:r>
          </w:p>
        </w:tc>
        <w:tc>
          <w:tcPr>
            <w:tcW w:w="2154" w:type="dxa"/>
            <w:tcBorders>
              <w:top w:val="single" w:sz="4" w:space="0" w:color="auto"/>
              <w:left w:val="single" w:sz="4" w:space="0" w:color="auto"/>
              <w:bottom w:val="single" w:sz="4" w:space="0" w:color="auto"/>
              <w:right w:val="single" w:sz="4" w:space="0" w:color="auto"/>
            </w:tcBorders>
            <w:noWrap/>
            <w:hideMark/>
          </w:tcPr>
          <w:p w14:paraId="5A877D83" w14:textId="77777777" w:rsidR="002C43D0" w:rsidRPr="00335D3B" w:rsidRDefault="002C43D0" w:rsidP="002C43D0">
            <w:pPr>
              <w:pStyle w:val="TAL"/>
            </w:pPr>
            <w:r w:rsidRPr="00335D3B">
              <w:t>40</w:t>
            </w:r>
            <w:r w:rsidRPr="00335D3B">
              <w:rPr>
                <w:rFonts w:ascii="Times New Roman" w:hAnsi="Times New Roman"/>
              </w:rPr>
              <w:t>≤</w:t>
            </w:r>
            <w:r w:rsidRPr="00335D3B">
              <w:t xml:space="preserve"> CSI-SINR</w:t>
            </w:r>
          </w:p>
        </w:tc>
        <w:tc>
          <w:tcPr>
            <w:tcW w:w="567" w:type="dxa"/>
            <w:tcBorders>
              <w:top w:val="single" w:sz="4" w:space="0" w:color="auto"/>
              <w:left w:val="single" w:sz="4" w:space="0" w:color="auto"/>
              <w:bottom w:val="single" w:sz="4" w:space="0" w:color="auto"/>
              <w:right w:val="single" w:sz="4" w:space="0" w:color="auto"/>
            </w:tcBorders>
            <w:noWrap/>
            <w:hideMark/>
          </w:tcPr>
          <w:p w14:paraId="1AE6FAD6" w14:textId="77777777" w:rsidR="002C43D0" w:rsidRPr="00335D3B" w:rsidRDefault="002C43D0" w:rsidP="002C43D0">
            <w:pPr>
              <w:pStyle w:val="TAL"/>
            </w:pPr>
            <w:r w:rsidRPr="00335D3B">
              <w:t>dB</w:t>
            </w:r>
          </w:p>
        </w:tc>
      </w:tr>
    </w:tbl>
    <w:p w14:paraId="4C12CA8D" w14:textId="77777777" w:rsidR="002C43D0" w:rsidRPr="00335D3B" w:rsidRDefault="002C43D0" w:rsidP="002C43D0">
      <w:pPr>
        <w:rPr>
          <w:rFonts w:cs="v4.2.0"/>
          <w:i/>
        </w:rPr>
      </w:pPr>
    </w:p>
    <w:p w14:paraId="07F14E61" w14:textId="77777777" w:rsidR="002C43D0" w:rsidRPr="00335D3B" w:rsidRDefault="002C43D0">
      <w:pPr>
        <w:pStyle w:val="Heading5"/>
        <w:overflowPunct w:val="0"/>
        <w:autoSpaceDE w:val="0"/>
        <w:autoSpaceDN w:val="0"/>
        <w:adjustRightInd w:val="0"/>
        <w:textAlignment w:val="baseline"/>
        <w:pPrChange w:id="235" w:author="Amy TAO" w:date="2024-08-08T16:07:00Z">
          <w:pPr>
            <w:pStyle w:val="Heading4"/>
          </w:pPr>
        </w:pPrChange>
      </w:pPr>
      <w:r w:rsidRPr="00335D3B">
        <w:t>6.7.12.0.2</w:t>
      </w:r>
      <w:r w:rsidRPr="00335D3B">
        <w:tab/>
        <w:t>Inter-frequency CSI-SINR accuracy requirements</w:t>
      </w:r>
    </w:p>
    <w:p w14:paraId="4F5899D5" w14:textId="77777777" w:rsidR="002C43D0" w:rsidRPr="002C43D0" w:rsidRDefault="002C43D0">
      <w:pPr>
        <w:rPr>
          <w:rFonts w:cs="v4.2.0"/>
        </w:rPr>
        <w:pPrChange w:id="236" w:author="Amy TAO" w:date="2024-08-08T16:08:00Z">
          <w:pPr>
            <w:pStyle w:val="Heading5"/>
          </w:pPr>
        </w:pPrChange>
      </w:pPr>
      <w:r w:rsidRPr="002C43D0">
        <w:rPr>
          <w:rFonts w:cs="v4.2.0"/>
        </w:rPr>
        <w:t>[TS 38.133, Clause 10.1.14.2 and Clause 10.1.16]</w:t>
      </w:r>
    </w:p>
    <w:p w14:paraId="15125BDF" w14:textId="77777777" w:rsidR="002C43D0" w:rsidRPr="00335D3B" w:rsidRDefault="002C43D0">
      <w:pPr>
        <w:pStyle w:val="Heading5"/>
        <w:overflowPunct w:val="0"/>
        <w:autoSpaceDE w:val="0"/>
        <w:autoSpaceDN w:val="0"/>
        <w:adjustRightInd w:val="0"/>
        <w:textAlignment w:val="baseline"/>
        <w:pPrChange w:id="237" w:author="Amy TAO" w:date="2024-08-08T16:07:00Z">
          <w:pPr>
            <w:pStyle w:val="Heading5"/>
          </w:pPr>
        </w:pPrChange>
      </w:pPr>
      <w:r w:rsidRPr="00335D3B">
        <w:lastRenderedPageBreak/>
        <w:t>6.7.12.0.2.1</w:t>
      </w:r>
      <w:r w:rsidRPr="00335D3B">
        <w:tab/>
        <w:t>Absolute CSI-SINR accuracy</w:t>
      </w:r>
    </w:p>
    <w:p w14:paraId="7C5B252B" w14:textId="77777777" w:rsidR="002C43D0" w:rsidRPr="00335D3B" w:rsidRDefault="002C43D0" w:rsidP="002C43D0">
      <w:pPr>
        <w:rPr>
          <w:rFonts w:cs="v4.2.0"/>
          <w:i/>
        </w:rPr>
      </w:pPr>
      <w:r w:rsidRPr="00335D3B">
        <w:rPr>
          <w:rFonts w:cs="v4.2.0"/>
        </w:rPr>
        <w:t>The requirements for absolute accuracy of CSI-SINR in this clause apply to a cell on a frequency in FR1 that has different carrier frequency from the serving cell.</w:t>
      </w:r>
    </w:p>
    <w:p w14:paraId="4FADD470" w14:textId="77777777" w:rsidR="002C43D0" w:rsidRPr="00335D3B" w:rsidRDefault="002C43D0" w:rsidP="002C43D0">
      <w:pPr>
        <w:rPr>
          <w:rFonts w:cs="v4.2.0"/>
        </w:rPr>
      </w:pPr>
      <w:r w:rsidRPr="00335D3B">
        <w:rPr>
          <w:rFonts w:cs="v4.2.0"/>
        </w:rPr>
        <w:t>The accuracy requirements in Table 6.7.12.0.2.1-1 are valid under the following conditions:</w:t>
      </w:r>
    </w:p>
    <w:p w14:paraId="5ABBA33A" w14:textId="77777777" w:rsidR="002C43D0" w:rsidRPr="00335D3B" w:rsidRDefault="002C43D0" w:rsidP="002C43D0">
      <w:pPr>
        <w:pStyle w:val="B1"/>
        <w:rPr>
          <w:rFonts w:cs="v4.2.0"/>
        </w:rPr>
      </w:pPr>
      <w:r w:rsidRPr="00335D3B">
        <w:t>-</w:t>
      </w:r>
      <w:r w:rsidRPr="00335D3B">
        <w:tab/>
        <w:t>Conditions defined in Clause 7.3 of TS 38.101-1 [2] for reference sensitivity are fulfilled.</w:t>
      </w:r>
    </w:p>
    <w:p w14:paraId="6B71E067" w14:textId="77777777" w:rsidR="002C43D0" w:rsidRPr="00335D3B" w:rsidRDefault="002C43D0" w:rsidP="002C43D0">
      <w:pPr>
        <w:pStyle w:val="B1"/>
      </w:pPr>
      <w:r w:rsidRPr="00335D3B">
        <w:t>-</w:t>
      </w:r>
      <w:r w:rsidRPr="00335D3B">
        <w:tab/>
        <w:t>Conditions for inter-frequency measurements are fulfilled according to Annex B.2.13 in TS 38.133 [6] for a corresponding Band.</w:t>
      </w:r>
    </w:p>
    <w:p w14:paraId="0ABAC4AF" w14:textId="77777777" w:rsidR="002C43D0" w:rsidRPr="00335D3B" w:rsidRDefault="002C43D0" w:rsidP="002C43D0">
      <w:pPr>
        <w:pStyle w:val="B1"/>
      </w:pPr>
      <w:r w:rsidRPr="00335D3B">
        <w:t>-</w:t>
      </w:r>
      <w:r w:rsidRPr="00335D3B">
        <w:tab/>
        <w:t>The timing offset between the reference measurement timing and the target CSI-RS in one layer is no larger than CP.</w:t>
      </w:r>
    </w:p>
    <w:p w14:paraId="3A182B64" w14:textId="77777777" w:rsidR="002C43D0" w:rsidRPr="00335D3B" w:rsidRDefault="002C43D0" w:rsidP="002C43D0">
      <w:pPr>
        <w:pStyle w:val="B2"/>
      </w:pPr>
      <w:r w:rsidRPr="00335D3B">
        <w:t>-</w:t>
      </w:r>
      <w:r w:rsidRPr="00335D3B">
        <w:tab/>
        <w:t>Note: The reference measurement timing for inter-frequency measurement is up to UE implementation and shall be based on the timing of one of the target cells.</w:t>
      </w:r>
    </w:p>
    <w:p w14:paraId="4C456F8C" w14:textId="77777777" w:rsidR="002C43D0" w:rsidRPr="00335D3B" w:rsidRDefault="002C43D0" w:rsidP="002C43D0">
      <w:pPr>
        <w:pStyle w:val="B1"/>
      </w:pPr>
      <w:r w:rsidRPr="00335D3B">
        <w:t>-</w:t>
      </w:r>
      <w:r w:rsidRPr="00335D3B">
        <w:tab/>
        <w:t>The bandwidth of CSI-RS is 48 PRBs and the density is 3.</w:t>
      </w:r>
    </w:p>
    <w:p w14:paraId="1ED52DFF" w14:textId="77777777" w:rsidR="002C43D0" w:rsidRPr="00335D3B" w:rsidRDefault="002C43D0" w:rsidP="002C43D0">
      <w:pPr>
        <w:pStyle w:val="B2"/>
      </w:pPr>
      <w:r w:rsidRPr="00335D3B">
        <w:t>-</w:t>
      </w:r>
      <w:r w:rsidRPr="00335D3B">
        <w:tab/>
        <w:t>The performance with larger bandwidth of CSI-RS is equal to or better than the accuracy requirements in Table 6.7.12.0.2.1-1.</w:t>
      </w:r>
    </w:p>
    <w:p w14:paraId="735244D5" w14:textId="77777777" w:rsidR="002C43D0" w:rsidRPr="00335D3B" w:rsidRDefault="002C43D0" w:rsidP="002C43D0">
      <w:pPr>
        <w:pStyle w:val="TH"/>
      </w:pPr>
      <w:r w:rsidRPr="00335D3B">
        <w:t>Table 6.7.12.0.2.1-1: CSI-SINR Inter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026"/>
        <w:gridCol w:w="1026"/>
        <w:gridCol w:w="707"/>
        <w:gridCol w:w="2063"/>
        <w:gridCol w:w="825"/>
        <w:gridCol w:w="827"/>
        <w:gridCol w:w="827"/>
        <w:gridCol w:w="1275"/>
        <w:gridCol w:w="1047"/>
      </w:tblGrid>
      <w:tr w:rsidR="002C43D0" w:rsidRPr="00335D3B" w14:paraId="53FC47B3" w14:textId="77777777" w:rsidTr="002C43D0">
        <w:trPr>
          <w:jc w:val="center"/>
        </w:trPr>
        <w:tc>
          <w:tcPr>
            <w:tcW w:w="0" w:type="auto"/>
            <w:gridSpan w:val="2"/>
            <w:tcBorders>
              <w:top w:val="single" w:sz="6" w:space="0" w:color="auto"/>
              <w:left w:val="single" w:sz="6" w:space="0" w:color="auto"/>
              <w:bottom w:val="single" w:sz="6" w:space="0" w:color="auto"/>
              <w:right w:val="single" w:sz="6" w:space="0" w:color="auto"/>
            </w:tcBorders>
            <w:vAlign w:val="center"/>
            <w:hideMark/>
          </w:tcPr>
          <w:p w14:paraId="36279E3C" w14:textId="77777777" w:rsidR="002C43D0" w:rsidRPr="00335D3B" w:rsidRDefault="002C43D0" w:rsidP="002C43D0">
            <w:pPr>
              <w:pStyle w:val="TAH"/>
            </w:pPr>
            <w:r w:rsidRPr="00335D3B">
              <w:t>Accuracy</w:t>
            </w:r>
          </w:p>
        </w:tc>
        <w:tc>
          <w:tcPr>
            <w:tcW w:w="0" w:type="auto"/>
            <w:gridSpan w:val="7"/>
            <w:tcBorders>
              <w:top w:val="single" w:sz="6" w:space="0" w:color="auto"/>
              <w:left w:val="single" w:sz="6" w:space="0" w:color="auto"/>
              <w:bottom w:val="single" w:sz="6" w:space="0" w:color="auto"/>
              <w:right w:val="single" w:sz="6" w:space="0" w:color="auto"/>
            </w:tcBorders>
            <w:vAlign w:val="center"/>
            <w:hideMark/>
          </w:tcPr>
          <w:p w14:paraId="28EE2B35" w14:textId="77777777" w:rsidR="002C43D0" w:rsidRPr="00335D3B" w:rsidRDefault="002C43D0" w:rsidP="002C43D0">
            <w:pPr>
              <w:pStyle w:val="TAH"/>
            </w:pPr>
            <w:r w:rsidRPr="00335D3B">
              <w:t>Conditions</w:t>
            </w:r>
          </w:p>
        </w:tc>
      </w:tr>
      <w:tr w:rsidR="002C43D0" w:rsidRPr="00335D3B" w14:paraId="60E9D72A" w14:textId="77777777" w:rsidTr="002C43D0">
        <w:trPr>
          <w:jc w:val="center"/>
        </w:trPr>
        <w:tc>
          <w:tcPr>
            <w:tcW w:w="0" w:type="auto"/>
            <w:vMerge w:val="restart"/>
            <w:tcBorders>
              <w:top w:val="nil"/>
              <w:left w:val="single" w:sz="6" w:space="0" w:color="auto"/>
              <w:bottom w:val="single" w:sz="6" w:space="0" w:color="auto"/>
              <w:right w:val="single" w:sz="6" w:space="0" w:color="auto"/>
            </w:tcBorders>
            <w:vAlign w:val="center"/>
            <w:hideMark/>
          </w:tcPr>
          <w:p w14:paraId="105787C1" w14:textId="77777777" w:rsidR="002C43D0" w:rsidRPr="00335D3B" w:rsidRDefault="002C43D0" w:rsidP="002C43D0">
            <w:pPr>
              <w:pStyle w:val="TAH"/>
            </w:pPr>
            <w:r w:rsidRPr="00335D3B">
              <w:t>Normal condition</w:t>
            </w:r>
          </w:p>
        </w:tc>
        <w:tc>
          <w:tcPr>
            <w:tcW w:w="0" w:type="auto"/>
            <w:vMerge w:val="restart"/>
            <w:tcBorders>
              <w:top w:val="nil"/>
              <w:left w:val="single" w:sz="6" w:space="0" w:color="auto"/>
              <w:bottom w:val="single" w:sz="6" w:space="0" w:color="auto"/>
              <w:right w:val="single" w:sz="6" w:space="0" w:color="auto"/>
            </w:tcBorders>
            <w:vAlign w:val="center"/>
            <w:hideMark/>
          </w:tcPr>
          <w:p w14:paraId="08FFB5E8" w14:textId="77777777" w:rsidR="002C43D0" w:rsidRPr="00335D3B" w:rsidRDefault="002C43D0" w:rsidP="002C43D0">
            <w:pPr>
              <w:pStyle w:val="TAH"/>
            </w:pPr>
            <w:r w:rsidRPr="00335D3B">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4F24100" w14:textId="77777777" w:rsidR="002C43D0" w:rsidRPr="00335D3B" w:rsidRDefault="002C43D0" w:rsidP="002C43D0">
            <w:pPr>
              <w:pStyle w:val="TAH"/>
            </w:pPr>
            <w:r w:rsidRPr="00335D3B">
              <w:t xml:space="preserve">CSI-RS </w:t>
            </w:r>
            <w:proofErr w:type="spellStart"/>
            <w:r w:rsidRPr="00335D3B">
              <w:t>Ês</w:t>
            </w:r>
            <w:proofErr w:type="spellEnd"/>
            <w:r w:rsidRPr="00335D3B">
              <w:t>/</w:t>
            </w:r>
            <w:proofErr w:type="spellStart"/>
            <w:r w:rsidRPr="00335D3B">
              <w:t>Iot</w:t>
            </w:r>
            <w:proofErr w:type="spellEnd"/>
          </w:p>
        </w:tc>
        <w:tc>
          <w:tcPr>
            <w:tcW w:w="0" w:type="auto"/>
            <w:gridSpan w:val="6"/>
            <w:tcBorders>
              <w:top w:val="single" w:sz="6" w:space="0" w:color="auto"/>
              <w:left w:val="single" w:sz="6" w:space="0" w:color="auto"/>
              <w:bottom w:val="single" w:sz="6" w:space="0" w:color="auto"/>
              <w:right w:val="single" w:sz="6" w:space="0" w:color="auto"/>
            </w:tcBorders>
            <w:vAlign w:val="center"/>
            <w:hideMark/>
          </w:tcPr>
          <w:p w14:paraId="6CB46DEC" w14:textId="77777777" w:rsidR="002C43D0" w:rsidRPr="00335D3B" w:rsidRDefault="002C43D0" w:rsidP="002C43D0">
            <w:pPr>
              <w:pStyle w:val="TAH"/>
            </w:pPr>
            <w:r w:rsidRPr="00335D3B">
              <w:t>Io</w:t>
            </w:r>
            <w:r w:rsidRPr="00335D3B">
              <w:rPr>
                <w:vertAlign w:val="superscript"/>
              </w:rPr>
              <w:t xml:space="preserve"> Note 1</w:t>
            </w:r>
            <w:r w:rsidRPr="00335D3B">
              <w:t xml:space="preserve"> range</w:t>
            </w:r>
          </w:p>
        </w:tc>
      </w:tr>
      <w:tr w:rsidR="002C43D0" w:rsidRPr="00335D3B" w14:paraId="14C0280F" w14:textId="77777777" w:rsidTr="002C43D0">
        <w:trPr>
          <w:jc w:val="center"/>
        </w:trPr>
        <w:tc>
          <w:tcPr>
            <w:tcW w:w="0" w:type="auto"/>
            <w:vMerge/>
            <w:tcBorders>
              <w:top w:val="nil"/>
              <w:left w:val="single" w:sz="6" w:space="0" w:color="auto"/>
              <w:bottom w:val="single" w:sz="6" w:space="0" w:color="auto"/>
              <w:right w:val="single" w:sz="6" w:space="0" w:color="auto"/>
            </w:tcBorders>
            <w:vAlign w:val="center"/>
            <w:hideMark/>
          </w:tcPr>
          <w:p w14:paraId="05F05DC6"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714A1D8A" w14:textId="77777777" w:rsidR="002C43D0" w:rsidRPr="00335D3B" w:rsidRDefault="002C43D0" w:rsidP="002C43D0">
            <w:pPr>
              <w:spacing w:after="0"/>
              <w:rPr>
                <w:rFonts w:ascii="Arial" w:hAnsi="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5C2235" w14:textId="77777777" w:rsidR="002C43D0" w:rsidRPr="00335D3B" w:rsidRDefault="002C43D0" w:rsidP="002C43D0">
            <w:pPr>
              <w:spacing w:after="0"/>
              <w:rPr>
                <w:rFonts w:ascii="Arial" w:hAnsi="Arial"/>
                <w:b/>
                <w:sz w:val="18"/>
                <w:szCs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40991476" w14:textId="77777777" w:rsidR="002C43D0" w:rsidRPr="00335D3B" w:rsidRDefault="002C43D0" w:rsidP="002C43D0">
            <w:pPr>
              <w:pStyle w:val="TAH"/>
            </w:pPr>
            <w:r w:rsidRPr="00335D3B">
              <w:t>NR operating band groups</w:t>
            </w:r>
            <w:r w:rsidRPr="00335D3B">
              <w:rPr>
                <w:vertAlign w:val="superscript"/>
              </w:rPr>
              <w:t xml:space="preserve"> </w:t>
            </w:r>
          </w:p>
        </w:tc>
        <w:tc>
          <w:tcPr>
            <w:tcW w:w="3922" w:type="dxa"/>
            <w:gridSpan w:val="4"/>
            <w:tcBorders>
              <w:top w:val="single" w:sz="6" w:space="0" w:color="auto"/>
              <w:left w:val="single" w:sz="6" w:space="0" w:color="auto"/>
              <w:bottom w:val="single" w:sz="6" w:space="0" w:color="auto"/>
              <w:right w:val="single" w:sz="6" w:space="0" w:color="auto"/>
            </w:tcBorders>
            <w:vAlign w:val="center"/>
            <w:hideMark/>
          </w:tcPr>
          <w:p w14:paraId="4BB2B81A" w14:textId="77777777" w:rsidR="002C43D0" w:rsidRPr="00335D3B" w:rsidRDefault="002C43D0" w:rsidP="002C43D0">
            <w:pPr>
              <w:pStyle w:val="TAH"/>
            </w:pPr>
            <w:r w:rsidRPr="00335D3B">
              <w:t>Minimum Io</w:t>
            </w:r>
          </w:p>
        </w:tc>
        <w:tc>
          <w:tcPr>
            <w:tcW w:w="0" w:type="auto"/>
            <w:tcBorders>
              <w:top w:val="single" w:sz="6" w:space="0" w:color="auto"/>
              <w:left w:val="single" w:sz="6" w:space="0" w:color="auto"/>
              <w:bottom w:val="single" w:sz="6" w:space="0" w:color="auto"/>
              <w:right w:val="single" w:sz="6" w:space="0" w:color="auto"/>
            </w:tcBorders>
            <w:vAlign w:val="center"/>
            <w:hideMark/>
          </w:tcPr>
          <w:p w14:paraId="224D90FE" w14:textId="77777777" w:rsidR="002C43D0" w:rsidRPr="00335D3B" w:rsidRDefault="002C43D0" w:rsidP="002C43D0">
            <w:pPr>
              <w:pStyle w:val="TAH"/>
            </w:pPr>
            <w:r w:rsidRPr="00335D3B">
              <w:t>Maximum Io</w:t>
            </w:r>
          </w:p>
        </w:tc>
      </w:tr>
      <w:tr w:rsidR="002C43D0" w:rsidRPr="00335D3B" w14:paraId="73987362" w14:textId="77777777" w:rsidTr="002C43D0">
        <w:trPr>
          <w:trHeight w:val="120"/>
          <w:jc w:val="center"/>
        </w:trPr>
        <w:tc>
          <w:tcPr>
            <w:tcW w:w="0" w:type="auto"/>
            <w:vMerge w:val="restart"/>
            <w:tcBorders>
              <w:top w:val="nil"/>
              <w:left w:val="single" w:sz="6" w:space="0" w:color="auto"/>
              <w:bottom w:val="single" w:sz="6" w:space="0" w:color="auto"/>
              <w:right w:val="single" w:sz="6" w:space="0" w:color="auto"/>
            </w:tcBorders>
            <w:vAlign w:val="center"/>
            <w:hideMark/>
          </w:tcPr>
          <w:p w14:paraId="2ACD7B60" w14:textId="77777777" w:rsidR="002C43D0" w:rsidRPr="00335D3B" w:rsidRDefault="002C43D0" w:rsidP="002C43D0">
            <w:pPr>
              <w:pStyle w:val="TAH"/>
            </w:pPr>
            <w:r w:rsidRPr="00335D3B">
              <w:t>dB</w:t>
            </w:r>
          </w:p>
        </w:tc>
        <w:tc>
          <w:tcPr>
            <w:tcW w:w="0" w:type="auto"/>
            <w:vMerge w:val="restart"/>
            <w:tcBorders>
              <w:top w:val="nil"/>
              <w:left w:val="single" w:sz="6" w:space="0" w:color="auto"/>
              <w:bottom w:val="single" w:sz="6" w:space="0" w:color="auto"/>
              <w:right w:val="single" w:sz="6" w:space="0" w:color="auto"/>
            </w:tcBorders>
            <w:vAlign w:val="center"/>
            <w:hideMark/>
          </w:tcPr>
          <w:p w14:paraId="2802E6FF" w14:textId="77777777" w:rsidR="002C43D0" w:rsidRPr="00335D3B" w:rsidRDefault="002C43D0" w:rsidP="002C43D0">
            <w:pPr>
              <w:pStyle w:val="TAH"/>
            </w:pPr>
            <w:r w:rsidRPr="00335D3B">
              <w:t>dB</w:t>
            </w:r>
          </w:p>
        </w:tc>
        <w:tc>
          <w:tcPr>
            <w:tcW w:w="0" w:type="auto"/>
            <w:vMerge w:val="restart"/>
            <w:tcBorders>
              <w:top w:val="nil"/>
              <w:left w:val="single" w:sz="6" w:space="0" w:color="auto"/>
              <w:bottom w:val="single" w:sz="6" w:space="0" w:color="auto"/>
              <w:right w:val="single" w:sz="6" w:space="0" w:color="auto"/>
            </w:tcBorders>
            <w:vAlign w:val="center"/>
            <w:hideMark/>
          </w:tcPr>
          <w:p w14:paraId="1264854E" w14:textId="77777777" w:rsidR="002C43D0" w:rsidRPr="00335D3B" w:rsidRDefault="002C43D0" w:rsidP="002C43D0">
            <w:pPr>
              <w:pStyle w:val="TAH"/>
            </w:pPr>
            <w:r w:rsidRPr="00335D3B">
              <w:t>dB</w:t>
            </w:r>
          </w:p>
        </w:tc>
        <w:tc>
          <w:tcPr>
            <w:tcW w:w="2127" w:type="dxa"/>
            <w:vMerge w:val="restart"/>
            <w:tcBorders>
              <w:top w:val="nil"/>
              <w:left w:val="single" w:sz="6" w:space="0" w:color="auto"/>
              <w:bottom w:val="single" w:sz="6" w:space="0" w:color="auto"/>
              <w:right w:val="single" w:sz="6" w:space="0" w:color="auto"/>
            </w:tcBorders>
            <w:vAlign w:val="center"/>
          </w:tcPr>
          <w:p w14:paraId="355AAB72" w14:textId="77777777" w:rsidR="002C43D0" w:rsidRPr="00335D3B" w:rsidRDefault="002C43D0" w:rsidP="002C43D0">
            <w:pPr>
              <w:pStyle w:val="TAH"/>
            </w:pPr>
          </w:p>
        </w:tc>
        <w:tc>
          <w:tcPr>
            <w:tcW w:w="2562" w:type="dxa"/>
            <w:gridSpan w:val="3"/>
            <w:tcBorders>
              <w:top w:val="single" w:sz="6" w:space="0" w:color="auto"/>
              <w:left w:val="single" w:sz="6" w:space="0" w:color="auto"/>
              <w:bottom w:val="single" w:sz="6" w:space="0" w:color="auto"/>
              <w:right w:val="single" w:sz="6" w:space="0" w:color="auto"/>
            </w:tcBorders>
            <w:vAlign w:val="center"/>
            <w:hideMark/>
          </w:tcPr>
          <w:p w14:paraId="72701166" w14:textId="77777777" w:rsidR="002C43D0" w:rsidRPr="00335D3B" w:rsidRDefault="002C43D0" w:rsidP="002C43D0">
            <w:pPr>
              <w:pStyle w:val="TAH"/>
            </w:pPr>
            <w:r w:rsidRPr="00335D3B">
              <w:rPr>
                <w:rFonts w:cs="Arial"/>
              </w:rPr>
              <w:t xml:space="preserve">dBm / </w:t>
            </w:r>
            <w:r w:rsidRPr="00335D3B">
              <w:t>SCS</w:t>
            </w:r>
          </w:p>
        </w:tc>
        <w:tc>
          <w:tcPr>
            <w:tcW w:w="0" w:type="auto"/>
            <w:vMerge w:val="restart"/>
            <w:tcBorders>
              <w:top w:val="nil"/>
              <w:left w:val="single" w:sz="6" w:space="0" w:color="auto"/>
              <w:bottom w:val="single" w:sz="6" w:space="0" w:color="auto"/>
              <w:right w:val="single" w:sz="6" w:space="0" w:color="auto"/>
            </w:tcBorders>
            <w:vAlign w:val="center"/>
            <w:hideMark/>
          </w:tcPr>
          <w:p w14:paraId="50585FDA" w14:textId="77777777" w:rsidR="002C43D0" w:rsidRPr="00335D3B" w:rsidRDefault="002C43D0" w:rsidP="002C43D0">
            <w:pPr>
              <w:pStyle w:val="TAH"/>
            </w:pPr>
            <w:r w:rsidRPr="00335D3B">
              <w:t xml:space="preserve">dBm/BW </w:t>
            </w:r>
            <w:r w:rsidRPr="00335D3B">
              <w:rPr>
                <w:vertAlign w:val="subscript"/>
              </w:rPr>
              <w:t>Channel</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9621A51" w14:textId="77777777" w:rsidR="002C43D0" w:rsidRPr="00335D3B" w:rsidRDefault="002C43D0" w:rsidP="002C43D0">
            <w:pPr>
              <w:pStyle w:val="TAH"/>
            </w:pPr>
            <w:r w:rsidRPr="00335D3B">
              <w:t xml:space="preserve">dBm/BW </w:t>
            </w:r>
            <w:r w:rsidRPr="00335D3B">
              <w:rPr>
                <w:vertAlign w:val="subscript"/>
              </w:rPr>
              <w:t>Channel</w:t>
            </w:r>
          </w:p>
        </w:tc>
      </w:tr>
      <w:tr w:rsidR="002C43D0" w:rsidRPr="00335D3B" w14:paraId="60783D39" w14:textId="77777777" w:rsidTr="002C43D0">
        <w:trPr>
          <w:trHeight w:val="43"/>
          <w:jc w:val="center"/>
        </w:trPr>
        <w:tc>
          <w:tcPr>
            <w:tcW w:w="0" w:type="auto"/>
            <w:vMerge/>
            <w:tcBorders>
              <w:top w:val="nil"/>
              <w:left w:val="single" w:sz="6" w:space="0" w:color="auto"/>
              <w:bottom w:val="single" w:sz="6" w:space="0" w:color="auto"/>
              <w:right w:val="single" w:sz="6" w:space="0" w:color="auto"/>
            </w:tcBorders>
            <w:vAlign w:val="center"/>
            <w:hideMark/>
          </w:tcPr>
          <w:p w14:paraId="3A8F6E43"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2B85DD54"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4988A2F3"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19E03067" w14:textId="77777777" w:rsidR="002C43D0" w:rsidRPr="00335D3B" w:rsidRDefault="002C43D0" w:rsidP="002C43D0">
            <w:pPr>
              <w:spacing w:after="0"/>
              <w:rPr>
                <w:rFonts w:ascii="Arial" w:hAnsi="Arial"/>
                <w:b/>
                <w:sz w:val="18"/>
                <w:szCs w:val="18"/>
              </w:rPr>
            </w:pPr>
          </w:p>
        </w:tc>
        <w:tc>
          <w:tcPr>
            <w:tcW w:w="2562" w:type="dxa"/>
            <w:gridSpan w:val="3"/>
            <w:tcBorders>
              <w:top w:val="single" w:sz="6" w:space="0" w:color="auto"/>
              <w:left w:val="single" w:sz="6" w:space="0" w:color="auto"/>
              <w:bottom w:val="single" w:sz="6" w:space="0" w:color="auto"/>
              <w:right w:val="single" w:sz="6" w:space="0" w:color="auto"/>
            </w:tcBorders>
            <w:vAlign w:val="center"/>
            <w:hideMark/>
          </w:tcPr>
          <w:p w14:paraId="48AD9704" w14:textId="77777777" w:rsidR="002C43D0" w:rsidRPr="00335D3B" w:rsidRDefault="002C43D0" w:rsidP="002C43D0">
            <w:pPr>
              <w:pStyle w:val="TAH"/>
              <w:rPr>
                <w:rFonts w:cs="Arial"/>
              </w:rPr>
            </w:pPr>
            <w:r w:rsidRPr="00335D3B">
              <w:t>SCS (kHz)</w:t>
            </w:r>
          </w:p>
        </w:tc>
        <w:tc>
          <w:tcPr>
            <w:tcW w:w="0" w:type="auto"/>
            <w:vMerge/>
            <w:tcBorders>
              <w:top w:val="nil"/>
              <w:left w:val="single" w:sz="6" w:space="0" w:color="auto"/>
              <w:bottom w:val="single" w:sz="6" w:space="0" w:color="auto"/>
              <w:right w:val="single" w:sz="6" w:space="0" w:color="auto"/>
            </w:tcBorders>
            <w:vAlign w:val="center"/>
            <w:hideMark/>
          </w:tcPr>
          <w:p w14:paraId="468745C0" w14:textId="77777777" w:rsidR="002C43D0" w:rsidRPr="00335D3B" w:rsidRDefault="002C43D0" w:rsidP="002C43D0">
            <w:pPr>
              <w:spacing w:after="0"/>
              <w:rPr>
                <w:rFonts w:ascii="Arial" w:hAnsi="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8BB3A9" w14:textId="77777777" w:rsidR="002C43D0" w:rsidRPr="00335D3B" w:rsidRDefault="002C43D0" w:rsidP="002C43D0">
            <w:pPr>
              <w:spacing w:after="0"/>
              <w:rPr>
                <w:rFonts w:ascii="Arial" w:hAnsi="Arial"/>
                <w:b/>
                <w:sz w:val="18"/>
                <w:szCs w:val="18"/>
              </w:rPr>
            </w:pPr>
          </w:p>
        </w:tc>
      </w:tr>
      <w:tr w:rsidR="002C43D0" w:rsidRPr="00335D3B" w14:paraId="1A47111C" w14:textId="77777777" w:rsidTr="002C43D0">
        <w:trPr>
          <w:trHeight w:val="315"/>
          <w:jc w:val="center"/>
        </w:trPr>
        <w:tc>
          <w:tcPr>
            <w:tcW w:w="0" w:type="auto"/>
            <w:vMerge w:val="restart"/>
            <w:tcBorders>
              <w:top w:val="nil"/>
              <w:left w:val="single" w:sz="6" w:space="0" w:color="auto"/>
              <w:bottom w:val="single" w:sz="6" w:space="0" w:color="auto"/>
              <w:right w:val="single" w:sz="6" w:space="0" w:color="auto"/>
            </w:tcBorders>
            <w:vAlign w:val="center"/>
            <w:hideMark/>
          </w:tcPr>
          <w:p w14:paraId="7FD1A3F2" w14:textId="77777777" w:rsidR="002C43D0" w:rsidRPr="00335D3B" w:rsidRDefault="002C43D0" w:rsidP="002C43D0">
            <w:pPr>
              <w:pStyle w:val="TAC"/>
            </w:pPr>
            <w:r w:rsidRPr="00335D3B">
              <w:rPr>
                <w:rFonts w:ascii="Symbol" w:hAnsi="Symbol"/>
              </w:rPr>
              <w:t></w:t>
            </w:r>
            <w:r w:rsidRPr="00335D3B">
              <w:t>3</w:t>
            </w:r>
          </w:p>
        </w:tc>
        <w:tc>
          <w:tcPr>
            <w:tcW w:w="0" w:type="auto"/>
            <w:vMerge w:val="restart"/>
            <w:tcBorders>
              <w:top w:val="nil"/>
              <w:left w:val="single" w:sz="6" w:space="0" w:color="auto"/>
              <w:bottom w:val="single" w:sz="6" w:space="0" w:color="auto"/>
              <w:right w:val="single" w:sz="6" w:space="0" w:color="auto"/>
            </w:tcBorders>
            <w:vAlign w:val="center"/>
            <w:hideMark/>
          </w:tcPr>
          <w:p w14:paraId="288B7EDD" w14:textId="77777777" w:rsidR="002C43D0" w:rsidRPr="00335D3B" w:rsidRDefault="002C43D0" w:rsidP="002C43D0">
            <w:pPr>
              <w:pStyle w:val="TAC"/>
              <w:rPr>
                <w:b/>
              </w:rPr>
            </w:pPr>
            <w:r w:rsidRPr="00335D3B">
              <w:rPr>
                <w:rFonts w:ascii="Symbol" w:hAnsi="Symbol"/>
              </w:rPr>
              <w:t></w:t>
            </w:r>
            <w:r w:rsidRPr="00335D3B">
              <w:t>4</w:t>
            </w:r>
          </w:p>
        </w:tc>
        <w:tc>
          <w:tcPr>
            <w:tcW w:w="0" w:type="auto"/>
            <w:vMerge w:val="restart"/>
            <w:tcBorders>
              <w:top w:val="nil"/>
              <w:left w:val="single" w:sz="6" w:space="0" w:color="auto"/>
              <w:bottom w:val="single" w:sz="6" w:space="0" w:color="auto"/>
              <w:right w:val="single" w:sz="6" w:space="0" w:color="auto"/>
            </w:tcBorders>
            <w:vAlign w:val="center"/>
            <w:hideMark/>
          </w:tcPr>
          <w:p w14:paraId="0A8EB92F" w14:textId="77777777" w:rsidR="002C43D0" w:rsidRPr="00335D3B" w:rsidRDefault="002C43D0" w:rsidP="002C43D0">
            <w:pPr>
              <w:pStyle w:val="TAC"/>
              <w:rPr>
                <w:b/>
              </w:rPr>
            </w:pPr>
            <w:r w:rsidRPr="00335D3B">
              <w:rPr>
                <w:rFonts w:ascii="Symbol" w:hAnsi="Symbol"/>
                <w:sz w:val="16"/>
                <w:szCs w:val="16"/>
              </w:rPr>
              <w:t></w:t>
            </w:r>
            <w:r w:rsidRPr="00335D3B">
              <w:rPr>
                <w:sz w:val="16"/>
                <w:szCs w:val="16"/>
              </w:rPr>
              <w:t>-3</w:t>
            </w:r>
          </w:p>
        </w:tc>
        <w:tc>
          <w:tcPr>
            <w:tcW w:w="0" w:type="auto"/>
            <w:vMerge/>
            <w:tcBorders>
              <w:top w:val="nil"/>
              <w:left w:val="single" w:sz="6" w:space="0" w:color="auto"/>
              <w:bottom w:val="single" w:sz="6" w:space="0" w:color="auto"/>
              <w:right w:val="single" w:sz="6" w:space="0" w:color="auto"/>
            </w:tcBorders>
            <w:vAlign w:val="center"/>
            <w:hideMark/>
          </w:tcPr>
          <w:p w14:paraId="2062EBD6" w14:textId="77777777" w:rsidR="002C43D0" w:rsidRPr="00335D3B" w:rsidRDefault="002C43D0" w:rsidP="002C43D0">
            <w:pPr>
              <w:spacing w:after="0"/>
              <w:rPr>
                <w:rFonts w:ascii="Arial" w:hAnsi="Arial"/>
                <w:b/>
                <w:sz w:val="18"/>
                <w:szCs w:val="18"/>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0DFE2738" w14:textId="77777777" w:rsidR="002C43D0" w:rsidRPr="00335D3B" w:rsidRDefault="002C43D0" w:rsidP="002C43D0">
            <w:pPr>
              <w:keepNext/>
              <w:keepLines/>
              <w:widowControl w:val="0"/>
              <w:spacing w:after="0"/>
              <w:jc w:val="center"/>
              <w:rPr>
                <w:rFonts w:ascii="Arial" w:hAnsi="Arial" w:cs="Arial"/>
                <w:b/>
                <w:sz w:val="18"/>
                <w:szCs w:val="18"/>
              </w:rPr>
            </w:pPr>
            <w:r w:rsidRPr="00335D3B">
              <w:rPr>
                <w:rFonts w:ascii="Arial" w:hAnsi="Arial" w:cs="Arial"/>
                <w:b/>
                <w:sz w:val="18"/>
                <w:szCs w:val="18"/>
              </w:rPr>
              <w:t xml:space="preserve">15 </w:t>
            </w:r>
          </w:p>
        </w:tc>
        <w:tc>
          <w:tcPr>
            <w:tcW w:w="855" w:type="dxa"/>
            <w:tcBorders>
              <w:top w:val="single" w:sz="6" w:space="0" w:color="auto"/>
              <w:left w:val="single" w:sz="6" w:space="0" w:color="auto"/>
              <w:bottom w:val="single" w:sz="6" w:space="0" w:color="auto"/>
              <w:right w:val="single" w:sz="6" w:space="0" w:color="auto"/>
            </w:tcBorders>
            <w:vAlign w:val="center"/>
            <w:hideMark/>
          </w:tcPr>
          <w:p w14:paraId="6A3344D7" w14:textId="77777777" w:rsidR="002C43D0" w:rsidRPr="00335D3B" w:rsidRDefault="002C43D0" w:rsidP="002C43D0">
            <w:pPr>
              <w:keepNext/>
              <w:keepLines/>
              <w:widowControl w:val="0"/>
              <w:spacing w:after="0"/>
              <w:jc w:val="center"/>
              <w:rPr>
                <w:rFonts w:ascii="Arial" w:hAnsi="Arial"/>
                <w:b/>
                <w:sz w:val="18"/>
                <w:szCs w:val="18"/>
              </w:rPr>
            </w:pPr>
            <w:r w:rsidRPr="00335D3B">
              <w:rPr>
                <w:rFonts w:ascii="Arial" w:hAnsi="Arial" w:cs="Arial"/>
                <w:b/>
                <w:sz w:val="18"/>
                <w:szCs w:val="18"/>
              </w:rPr>
              <w:t>3</w:t>
            </w:r>
            <w:r w:rsidRPr="00335D3B">
              <w:rPr>
                <w:rFonts w:ascii="Arial" w:hAnsi="Arial"/>
                <w:b/>
                <w:sz w:val="18"/>
                <w:szCs w:val="18"/>
              </w:rPr>
              <w:t>0</w:t>
            </w:r>
          </w:p>
        </w:tc>
        <w:tc>
          <w:tcPr>
            <w:tcW w:w="0" w:type="auto"/>
            <w:tcBorders>
              <w:top w:val="single" w:sz="6" w:space="0" w:color="auto"/>
              <w:left w:val="single" w:sz="6" w:space="0" w:color="auto"/>
              <w:bottom w:val="single" w:sz="6" w:space="0" w:color="auto"/>
              <w:right w:val="single" w:sz="6" w:space="0" w:color="auto"/>
            </w:tcBorders>
            <w:vAlign w:val="center"/>
            <w:hideMark/>
          </w:tcPr>
          <w:p w14:paraId="4BE4E078" w14:textId="77777777" w:rsidR="002C43D0" w:rsidRPr="00335D3B" w:rsidRDefault="002C43D0" w:rsidP="002C43D0">
            <w:pPr>
              <w:keepNext/>
              <w:keepLines/>
              <w:widowControl w:val="0"/>
              <w:spacing w:after="0"/>
              <w:jc w:val="center"/>
              <w:rPr>
                <w:rFonts w:ascii="Arial" w:hAnsi="Arial"/>
                <w:b/>
                <w:sz w:val="18"/>
                <w:szCs w:val="18"/>
              </w:rPr>
            </w:pPr>
            <w:r w:rsidRPr="00335D3B">
              <w:rPr>
                <w:rFonts w:ascii="Arial" w:hAnsi="Arial" w:cs="Arial"/>
                <w:b/>
                <w:sz w:val="18"/>
                <w:szCs w:val="18"/>
              </w:rPr>
              <w:t>6</w:t>
            </w:r>
            <w:r w:rsidRPr="00335D3B">
              <w:rPr>
                <w:rFonts w:ascii="Arial" w:hAnsi="Arial"/>
                <w:b/>
                <w:sz w:val="18"/>
                <w:szCs w:val="18"/>
              </w:rPr>
              <w:t>0</w:t>
            </w:r>
          </w:p>
        </w:tc>
        <w:tc>
          <w:tcPr>
            <w:tcW w:w="0" w:type="auto"/>
            <w:vMerge/>
            <w:tcBorders>
              <w:top w:val="nil"/>
              <w:left w:val="single" w:sz="6" w:space="0" w:color="auto"/>
              <w:bottom w:val="single" w:sz="6" w:space="0" w:color="auto"/>
              <w:right w:val="single" w:sz="6" w:space="0" w:color="auto"/>
            </w:tcBorders>
            <w:vAlign w:val="center"/>
            <w:hideMark/>
          </w:tcPr>
          <w:p w14:paraId="268438CE" w14:textId="77777777" w:rsidR="002C43D0" w:rsidRPr="00335D3B" w:rsidRDefault="002C43D0" w:rsidP="002C43D0">
            <w:pPr>
              <w:spacing w:after="0"/>
              <w:rPr>
                <w:rFonts w:ascii="Arial" w:hAnsi="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840F2D" w14:textId="77777777" w:rsidR="002C43D0" w:rsidRPr="00335D3B" w:rsidRDefault="002C43D0" w:rsidP="002C43D0">
            <w:pPr>
              <w:spacing w:after="0"/>
              <w:rPr>
                <w:rFonts w:ascii="Arial" w:hAnsi="Arial"/>
                <w:b/>
                <w:sz w:val="18"/>
                <w:szCs w:val="18"/>
              </w:rPr>
            </w:pPr>
          </w:p>
        </w:tc>
      </w:tr>
      <w:tr w:rsidR="002C43D0" w:rsidRPr="00335D3B" w14:paraId="18B622A0" w14:textId="77777777" w:rsidTr="002C43D0">
        <w:trPr>
          <w:jc w:val="center"/>
        </w:trPr>
        <w:tc>
          <w:tcPr>
            <w:tcW w:w="0" w:type="auto"/>
            <w:vMerge/>
            <w:tcBorders>
              <w:top w:val="nil"/>
              <w:left w:val="single" w:sz="6" w:space="0" w:color="auto"/>
              <w:bottom w:val="single" w:sz="6" w:space="0" w:color="auto"/>
              <w:right w:val="single" w:sz="6" w:space="0" w:color="auto"/>
            </w:tcBorders>
            <w:vAlign w:val="center"/>
            <w:hideMark/>
          </w:tcPr>
          <w:p w14:paraId="336817E5" w14:textId="77777777" w:rsidR="002C43D0" w:rsidRPr="00335D3B" w:rsidRDefault="002C43D0" w:rsidP="002C43D0">
            <w:pPr>
              <w:spacing w:after="0"/>
              <w:rPr>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3B6972ED"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576AB38E" w14:textId="77777777" w:rsidR="002C43D0" w:rsidRPr="00335D3B" w:rsidRDefault="002C43D0" w:rsidP="002C43D0">
            <w:pPr>
              <w:spacing w:after="0"/>
              <w:rPr>
                <w:rFonts w:ascii="Arial" w:hAnsi="Arial"/>
                <w:b/>
                <w:sz w:val="18"/>
                <w:szCs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33773709" w14:textId="77777777" w:rsidR="002C43D0" w:rsidRPr="00335D3B" w:rsidRDefault="002C43D0" w:rsidP="002C43D0">
            <w:pPr>
              <w:pStyle w:val="TAC"/>
              <w:rPr>
                <w:szCs w:val="18"/>
              </w:rPr>
            </w:pPr>
            <w:r w:rsidRPr="00335D3B">
              <w:t>NR_FDD_FR1_A, NR_TDD_FR1_A,</w:t>
            </w:r>
          </w:p>
          <w:p w14:paraId="7F87360C" w14:textId="77777777" w:rsidR="002C43D0" w:rsidRPr="00335D3B" w:rsidRDefault="002C43D0" w:rsidP="002C43D0">
            <w:pPr>
              <w:pStyle w:val="TAC"/>
            </w:pPr>
            <w:r w:rsidRPr="00335D3B">
              <w:t>NR_SDL_FR1_A</w:t>
            </w:r>
          </w:p>
        </w:tc>
        <w:tc>
          <w:tcPr>
            <w:tcW w:w="851" w:type="dxa"/>
            <w:tcBorders>
              <w:top w:val="single" w:sz="6" w:space="0" w:color="auto"/>
              <w:left w:val="single" w:sz="6" w:space="0" w:color="auto"/>
              <w:bottom w:val="single" w:sz="6" w:space="0" w:color="auto"/>
              <w:right w:val="single" w:sz="6" w:space="0" w:color="auto"/>
            </w:tcBorders>
            <w:vAlign w:val="center"/>
            <w:hideMark/>
          </w:tcPr>
          <w:p w14:paraId="01316C24" w14:textId="77777777" w:rsidR="002C43D0" w:rsidRPr="00335D3B" w:rsidRDefault="002C43D0" w:rsidP="002C43D0">
            <w:pPr>
              <w:pStyle w:val="TAC"/>
            </w:pPr>
            <w:r w:rsidRPr="00335D3B">
              <w:t>-121</w:t>
            </w:r>
          </w:p>
        </w:tc>
        <w:tc>
          <w:tcPr>
            <w:tcW w:w="855" w:type="dxa"/>
            <w:tcBorders>
              <w:top w:val="single" w:sz="6" w:space="0" w:color="auto"/>
              <w:left w:val="single" w:sz="6" w:space="0" w:color="auto"/>
              <w:bottom w:val="single" w:sz="6" w:space="0" w:color="auto"/>
              <w:right w:val="single" w:sz="6" w:space="0" w:color="auto"/>
            </w:tcBorders>
            <w:vAlign w:val="center"/>
            <w:hideMark/>
          </w:tcPr>
          <w:p w14:paraId="600E4544" w14:textId="77777777" w:rsidR="002C43D0" w:rsidRPr="00335D3B" w:rsidRDefault="002C43D0" w:rsidP="002C43D0">
            <w:pPr>
              <w:pStyle w:val="TAC"/>
            </w:pPr>
            <w:r w:rsidRPr="00335D3B">
              <w:t>-118</w:t>
            </w:r>
          </w:p>
        </w:tc>
        <w:tc>
          <w:tcPr>
            <w:tcW w:w="0" w:type="auto"/>
            <w:tcBorders>
              <w:top w:val="single" w:sz="6" w:space="0" w:color="auto"/>
              <w:left w:val="single" w:sz="6" w:space="0" w:color="auto"/>
              <w:bottom w:val="single" w:sz="6" w:space="0" w:color="auto"/>
              <w:right w:val="single" w:sz="6" w:space="0" w:color="auto"/>
            </w:tcBorders>
            <w:vAlign w:val="center"/>
            <w:hideMark/>
          </w:tcPr>
          <w:p w14:paraId="1E8437A5" w14:textId="77777777" w:rsidR="002C43D0" w:rsidRPr="00335D3B" w:rsidRDefault="002C43D0" w:rsidP="002C43D0">
            <w:pPr>
              <w:pStyle w:val="TAC"/>
            </w:pPr>
            <w:r w:rsidRPr="00335D3B">
              <w:rPr>
                <w:rFonts w:cs="Arial"/>
              </w:rPr>
              <w:t>-</w:t>
            </w:r>
            <w:r w:rsidRPr="00335D3B">
              <w:t>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51577022" w14:textId="77777777" w:rsidR="002C43D0" w:rsidRPr="00335D3B" w:rsidRDefault="002C43D0" w:rsidP="002C43D0">
            <w:pPr>
              <w:pStyle w:val="TAC"/>
            </w:pPr>
            <w:r w:rsidRPr="00335D3B">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2275B539" w14:textId="77777777" w:rsidR="002C43D0" w:rsidRPr="00335D3B" w:rsidRDefault="002C43D0" w:rsidP="002C43D0">
            <w:pPr>
              <w:pStyle w:val="TAC"/>
            </w:pPr>
            <w:r w:rsidRPr="00335D3B">
              <w:t>-70</w:t>
            </w:r>
          </w:p>
        </w:tc>
      </w:tr>
      <w:tr w:rsidR="002C43D0" w:rsidRPr="00335D3B" w14:paraId="4B4A0618" w14:textId="77777777" w:rsidTr="002C43D0">
        <w:trPr>
          <w:jc w:val="center"/>
        </w:trPr>
        <w:tc>
          <w:tcPr>
            <w:tcW w:w="0" w:type="auto"/>
            <w:vMerge/>
            <w:tcBorders>
              <w:top w:val="nil"/>
              <w:left w:val="single" w:sz="6" w:space="0" w:color="auto"/>
              <w:bottom w:val="single" w:sz="6" w:space="0" w:color="auto"/>
              <w:right w:val="single" w:sz="6" w:space="0" w:color="auto"/>
            </w:tcBorders>
            <w:vAlign w:val="center"/>
            <w:hideMark/>
          </w:tcPr>
          <w:p w14:paraId="1E5B2294" w14:textId="77777777" w:rsidR="002C43D0" w:rsidRPr="00335D3B" w:rsidRDefault="002C43D0" w:rsidP="002C43D0">
            <w:pPr>
              <w:spacing w:after="0"/>
              <w:rPr>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294A4210"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20D51F6E" w14:textId="77777777" w:rsidR="002C43D0" w:rsidRPr="00335D3B" w:rsidRDefault="002C43D0" w:rsidP="002C43D0">
            <w:pPr>
              <w:spacing w:after="0"/>
              <w:rPr>
                <w:rFonts w:ascii="Arial" w:hAnsi="Arial"/>
                <w:b/>
                <w:sz w:val="18"/>
                <w:szCs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2B237A9B" w14:textId="77777777" w:rsidR="002C43D0" w:rsidRPr="00335D3B" w:rsidRDefault="002C43D0" w:rsidP="002C43D0">
            <w:pPr>
              <w:pStyle w:val="TAC"/>
            </w:pPr>
            <w:r w:rsidRPr="00335D3B">
              <w:t>NR_FDD_FR1_B</w:t>
            </w:r>
          </w:p>
        </w:tc>
        <w:tc>
          <w:tcPr>
            <w:tcW w:w="851" w:type="dxa"/>
            <w:tcBorders>
              <w:top w:val="single" w:sz="6" w:space="0" w:color="auto"/>
              <w:left w:val="single" w:sz="6" w:space="0" w:color="auto"/>
              <w:bottom w:val="single" w:sz="6" w:space="0" w:color="auto"/>
              <w:right w:val="single" w:sz="6" w:space="0" w:color="auto"/>
            </w:tcBorders>
            <w:hideMark/>
          </w:tcPr>
          <w:p w14:paraId="0B235644" w14:textId="77777777" w:rsidR="002C43D0" w:rsidRPr="00335D3B" w:rsidRDefault="002C43D0" w:rsidP="002C43D0">
            <w:pPr>
              <w:pStyle w:val="TAC"/>
            </w:pPr>
            <w:r w:rsidRPr="00335D3B">
              <w:t>-120.5</w:t>
            </w:r>
          </w:p>
        </w:tc>
        <w:tc>
          <w:tcPr>
            <w:tcW w:w="855" w:type="dxa"/>
            <w:tcBorders>
              <w:top w:val="single" w:sz="6" w:space="0" w:color="auto"/>
              <w:left w:val="single" w:sz="6" w:space="0" w:color="auto"/>
              <w:bottom w:val="single" w:sz="6" w:space="0" w:color="auto"/>
              <w:right w:val="single" w:sz="6" w:space="0" w:color="auto"/>
            </w:tcBorders>
            <w:vAlign w:val="center"/>
            <w:hideMark/>
          </w:tcPr>
          <w:p w14:paraId="65B12CE4" w14:textId="77777777" w:rsidR="002C43D0" w:rsidRPr="00335D3B" w:rsidRDefault="002C43D0" w:rsidP="002C43D0">
            <w:pPr>
              <w:pStyle w:val="TAC"/>
            </w:pPr>
            <w:r w:rsidRPr="00335D3B">
              <w:t>-117.5</w:t>
            </w:r>
          </w:p>
        </w:tc>
        <w:tc>
          <w:tcPr>
            <w:tcW w:w="0" w:type="auto"/>
            <w:tcBorders>
              <w:top w:val="single" w:sz="6" w:space="0" w:color="auto"/>
              <w:left w:val="single" w:sz="6" w:space="0" w:color="auto"/>
              <w:bottom w:val="single" w:sz="6" w:space="0" w:color="auto"/>
              <w:right w:val="single" w:sz="6" w:space="0" w:color="auto"/>
            </w:tcBorders>
            <w:vAlign w:val="center"/>
            <w:hideMark/>
          </w:tcPr>
          <w:p w14:paraId="59141DE3" w14:textId="77777777" w:rsidR="002C43D0" w:rsidRPr="00335D3B" w:rsidRDefault="002C43D0" w:rsidP="002C43D0">
            <w:pPr>
              <w:pStyle w:val="TAC"/>
            </w:pPr>
            <w:r w:rsidRPr="00335D3B">
              <w:rPr>
                <w:rFonts w:cs="Arial"/>
              </w:rPr>
              <w:t>-</w:t>
            </w:r>
            <w:r w:rsidRPr="00335D3B">
              <w:t>114.5</w:t>
            </w:r>
          </w:p>
        </w:tc>
        <w:tc>
          <w:tcPr>
            <w:tcW w:w="0" w:type="auto"/>
            <w:tcBorders>
              <w:top w:val="single" w:sz="6" w:space="0" w:color="auto"/>
              <w:left w:val="single" w:sz="6" w:space="0" w:color="auto"/>
              <w:bottom w:val="single" w:sz="6" w:space="0" w:color="auto"/>
              <w:right w:val="single" w:sz="6" w:space="0" w:color="auto"/>
            </w:tcBorders>
            <w:vAlign w:val="center"/>
            <w:hideMark/>
          </w:tcPr>
          <w:p w14:paraId="73CB7F5A" w14:textId="77777777" w:rsidR="002C43D0" w:rsidRPr="00335D3B" w:rsidRDefault="002C43D0" w:rsidP="002C43D0">
            <w:pPr>
              <w:pStyle w:val="TAC"/>
            </w:pPr>
            <w:r w:rsidRPr="00335D3B">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60E1A37E" w14:textId="77777777" w:rsidR="002C43D0" w:rsidRPr="00335D3B" w:rsidRDefault="002C43D0" w:rsidP="002C43D0">
            <w:pPr>
              <w:pStyle w:val="TAC"/>
            </w:pPr>
            <w:r w:rsidRPr="00335D3B">
              <w:t>-70</w:t>
            </w:r>
          </w:p>
        </w:tc>
      </w:tr>
      <w:tr w:rsidR="002C43D0" w:rsidRPr="00335D3B" w14:paraId="5951BE1E" w14:textId="77777777" w:rsidTr="002C43D0">
        <w:trPr>
          <w:jc w:val="center"/>
        </w:trPr>
        <w:tc>
          <w:tcPr>
            <w:tcW w:w="0" w:type="auto"/>
            <w:vMerge/>
            <w:tcBorders>
              <w:top w:val="nil"/>
              <w:left w:val="single" w:sz="6" w:space="0" w:color="auto"/>
              <w:bottom w:val="single" w:sz="6" w:space="0" w:color="auto"/>
              <w:right w:val="single" w:sz="6" w:space="0" w:color="auto"/>
            </w:tcBorders>
            <w:vAlign w:val="center"/>
            <w:hideMark/>
          </w:tcPr>
          <w:p w14:paraId="71D8A114" w14:textId="77777777" w:rsidR="002C43D0" w:rsidRPr="00335D3B" w:rsidRDefault="002C43D0" w:rsidP="002C43D0">
            <w:pPr>
              <w:spacing w:after="0"/>
              <w:rPr>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1EA87EB8"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41121576" w14:textId="77777777" w:rsidR="002C43D0" w:rsidRPr="00335D3B" w:rsidRDefault="002C43D0" w:rsidP="002C43D0">
            <w:pPr>
              <w:spacing w:after="0"/>
              <w:rPr>
                <w:rFonts w:ascii="Arial" w:hAnsi="Arial"/>
                <w:b/>
                <w:sz w:val="18"/>
                <w:szCs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6DCE27AE" w14:textId="77777777" w:rsidR="002C43D0" w:rsidRPr="00335D3B" w:rsidRDefault="002C43D0" w:rsidP="002C43D0">
            <w:pPr>
              <w:pStyle w:val="TAC"/>
            </w:pPr>
            <w:r w:rsidRPr="00335D3B">
              <w:t>NR_TDD_FR1_C</w:t>
            </w:r>
          </w:p>
        </w:tc>
        <w:tc>
          <w:tcPr>
            <w:tcW w:w="851" w:type="dxa"/>
            <w:tcBorders>
              <w:top w:val="single" w:sz="6" w:space="0" w:color="auto"/>
              <w:left w:val="single" w:sz="6" w:space="0" w:color="auto"/>
              <w:bottom w:val="single" w:sz="6" w:space="0" w:color="auto"/>
              <w:right w:val="single" w:sz="6" w:space="0" w:color="auto"/>
            </w:tcBorders>
            <w:vAlign w:val="center"/>
            <w:hideMark/>
          </w:tcPr>
          <w:p w14:paraId="18D539EC" w14:textId="77777777" w:rsidR="002C43D0" w:rsidRPr="00335D3B" w:rsidRDefault="002C43D0" w:rsidP="002C43D0">
            <w:pPr>
              <w:pStyle w:val="TAC"/>
            </w:pPr>
            <w:r w:rsidRPr="00335D3B">
              <w:t>-120</w:t>
            </w:r>
          </w:p>
        </w:tc>
        <w:tc>
          <w:tcPr>
            <w:tcW w:w="855" w:type="dxa"/>
            <w:tcBorders>
              <w:top w:val="single" w:sz="6" w:space="0" w:color="auto"/>
              <w:left w:val="single" w:sz="6" w:space="0" w:color="auto"/>
              <w:bottom w:val="single" w:sz="6" w:space="0" w:color="auto"/>
              <w:right w:val="single" w:sz="6" w:space="0" w:color="auto"/>
            </w:tcBorders>
            <w:vAlign w:val="center"/>
            <w:hideMark/>
          </w:tcPr>
          <w:p w14:paraId="471BC204" w14:textId="77777777" w:rsidR="002C43D0" w:rsidRPr="00335D3B" w:rsidRDefault="002C43D0" w:rsidP="002C43D0">
            <w:pPr>
              <w:pStyle w:val="TAC"/>
            </w:pPr>
            <w:r w:rsidRPr="00335D3B">
              <w:t>-117</w:t>
            </w:r>
          </w:p>
        </w:tc>
        <w:tc>
          <w:tcPr>
            <w:tcW w:w="0" w:type="auto"/>
            <w:tcBorders>
              <w:top w:val="single" w:sz="6" w:space="0" w:color="auto"/>
              <w:left w:val="single" w:sz="6" w:space="0" w:color="auto"/>
              <w:bottom w:val="single" w:sz="6" w:space="0" w:color="auto"/>
              <w:right w:val="single" w:sz="6" w:space="0" w:color="auto"/>
            </w:tcBorders>
            <w:vAlign w:val="center"/>
            <w:hideMark/>
          </w:tcPr>
          <w:p w14:paraId="0EEEDE89" w14:textId="77777777" w:rsidR="002C43D0" w:rsidRPr="00335D3B" w:rsidRDefault="002C43D0" w:rsidP="002C43D0">
            <w:pPr>
              <w:pStyle w:val="TAC"/>
            </w:pPr>
            <w:r w:rsidRPr="00335D3B">
              <w:rPr>
                <w:rFonts w:cs="Arial"/>
              </w:rPr>
              <w:t>-</w:t>
            </w:r>
            <w:r w:rsidRPr="00335D3B">
              <w:t>114</w:t>
            </w:r>
          </w:p>
        </w:tc>
        <w:tc>
          <w:tcPr>
            <w:tcW w:w="0" w:type="auto"/>
            <w:tcBorders>
              <w:top w:val="single" w:sz="6" w:space="0" w:color="auto"/>
              <w:left w:val="single" w:sz="6" w:space="0" w:color="auto"/>
              <w:bottom w:val="single" w:sz="6" w:space="0" w:color="auto"/>
              <w:right w:val="single" w:sz="6" w:space="0" w:color="auto"/>
            </w:tcBorders>
            <w:vAlign w:val="center"/>
            <w:hideMark/>
          </w:tcPr>
          <w:p w14:paraId="7CDBE164" w14:textId="77777777" w:rsidR="002C43D0" w:rsidRPr="00335D3B" w:rsidRDefault="002C43D0" w:rsidP="002C43D0">
            <w:pPr>
              <w:pStyle w:val="TAC"/>
            </w:pPr>
            <w:r w:rsidRPr="00335D3B">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1A62BF4D" w14:textId="77777777" w:rsidR="002C43D0" w:rsidRPr="00335D3B" w:rsidRDefault="002C43D0" w:rsidP="002C43D0">
            <w:pPr>
              <w:pStyle w:val="TAC"/>
            </w:pPr>
            <w:r w:rsidRPr="00335D3B">
              <w:t>-70</w:t>
            </w:r>
          </w:p>
        </w:tc>
      </w:tr>
      <w:tr w:rsidR="002C43D0" w:rsidRPr="00335D3B" w14:paraId="1720F170" w14:textId="77777777" w:rsidTr="002C43D0">
        <w:trPr>
          <w:jc w:val="center"/>
        </w:trPr>
        <w:tc>
          <w:tcPr>
            <w:tcW w:w="0" w:type="auto"/>
            <w:vMerge/>
            <w:tcBorders>
              <w:top w:val="nil"/>
              <w:left w:val="single" w:sz="6" w:space="0" w:color="auto"/>
              <w:bottom w:val="single" w:sz="6" w:space="0" w:color="auto"/>
              <w:right w:val="single" w:sz="6" w:space="0" w:color="auto"/>
            </w:tcBorders>
            <w:vAlign w:val="center"/>
            <w:hideMark/>
          </w:tcPr>
          <w:p w14:paraId="2FF77A3D" w14:textId="77777777" w:rsidR="002C43D0" w:rsidRPr="00335D3B" w:rsidRDefault="002C43D0" w:rsidP="002C43D0">
            <w:pPr>
              <w:spacing w:after="0"/>
              <w:rPr>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44193ADF"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16F44625" w14:textId="77777777" w:rsidR="002C43D0" w:rsidRPr="00335D3B" w:rsidRDefault="002C43D0" w:rsidP="002C43D0">
            <w:pPr>
              <w:spacing w:after="0"/>
              <w:rPr>
                <w:rFonts w:ascii="Arial" w:hAnsi="Arial"/>
                <w:b/>
                <w:sz w:val="18"/>
                <w:szCs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3433B7B5" w14:textId="77777777" w:rsidR="002C43D0" w:rsidRPr="00335D3B" w:rsidRDefault="002C43D0" w:rsidP="002C43D0">
            <w:pPr>
              <w:pStyle w:val="TAC"/>
            </w:pPr>
            <w:r w:rsidRPr="00335D3B">
              <w:t>NR_FDD_FR1_D, NR_TDD_FR1_D</w:t>
            </w:r>
          </w:p>
        </w:tc>
        <w:tc>
          <w:tcPr>
            <w:tcW w:w="851" w:type="dxa"/>
            <w:tcBorders>
              <w:top w:val="single" w:sz="6" w:space="0" w:color="auto"/>
              <w:left w:val="single" w:sz="6" w:space="0" w:color="auto"/>
              <w:bottom w:val="single" w:sz="6" w:space="0" w:color="auto"/>
              <w:right w:val="single" w:sz="6" w:space="0" w:color="auto"/>
            </w:tcBorders>
            <w:vAlign w:val="center"/>
            <w:hideMark/>
          </w:tcPr>
          <w:p w14:paraId="3F1B726C" w14:textId="77777777" w:rsidR="002C43D0" w:rsidRPr="00335D3B" w:rsidRDefault="002C43D0" w:rsidP="002C43D0">
            <w:pPr>
              <w:pStyle w:val="TAC"/>
            </w:pPr>
            <w:r w:rsidRPr="00335D3B">
              <w:t>-119.5</w:t>
            </w:r>
          </w:p>
        </w:tc>
        <w:tc>
          <w:tcPr>
            <w:tcW w:w="855" w:type="dxa"/>
            <w:tcBorders>
              <w:top w:val="single" w:sz="6" w:space="0" w:color="auto"/>
              <w:left w:val="single" w:sz="6" w:space="0" w:color="auto"/>
              <w:bottom w:val="single" w:sz="6" w:space="0" w:color="auto"/>
              <w:right w:val="single" w:sz="6" w:space="0" w:color="auto"/>
            </w:tcBorders>
            <w:vAlign w:val="center"/>
            <w:hideMark/>
          </w:tcPr>
          <w:p w14:paraId="1B0160A5" w14:textId="77777777" w:rsidR="002C43D0" w:rsidRPr="00335D3B" w:rsidRDefault="002C43D0" w:rsidP="002C43D0">
            <w:pPr>
              <w:pStyle w:val="TAC"/>
            </w:pPr>
            <w:r w:rsidRPr="00335D3B">
              <w:t>-116.5</w:t>
            </w:r>
          </w:p>
        </w:tc>
        <w:tc>
          <w:tcPr>
            <w:tcW w:w="0" w:type="auto"/>
            <w:tcBorders>
              <w:top w:val="single" w:sz="6" w:space="0" w:color="auto"/>
              <w:left w:val="single" w:sz="6" w:space="0" w:color="auto"/>
              <w:bottom w:val="single" w:sz="6" w:space="0" w:color="auto"/>
              <w:right w:val="single" w:sz="6" w:space="0" w:color="auto"/>
            </w:tcBorders>
            <w:vAlign w:val="center"/>
            <w:hideMark/>
          </w:tcPr>
          <w:p w14:paraId="1EE55164" w14:textId="77777777" w:rsidR="002C43D0" w:rsidRPr="00335D3B" w:rsidRDefault="002C43D0" w:rsidP="002C43D0">
            <w:pPr>
              <w:pStyle w:val="TAC"/>
            </w:pPr>
            <w:r w:rsidRPr="00335D3B">
              <w:rPr>
                <w:rFonts w:cs="Arial"/>
              </w:rPr>
              <w:t>-</w:t>
            </w:r>
            <w:r w:rsidRPr="00335D3B">
              <w:t>113.5</w:t>
            </w:r>
          </w:p>
        </w:tc>
        <w:tc>
          <w:tcPr>
            <w:tcW w:w="0" w:type="auto"/>
            <w:tcBorders>
              <w:top w:val="single" w:sz="6" w:space="0" w:color="auto"/>
              <w:left w:val="single" w:sz="6" w:space="0" w:color="auto"/>
              <w:bottom w:val="single" w:sz="6" w:space="0" w:color="auto"/>
              <w:right w:val="single" w:sz="6" w:space="0" w:color="auto"/>
            </w:tcBorders>
            <w:vAlign w:val="center"/>
            <w:hideMark/>
          </w:tcPr>
          <w:p w14:paraId="5E702CB0" w14:textId="77777777" w:rsidR="002C43D0" w:rsidRPr="00335D3B" w:rsidRDefault="002C43D0" w:rsidP="002C43D0">
            <w:pPr>
              <w:pStyle w:val="TAC"/>
            </w:pPr>
            <w:r w:rsidRPr="00335D3B">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106F4118" w14:textId="77777777" w:rsidR="002C43D0" w:rsidRPr="00335D3B" w:rsidRDefault="002C43D0" w:rsidP="002C43D0">
            <w:pPr>
              <w:pStyle w:val="TAC"/>
            </w:pPr>
            <w:r w:rsidRPr="00335D3B">
              <w:t>-70</w:t>
            </w:r>
          </w:p>
        </w:tc>
      </w:tr>
      <w:tr w:rsidR="002C43D0" w:rsidRPr="00335D3B" w14:paraId="6AA3E7ED" w14:textId="77777777" w:rsidTr="002C43D0">
        <w:trPr>
          <w:jc w:val="center"/>
        </w:trPr>
        <w:tc>
          <w:tcPr>
            <w:tcW w:w="0" w:type="auto"/>
            <w:vMerge/>
            <w:tcBorders>
              <w:top w:val="nil"/>
              <w:left w:val="single" w:sz="6" w:space="0" w:color="auto"/>
              <w:bottom w:val="single" w:sz="6" w:space="0" w:color="auto"/>
              <w:right w:val="single" w:sz="6" w:space="0" w:color="auto"/>
            </w:tcBorders>
            <w:vAlign w:val="center"/>
            <w:hideMark/>
          </w:tcPr>
          <w:p w14:paraId="65DB269C" w14:textId="77777777" w:rsidR="002C43D0" w:rsidRPr="00335D3B" w:rsidRDefault="002C43D0" w:rsidP="002C43D0">
            <w:pPr>
              <w:spacing w:after="0"/>
              <w:rPr>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23650F1B"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77014FE1" w14:textId="77777777" w:rsidR="002C43D0" w:rsidRPr="00335D3B" w:rsidRDefault="002C43D0" w:rsidP="002C43D0">
            <w:pPr>
              <w:spacing w:after="0"/>
              <w:rPr>
                <w:rFonts w:ascii="Arial" w:hAnsi="Arial"/>
                <w:b/>
                <w:sz w:val="18"/>
                <w:szCs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0862591D" w14:textId="77777777" w:rsidR="002C43D0" w:rsidRPr="00335D3B" w:rsidRDefault="002C43D0" w:rsidP="002C43D0">
            <w:pPr>
              <w:pStyle w:val="TAC"/>
            </w:pPr>
            <w:r w:rsidRPr="00335D3B">
              <w:t>NR_FDD_FR1_E, NR_TDD_FR1_E</w:t>
            </w:r>
          </w:p>
        </w:tc>
        <w:tc>
          <w:tcPr>
            <w:tcW w:w="851" w:type="dxa"/>
            <w:tcBorders>
              <w:top w:val="single" w:sz="6" w:space="0" w:color="auto"/>
              <w:left w:val="single" w:sz="6" w:space="0" w:color="auto"/>
              <w:bottom w:val="single" w:sz="6" w:space="0" w:color="auto"/>
              <w:right w:val="single" w:sz="6" w:space="0" w:color="auto"/>
            </w:tcBorders>
            <w:vAlign w:val="center"/>
            <w:hideMark/>
          </w:tcPr>
          <w:p w14:paraId="40015014" w14:textId="77777777" w:rsidR="002C43D0" w:rsidRPr="00335D3B" w:rsidRDefault="002C43D0" w:rsidP="002C43D0">
            <w:pPr>
              <w:pStyle w:val="TAC"/>
            </w:pPr>
            <w:r w:rsidRPr="00335D3B">
              <w:t>-119</w:t>
            </w:r>
          </w:p>
        </w:tc>
        <w:tc>
          <w:tcPr>
            <w:tcW w:w="855" w:type="dxa"/>
            <w:tcBorders>
              <w:top w:val="single" w:sz="6" w:space="0" w:color="auto"/>
              <w:left w:val="single" w:sz="6" w:space="0" w:color="auto"/>
              <w:bottom w:val="single" w:sz="6" w:space="0" w:color="auto"/>
              <w:right w:val="single" w:sz="6" w:space="0" w:color="auto"/>
            </w:tcBorders>
            <w:vAlign w:val="center"/>
            <w:hideMark/>
          </w:tcPr>
          <w:p w14:paraId="0D69DEFE" w14:textId="77777777" w:rsidR="002C43D0" w:rsidRPr="00335D3B" w:rsidRDefault="002C43D0" w:rsidP="002C43D0">
            <w:pPr>
              <w:pStyle w:val="TAC"/>
            </w:pPr>
            <w:r w:rsidRPr="00335D3B">
              <w:t>-116</w:t>
            </w:r>
          </w:p>
        </w:tc>
        <w:tc>
          <w:tcPr>
            <w:tcW w:w="0" w:type="auto"/>
            <w:tcBorders>
              <w:top w:val="single" w:sz="6" w:space="0" w:color="auto"/>
              <w:left w:val="single" w:sz="6" w:space="0" w:color="auto"/>
              <w:bottom w:val="single" w:sz="6" w:space="0" w:color="auto"/>
              <w:right w:val="single" w:sz="6" w:space="0" w:color="auto"/>
            </w:tcBorders>
            <w:vAlign w:val="center"/>
            <w:hideMark/>
          </w:tcPr>
          <w:p w14:paraId="319C73F1" w14:textId="77777777" w:rsidR="002C43D0" w:rsidRPr="00335D3B" w:rsidRDefault="002C43D0" w:rsidP="002C43D0">
            <w:pPr>
              <w:pStyle w:val="TAC"/>
              <w:rPr>
                <w:rFonts w:cs="Arial"/>
              </w:rPr>
            </w:pPr>
            <w:r w:rsidRPr="00335D3B">
              <w:rPr>
                <w:rFonts w:cs="Arial"/>
              </w:rPr>
              <w:t>-113</w:t>
            </w:r>
          </w:p>
        </w:tc>
        <w:tc>
          <w:tcPr>
            <w:tcW w:w="0" w:type="auto"/>
            <w:tcBorders>
              <w:top w:val="single" w:sz="6" w:space="0" w:color="auto"/>
              <w:left w:val="single" w:sz="6" w:space="0" w:color="auto"/>
              <w:bottom w:val="single" w:sz="6" w:space="0" w:color="auto"/>
              <w:right w:val="single" w:sz="6" w:space="0" w:color="auto"/>
            </w:tcBorders>
            <w:vAlign w:val="center"/>
            <w:hideMark/>
          </w:tcPr>
          <w:p w14:paraId="5A18AAD5" w14:textId="77777777" w:rsidR="002C43D0" w:rsidRPr="00335D3B" w:rsidRDefault="002C43D0" w:rsidP="002C43D0">
            <w:pPr>
              <w:pStyle w:val="TAC"/>
            </w:pPr>
            <w:r w:rsidRPr="00335D3B">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7F5E95C0" w14:textId="77777777" w:rsidR="002C43D0" w:rsidRPr="00335D3B" w:rsidRDefault="002C43D0" w:rsidP="002C43D0">
            <w:pPr>
              <w:pStyle w:val="TAC"/>
            </w:pPr>
            <w:r w:rsidRPr="00335D3B">
              <w:t>-70</w:t>
            </w:r>
          </w:p>
        </w:tc>
      </w:tr>
      <w:tr w:rsidR="002C43D0" w:rsidRPr="00335D3B" w14:paraId="26D88FE3" w14:textId="77777777" w:rsidTr="002C43D0">
        <w:trPr>
          <w:jc w:val="center"/>
        </w:trPr>
        <w:tc>
          <w:tcPr>
            <w:tcW w:w="0" w:type="auto"/>
            <w:vMerge/>
            <w:tcBorders>
              <w:top w:val="nil"/>
              <w:left w:val="single" w:sz="6" w:space="0" w:color="auto"/>
              <w:bottom w:val="single" w:sz="6" w:space="0" w:color="auto"/>
              <w:right w:val="single" w:sz="6" w:space="0" w:color="auto"/>
            </w:tcBorders>
            <w:vAlign w:val="center"/>
            <w:hideMark/>
          </w:tcPr>
          <w:p w14:paraId="2D054EA2" w14:textId="77777777" w:rsidR="002C43D0" w:rsidRPr="00335D3B" w:rsidRDefault="002C43D0" w:rsidP="002C43D0">
            <w:pPr>
              <w:spacing w:after="0"/>
              <w:rPr>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3FA66708"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6DCB7100" w14:textId="77777777" w:rsidR="002C43D0" w:rsidRPr="00335D3B" w:rsidRDefault="002C43D0" w:rsidP="002C43D0">
            <w:pPr>
              <w:spacing w:after="0"/>
              <w:rPr>
                <w:rFonts w:ascii="Arial" w:hAnsi="Arial"/>
                <w:b/>
                <w:sz w:val="18"/>
                <w:szCs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30BAF7B3" w14:textId="77777777" w:rsidR="002C43D0" w:rsidRPr="00335D3B" w:rsidRDefault="002C43D0" w:rsidP="002C43D0">
            <w:pPr>
              <w:pStyle w:val="TAC"/>
            </w:pPr>
            <w:r w:rsidRPr="00335D3B">
              <w:t>NR_FDD_FR1_F</w:t>
            </w:r>
          </w:p>
        </w:tc>
        <w:tc>
          <w:tcPr>
            <w:tcW w:w="851" w:type="dxa"/>
            <w:tcBorders>
              <w:top w:val="single" w:sz="6" w:space="0" w:color="auto"/>
              <w:left w:val="single" w:sz="6" w:space="0" w:color="auto"/>
              <w:bottom w:val="single" w:sz="6" w:space="0" w:color="auto"/>
              <w:right w:val="single" w:sz="6" w:space="0" w:color="auto"/>
            </w:tcBorders>
            <w:vAlign w:val="center"/>
            <w:hideMark/>
          </w:tcPr>
          <w:p w14:paraId="0FBD5AAF" w14:textId="77777777" w:rsidR="002C43D0" w:rsidRPr="00335D3B" w:rsidRDefault="002C43D0" w:rsidP="002C43D0">
            <w:pPr>
              <w:pStyle w:val="TAC"/>
            </w:pPr>
            <w:r w:rsidRPr="00335D3B">
              <w:t>-118.5</w:t>
            </w:r>
          </w:p>
        </w:tc>
        <w:tc>
          <w:tcPr>
            <w:tcW w:w="855" w:type="dxa"/>
            <w:tcBorders>
              <w:top w:val="single" w:sz="6" w:space="0" w:color="auto"/>
              <w:left w:val="single" w:sz="6" w:space="0" w:color="auto"/>
              <w:bottom w:val="single" w:sz="6" w:space="0" w:color="auto"/>
              <w:right w:val="single" w:sz="6" w:space="0" w:color="auto"/>
            </w:tcBorders>
            <w:vAlign w:val="center"/>
            <w:hideMark/>
          </w:tcPr>
          <w:p w14:paraId="6E4C9814" w14:textId="77777777" w:rsidR="002C43D0" w:rsidRPr="00335D3B" w:rsidRDefault="002C43D0" w:rsidP="002C43D0">
            <w:pPr>
              <w:pStyle w:val="TAC"/>
            </w:pPr>
            <w:r w:rsidRPr="00335D3B">
              <w:t>-115.5</w:t>
            </w:r>
          </w:p>
        </w:tc>
        <w:tc>
          <w:tcPr>
            <w:tcW w:w="0" w:type="auto"/>
            <w:tcBorders>
              <w:top w:val="single" w:sz="6" w:space="0" w:color="auto"/>
              <w:left w:val="single" w:sz="6" w:space="0" w:color="auto"/>
              <w:bottom w:val="single" w:sz="6" w:space="0" w:color="auto"/>
              <w:right w:val="single" w:sz="6" w:space="0" w:color="auto"/>
            </w:tcBorders>
            <w:vAlign w:val="center"/>
            <w:hideMark/>
          </w:tcPr>
          <w:p w14:paraId="0B73336D" w14:textId="77777777" w:rsidR="002C43D0" w:rsidRPr="00335D3B" w:rsidRDefault="002C43D0" w:rsidP="002C43D0">
            <w:pPr>
              <w:pStyle w:val="TAC"/>
              <w:rPr>
                <w:rFonts w:cs="Arial"/>
              </w:rPr>
            </w:pPr>
            <w:r w:rsidRPr="00335D3B">
              <w:rPr>
                <w:rFonts w:cs="Arial"/>
              </w:rPr>
              <w:t>-112.5</w:t>
            </w:r>
          </w:p>
        </w:tc>
        <w:tc>
          <w:tcPr>
            <w:tcW w:w="0" w:type="auto"/>
            <w:tcBorders>
              <w:top w:val="single" w:sz="6" w:space="0" w:color="auto"/>
              <w:left w:val="single" w:sz="6" w:space="0" w:color="auto"/>
              <w:bottom w:val="single" w:sz="6" w:space="0" w:color="auto"/>
              <w:right w:val="single" w:sz="6" w:space="0" w:color="auto"/>
            </w:tcBorders>
            <w:vAlign w:val="center"/>
            <w:hideMark/>
          </w:tcPr>
          <w:p w14:paraId="5D888F53" w14:textId="77777777" w:rsidR="002C43D0" w:rsidRPr="00335D3B" w:rsidRDefault="002C43D0" w:rsidP="002C43D0">
            <w:pPr>
              <w:pStyle w:val="TAC"/>
            </w:pPr>
            <w:r w:rsidRPr="00335D3B">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5AEF3BDE" w14:textId="77777777" w:rsidR="002C43D0" w:rsidRPr="00335D3B" w:rsidRDefault="002C43D0" w:rsidP="002C43D0">
            <w:pPr>
              <w:pStyle w:val="TAC"/>
            </w:pPr>
            <w:r w:rsidRPr="00335D3B">
              <w:t>-70</w:t>
            </w:r>
          </w:p>
        </w:tc>
      </w:tr>
      <w:tr w:rsidR="002C43D0" w:rsidRPr="00335D3B" w14:paraId="53E6CADC" w14:textId="77777777" w:rsidTr="002C43D0">
        <w:trPr>
          <w:jc w:val="center"/>
        </w:trPr>
        <w:tc>
          <w:tcPr>
            <w:tcW w:w="0" w:type="auto"/>
            <w:vMerge/>
            <w:tcBorders>
              <w:top w:val="nil"/>
              <w:left w:val="single" w:sz="6" w:space="0" w:color="auto"/>
              <w:bottom w:val="single" w:sz="6" w:space="0" w:color="auto"/>
              <w:right w:val="single" w:sz="6" w:space="0" w:color="auto"/>
            </w:tcBorders>
            <w:vAlign w:val="center"/>
            <w:hideMark/>
          </w:tcPr>
          <w:p w14:paraId="5D14C1F1" w14:textId="77777777" w:rsidR="002C43D0" w:rsidRPr="00335D3B" w:rsidRDefault="002C43D0" w:rsidP="002C43D0">
            <w:pPr>
              <w:spacing w:after="0"/>
              <w:rPr>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00612986"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2A82AD88" w14:textId="77777777" w:rsidR="002C43D0" w:rsidRPr="00335D3B" w:rsidRDefault="002C43D0" w:rsidP="002C43D0">
            <w:pPr>
              <w:spacing w:after="0"/>
              <w:rPr>
                <w:rFonts w:ascii="Arial" w:hAnsi="Arial"/>
                <w:b/>
                <w:sz w:val="18"/>
                <w:szCs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7248088E" w14:textId="77777777" w:rsidR="002C43D0" w:rsidRPr="00335D3B" w:rsidRDefault="002C43D0" w:rsidP="002C43D0">
            <w:pPr>
              <w:pStyle w:val="TAC"/>
            </w:pPr>
            <w:r w:rsidRPr="00335D3B">
              <w:t>NR_FDD_FR1_G</w:t>
            </w:r>
          </w:p>
        </w:tc>
        <w:tc>
          <w:tcPr>
            <w:tcW w:w="851" w:type="dxa"/>
            <w:tcBorders>
              <w:top w:val="single" w:sz="6" w:space="0" w:color="auto"/>
              <w:left w:val="single" w:sz="6" w:space="0" w:color="auto"/>
              <w:bottom w:val="single" w:sz="6" w:space="0" w:color="auto"/>
              <w:right w:val="single" w:sz="6" w:space="0" w:color="auto"/>
            </w:tcBorders>
            <w:vAlign w:val="center"/>
            <w:hideMark/>
          </w:tcPr>
          <w:p w14:paraId="507D291E" w14:textId="77777777" w:rsidR="002C43D0" w:rsidRPr="00335D3B" w:rsidRDefault="002C43D0" w:rsidP="002C43D0">
            <w:pPr>
              <w:pStyle w:val="TAC"/>
            </w:pPr>
            <w:r w:rsidRPr="00335D3B">
              <w:t>-118</w:t>
            </w:r>
          </w:p>
        </w:tc>
        <w:tc>
          <w:tcPr>
            <w:tcW w:w="855" w:type="dxa"/>
            <w:tcBorders>
              <w:top w:val="single" w:sz="6" w:space="0" w:color="auto"/>
              <w:left w:val="single" w:sz="6" w:space="0" w:color="auto"/>
              <w:bottom w:val="single" w:sz="6" w:space="0" w:color="auto"/>
              <w:right w:val="single" w:sz="6" w:space="0" w:color="auto"/>
            </w:tcBorders>
            <w:vAlign w:val="center"/>
            <w:hideMark/>
          </w:tcPr>
          <w:p w14:paraId="6C9F55B6" w14:textId="77777777" w:rsidR="002C43D0" w:rsidRPr="00335D3B" w:rsidRDefault="002C43D0" w:rsidP="002C43D0">
            <w:pPr>
              <w:pStyle w:val="TAC"/>
            </w:pPr>
            <w:r w:rsidRPr="00335D3B">
              <w:t>-115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37A823F3" w14:textId="77777777" w:rsidR="002C43D0" w:rsidRPr="00335D3B" w:rsidRDefault="002C43D0" w:rsidP="002C43D0">
            <w:pPr>
              <w:pStyle w:val="TAC"/>
              <w:rPr>
                <w:rFonts w:cs="Arial"/>
              </w:rPr>
            </w:pPr>
            <w:r w:rsidRPr="00335D3B">
              <w:rPr>
                <w:rFonts w:cs="Arial"/>
              </w:rPr>
              <w:t>-112</w:t>
            </w:r>
          </w:p>
        </w:tc>
        <w:tc>
          <w:tcPr>
            <w:tcW w:w="0" w:type="auto"/>
            <w:tcBorders>
              <w:top w:val="single" w:sz="6" w:space="0" w:color="auto"/>
              <w:left w:val="single" w:sz="6" w:space="0" w:color="auto"/>
              <w:bottom w:val="single" w:sz="6" w:space="0" w:color="auto"/>
              <w:right w:val="single" w:sz="6" w:space="0" w:color="auto"/>
            </w:tcBorders>
            <w:vAlign w:val="center"/>
            <w:hideMark/>
          </w:tcPr>
          <w:p w14:paraId="4877EC6E" w14:textId="77777777" w:rsidR="002C43D0" w:rsidRPr="00335D3B" w:rsidRDefault="002C43D0" w:rsidP="002C43D0">
            <w:pPr>
              <w:pStyle w:val="TAC"/>
            </w:pPr>
            <w:r w:rsidRPr="00335D3B">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3BB618EB" w14:textId="77777777" w:rsidR="002C43D0" w:rsidRPr="00335D3B" w:rsidRDefault="002C43D0" w:rsidP="002C43D0">
            <w:pPr>
              <w:pStyle w:val="TAC"/>
            </w:pPr>
            <w:r w:rsidRPr="00335D3B">
              <w:t>-70</w:t>
            </w:r>
          </w:p>
        </w:tc>
      </w:tr>
      <w:tr w:rsidR="002C43D0" w:rsidRPr="00335D3B" w14:paraId="1029FD08" w14:textId="77777777" w:rsidTr="002C43D0">
        <w:trPr>
          <w:jc w:val="center"/>
        </w:trPr>
        <w:tc>
          <w:tcPr>
            <w:tcW w:w="0" w:type="auto"/>
            <w:vMerge/>
            <w:tcBorders>
              <w:top w:val="nil"/>
              <w:left w:val="single" w:sz="6" w:space="0" w:color="auto"/>
              <w:bottom w:val="single" w:sz="6" w:space="0" w:color="auto"/>
              <w:right w:val="single" w:sz="6" w:space="0" w:color="auto"/>
            </w:tcBorders>
            <w:vAlign w:val="center"/>
            <w:hideMark/>
          </w:tcPr>
          <w:p w14:paraId="58012B71" w14:textId="77777777" w:rsidR="002C43D0" w:rsidRPr="00335D3B" w:rsidRDefault="002C43D0" w:rsidP="002C43D0">
            <w:pPr>
              <w:spacing w:after="0"/>
              <w:rPr>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3FEC7FDE"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6EF23E1D" w14:textId="77777777" w:rsidR="002C43D0" w:rsidRPr="00335D3B" w:rsidRDefault="002C43D0" w:rsidP="002C43D0">
            <w:pPr>
              <w:spacing w:after="0"/>
              <w:rPr>
                <w:rFonts w:ascii="Arial" w:hAnsi="Arial"/>
                <w:b/>
                <w:sz w:val="18"/>
                <w:szCs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5E45CFE6" w14:textId="77777777" w:rsidR="002C43D0" w:rsidRPr="00335D3B" w:rsidRDefault="002C43D0" w:rsidP="002C43D0">
            <w:pPr>
              <w:pStyle w:val="TAC"/>
            </w:pPr>
            <w:r w:rsidRPr="00335D3B">
              <w:t>NR_FDD_FR1_H</w:t>
            </w:r>
          </w:p>
        </w:tc>
        <w:tc>
          <w:tcPr>
            <w:tcW w:w="851" w:type="dxa"/>
            <w:tcBorders>
              <w:top w:val="single" w:sz="6" w:space="0" w:color="auto"/>
              <w:left w:val="single" w:sz="6" w:space="0" w:color="auto"/>
              <w:bottom w:val="single" w:sz="6" w:space="0" w:color="auto"/>
              <w:right w:val="single" w:sz="6" w:space="0" w:color="auto"/>
            </w:tcBorders>
            <w:vAlign w:val="center"/>
            <w:hideMark/>
          </w:tcPr>
          <w:p w14:paraId="3745A404" w14:textId="77777777" w:rsidR="002C43D0" w:rsidRPr="00335D3B" w:rsidRDefault="002C43D0" w:rsidP="002C43D0">
            <w:pPr>
              <w:pStyle w:val="TAC"/>
            </w:pPr>
            <w:r w:rsidRPr="00335D3B">
              <w:t>-117.5</w:t>
            </w:r>
          </w:p>
        </w:tc>
        <w:tc>
          <w:tcPr>
            <w:tcW w:w="855" w:type="dxa"/>
            <w:tcBorders>
              <w:top w:val="single" w:sz="6" w:space="0" w:color="auto"/>
              <w:left w:val="single" w:sz="6" w:space="0" w:color="auto"/>
              <w:bottom w:val="single" w:sz="6" w:space="0" w:color="auto"/>
              <w:right w:val="single" w:sz="6" w:space="0" w:color="auto"/>
            </w:tcBorders>
            <w:vAlign w:val="center"/>
            <w:hideMark/>
          </w:tcPr>
          <w:p w14:paraId="05B1F1CB" w14:textId="77777777" w:rsidR="002C43D0" w:rsidRPr="00335D3B" w:rsidRDefault="002C43D0" w:rsidP="002C43D0">
            <w:pPr>
              <w:pStyle w:val="TAC"/>
            </w:pPr>
            <w:r w:rsidRPr="00335D3B">
              <w:t>-114.5</w:t>
            </w:r>
          </w:p>
        </w:tc>
        <w:tc>
          <w:tcPr>
            <w:tcW w:w="0" w:type="auto"/>
            <w:tcBorders>
              <w:top w:val="single" w:sz="6" w:space="0" w:color="auto"/>
              <w:left w:val="single" w:sz="6" w:space="0" w:color="auto"/>
              <w:bottom w:val="single" w:sz="6" w:space="0" w:color="auto"/>
              <w:right w:val="single" w:sz="6" w:space="0" w:color="auto"/>
            </w:tcBorders>
            <w:vAlign w:val="center"/>
            <w:hideMark/>
          </w:tcPr>
          <w:p w14:paraId="16959F0A" w14:textId="77777777" w:rsidR="002C43D0" w:rsidRPr="00335D3B" w:rsidRDefault="002C43D0" w:rsidP="002C43D0">
            <w:pPr>
              <w:pStyle w:val="TAC"/>
              <w:rPr>
                <w:rFonts w:cs="Arial"/>
              </w:rPr>
            </w:pPr>
            <w:r w:rsidRPr="00335D3B">
              <w:rPr>
                <w:rFonts w:cs="Arial"/>
              </w:rPr>
              <w:t>-111.5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0502EF25" w14:textId="77777777" w:rsidR="002C43D0" w:rsidRPr="00335D3B" w:rsidRDefault="002C43D0" w:rsidP="002C43D0">
            <w:pPr>
              <w:pStyle w:val="TAC"/>
            </w:pPr>
            <w:r w:rsidRPr="00335D3B">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5C9D0DDF" w14:textId="77777777" w:rsidR="002C43D0" w:rsidRPr="00335D3B" w:rsidRDefault="002C43D0" w:rsidP="002C43D0">
            <w:pPr>
              <w:pStyle w:val="TAC"/>
            </w:pPr>
            <w:r w:rsidRPr="00335D3B">
              <w:t>-70</w:t>
            </w:r>
          </w:p>
        </w:tc>
      </w:tr>
      <w:tr w:rsidR="002C43D0" w:rsidRPr="00335D3B" w14:paraId="386E948B" w14:textId="77777777" w:rsidTr="002C43D0">
        <w:trPr>
          <w:jc w:val="center"/>
        </w:trPr>
        <w:tc>
          <w:tcPr>
            <w:tcW w:w="0" w:type="auto"/>
            <w:tcBorders>
              <w:top w:val="nil"/>
              <w:left w:val="single" w:sz="6" w:space="0" w:color="auto"/>
              <w:bottom w:val="single" w:sz="6" w:space="0" w:color="auto"/>
              <w:right w:val="single" w:sz="6" w:space="0" w:color="auto"/>
            </w:tcBorders>
            <w:vAlign w:val="center"/>
          </w:tcPr>
          <w:p w14:paraId="35DCC74A" w14:textId="77777777" w:rsidR="002C43D0" w:rsidRPr="00335D3B" w:rsidRDefault="002C43D0" w:rsidP="002C43D0">
            <w:pPr>
              <w:keepNext/>
              <w:keepLines/>
              <w:widowControl w:val="0"/>
              <w:spacing w:after="0"/>
              <w:jc w:val="center"/>
              <w:rPr>
                <w:rFonts w:ascii="Arial" w:hAnsi="Arial"/>
                <w:sz w:val="16"/>
                <w:szCs w:val="16"/>
              </w:rPr>
            </w:pPr>
          </w:p>
        </w:tc>
        <w:tc>
          <w:tcPr>
            <w:tcW w:w="0" w:type="auto"/>
            <w:tcBorders>
              <w:top w:val="nil"/>
              <w:left w:val="single" w:sz="6" w:space="0" w:color="auto"/>
              <w:bottom w:val="single" w:sz="6" w:space="0" w:color="auto"/>
              <w:right w:val="single" w:sz="6" w:space="0" w:color="auto"/>
            </w:tcBorders>
            <w:vAlign w:val="center"/>
          </w:tcPr>
          <w:p w14:paraId="71D6423D" w14:textId="77777777" w:rsidR="002C43D0" w:rsidRPr="00335D3B" w:rsidRDefault="002C43D0" w:rsidP="002C43D0">
            <w:pPr>
              <w:keepNext/>
              <w:keepLines/>
              <w:widowControl w:val="0"/>
              <w:spacing w:after="0"/>
              <w:jc w:val="center"/>
              <w:rPr>
                <w:rFonts w:ascii="Arial" w:hAnsi="Arial"/>
                <w:sz w:val="16"/>
                <w:szCs w:val="16"/>
              </w:rPr>
            </w:pPr>
          </w:p>
        </w:tc>
        <w:tc>
          <w:tcPr>
            <w:tcW w:w="0" w:type="auto"/>
            <w:tcBorders>
              <w:top w:val="nil"/>
              <w:left w:val="single" w:sz="6" w:space="0" w:color="auto"/>
              <w:bottom w:val="single" w:sz="6" w:space="0" w:color="auto"/>
              <w:right w:val="single" w:sz="6" w:space="0" w:color="auto"/>
            </w:tcBorders>
            <w:vAlign w:val="center"/>
          </w:tcPr>
          <w:p w14:paraId="43B80EA1" w14:textId="77777777" w:rsidR="002C43D0" w:rsidRPr="00335D3B" w:rsidRDefault="002C43D0" w:rsidP="002C43D0">
            <w:pPr>
              <w:keepNext/>
              <w:keepLines/>
              <w:widowControl w:val="0"/>
              <w:spacing w:after="0"/>
              <w:jc w:val="center"/>
              <w:rPr>
                <w:rFonts w:ascii="Arial" w:hAnsi="Arial"/>
                <w:sz w:val="16"/>
                <w:szCs w:val="16"/>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071602B2" w14:textId="77777777" w:rsidR="002C43D0" w:rsidRPr="00335D3B" w:rsidRDefault="002C43D0" w:rsidP="002C43D0">
            <w:pPr>
              <w:pStyle w:val="TAC"/>
              <w:rPr>
                <w:szCs w:val="18"/>
              </w:rPr>
            </w:pPr>
            <w:r w:rsidRPr="00335D3B">
              <w:t>NR_FDD_FR1_</w:t>
            </w:r>
            <w:r w:rsidRPr="00335D3B">
              <w:rPr>
                <w:rFonts w:cs="Arial"/>
              </w:rPr>
              <w:t>N</w:t>
            </w:r>
          </w:p>
        </w:tc>
        <w:tc>
          <w:tcPr>
            <w:tcW w:w="851" w:type="dxa"/>
            <w:tcBorders>
              <w:top w:val="single" w:sz="6" w:space="0" w:color="auto"/>
              <w:left w:val="single" w:sz="6" w:space="0" w:color="auto"/>
              <w:bottom w:val="single" w:sz="6" w:space="0" w:color="auto"/>
              <w:right w:val="single" w:sz="6" w:space="0" w:color="auto"/>
            </w:tcBorders>
            <w:vAlign w:val="center"/>
            <w:hideMark/>
          </w:tcPr>
          <w:p w14:paraId="72720FB9" w14:textId="77777777" w:rsidR="002C43D0" w:rsidRPr="00335D3B" w:rsidRDefault="002C43D0" w:rsidP="002C43D0">
            <w:pPr>
              <w:pStyle w:val="TAC"/>
            </w:pPr>
            <w:r w:rsidRPr="00335D3B">
              <w:rPr>
                <w:rFonts w:cs="Arial"/>
              </w:rPr>
              <w:t>-114.5</w:t>
            </w:r>
          </w:p>
        </w:tc>
        <w:tc>
          <w:tcPr>
            <w:tcW w:w="855" w:type="dxa"/>
            <w:tcBorders>
              <w:top w:val="single" w:sz="6" w:space="0" w:color="auto"/>
              <w:left w:val="single" w:sz="6" w:space="0" w:color="auto"/>
              <w:bottom w:val="single" w:sz="6" w:space="0" w:color="auto"/>
              <w:right w:val="single" w:sz="6" w:space="0" w:color="auto"/>
            </w:tcBorders>
            <w:vAlign w:val="center"/>
            <w:hideMark/>
          </w:tcPr>
          <w:p w14:paraId="1CD21ABB" w14:textId="77777777" w:rsidR="002C43D0" w:rsidRPr="00335D3B" w:rsidRDefault="002C43D0" w:rsidP="002C43D0">
            <w:pPr>
              <w:pStyle w:val="TAC"/>
            </w:pPr>
            <w:r w:rsidRPr="00335D3B">
              <w:rPr>
                <w:rFonts w:cs="Arial"/>
              </w:rPr>
              <w:t>-111.5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4358286A" w14:textId="77777777" w:rsidR="002C43D0" w:rsidRPr="00335D3B" w:rsidRDefault="002C43D0" w:rsidP="002C43D0">
            <w:pPr>
              <w:pStyle w:val="TAC"/>
              <w:rPr>
                <w:rFonts w:cs="Arial"/>
              </w:rPr>
            </w:pPr>
            <w:r w:rsidRPr="00335D3B">
              <w:rPr>
                <w:rFonts w:cs="Arial"/>
              </w:rPr>
              <w:t>-108.5</w:t>
            </w:r>
          </w:p>
        </w:tc>
        <w:tc>
          <w:tcPr>
            <w:tcW w:w="0" w:type="auto"/>
            <w:tcBorders>
              <w:top w:val="single" w:sz="6" w:space="0" w:color="auto"/>
              <w:left w:val="single" w:sz="6" w:space="0" w:color="auto"/>
              <w:bottom w:val="single" w:sz="6" w:space="0" w:color="auto"/>
              <w:right w:val="single" w:sz="6" w:space="0" w:color="auto"/>
            </w:tcBorders>
            <w:vAlign w:val="center"/>
            <w:hideMark/>
          </w:tcPr>
          <w:p w14:paraId="281331FE" w14:textId="77777777" w:rsidR="002C43D0" w:rsidRPr="00335D3B" w:rsidRDefault="002C43D0" w:rsidP="002C43D0">
            <w:pPr>
              <w:pStyle w:val="TAC"/>
            </w:pPr>
            <w:r w:rsidRPr="00335D3B">
              <w:rPr>
                <w:rFonts w:eastAsia="SimSun" w:cs="Arial"/>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03719BB1" w14:textId="77777777" w:rsidR="002C43D0" w:rsidRPr="00335D3B" w:rsidRDefault="002C43D0" w:rsidP="002C43D0">
            <w:pPr>
              <w:pStyle w:val="TAC"/>
            </w:pPr>
            <w:r w:rsidRPr="00335D3B">
              <w:rPr>
                <w:rFonts w:eastAsia="SimSun" w:cs="Arial"/>
              </w:rPr>
              <w:t>-70</w:t>
            </w:r>
          </w:p>
        </w:tc>
      </w:tr>
      <w:tr w:rsidR="002C43D0" w:rsidRPr="00335D3B" w14:paraId="6F73DF6B" w14:textId="77777777" w:rsidTr="002C43D0">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054557AA" w14:textId="77777777" w:rsidR="002C43D0" w:rsidRPr="00335D3B" w:rsidRDefault="002C43D0" w:rsidP="002C43D0">
            <w:pPr>
              <w:pStyle w:val="TAC"/>
            </w:pPr>
            <w:r w:rsidRPr="00335D3B">
              <w:rPr>
                <w:rFonts w:ascii="Symbol" w:hAnsi="Symbol"/>
              </w:rPr>
              <w:t></w:t>
            </w:r>
            <w:r w:rsidRPr="00335D3B">
              <w:t>3.5</w:t>
            </w:r>
          </w:p>
        </w:tc>
        <w:tc>
          <w:tcPr>
            <w:tcW w:w="0" w:type="auto"/>
            <w:tcBorders>
              <w:top w:val="single" w:sz="6" w:space="0" w:color="auto"/>
              <w:left w:val="single" w:sz="6" w:space="0" w:color="auto"/>
              <w:bottom w:val="single" w:sz="6" w:space="0" w:color="auto"/>
              <w:right w:val="single" w:sz="6" w:space="0" w:color="auto"/>
            </w:tcBorders>
            <w:vAlign w:val="center"/>
            <w:hideMark/>
          </w:tcPr>
          <w:p w14:paraId="5040CCF4" w14:textId="77777777" w:rsidR="002C43D0" w:rsidRPr="00335D3B" w:rsidRDefault="002C43D0" w:rsidP="002C43D0">
            <w:pPr>
              <w:pStyle w:val="TAC"/>
            </w:pPr>
            <w:r w:rsidRPr="00335D3B">
              <w:rPr>
                <w:rFonts w:ascii="Symbol" w:hAnsi="Symbol"/>
              </w:rPr>
              <w:t></w:t>
            </w:r>
            <w:r w:rsidRPr="00335D3B">
              <w:t>4</w:t>
            </w:r>
          </w:p>
        </w:tc>
        <w:tc>
          <w:tcPr>
            <w:tcW w:w="0" w:type="auto"/>
            <w:tcBorders>
              <w:top w:val="single" w:sz="6" w:space="0" w:color="auto"/>
              <w:left w:val="single" w:sz="6" w:space="0" w:color="auto"/>
              <w:bottom w:val="single" w:sz="6" w:space="0" w:color="auto"/>
              <w:right w:val="single" w:sz="6" w:space="0" w:color="auto"/>
            </w:tcBorders>
            <w:vAlign w:val="center"/>
            <w:hideMark/>
          </w:tcPr>
          <w:p w14:paraId="61038F52" w14:textId="77777777" w:rsidR="002C43D0" w:rsidRPr="00335D3B" w:rsidRDefault="002C43D0" w:rsidP="002C43D0">
            <w:pPr>
              <w:pStyle w:val="TAC"/>
            </w:pPr>
            <w:r w:rsidRPr="00335D3B">
              <w:rPr>
                <w:rFonts w:ascii="Symbol" w:hAnsi="Symbol"/>
              </w:rPr>
              <w:t></w:t>
            </w:r>
            <w:r w:rsidRPr="00335D3B">
              <w:t>-6</w:t>
            </w:r>
          </w:p>
        </w:tc>
        <w:tc>
          <w:tcPr>
            <w:tcW w:w="2127" w:type="dxa"/>
            <w:tcBorders>
              <w:top w:val="single" w:sz="6" w:space="0" w:color="auto"/>
              <w:left w:val="single" w:sz="6" w:space="0" w:color="auto"/>
              <w:bottom w:val="single" w:sz="6" w:space="0" w:color="auto"/>
              <w:right w:val="single" w:sz="6" w:space="0" w:color="auto"/>
            </w:tcBorders>
            <w:vAlign w:val="center"/>
            <w:hideMark/>
          </w:tcPr>
          <w:p w14:paraId="609E1F18" w14:textId="77777777" w:rsidR="002C43D0" w:rsidRPr="00335D3B" w:rsidRDefault="002C43D0" w:rsidP="002C43D0">
            <w:pPr>
              <w:pStyle w:val="TAC"/>
            </w:pPr>
            <w:r w:rsidRPr="00335D3B">
              <w:t>Note 2</w:t>
            </w:r>
          </w:p>
        </w:tc>
        <w:tc>
          <w:tcPr>
            <w:tcW w:w="851" w:type="dxa"/>
            <w:tcBorders>
              <w:top w:val="single" w:sz="6" w:space="0" w:color="auto"/>
              <w:left w:val="single" w:sz="6" w:space="0" w:color="auto"/>
              <w:bottom w:val="single" w:sz="6" w:space="0" w:color="auto"/>
              <w:right w:val="single" w:sz="6" w:space="0" w:color="auto"/>
            </w:tcBorders>
            <w:vAlign w:val="center"/>
            <w:hideMark/>
          </w:tcPr>
          <w:p w14:paraId="2D1BC18C" w14:textId="77777777" w:rsidR="002C43D0" w:rsidRPr="00335D3B" w:rsidRDefault="002C43D0" w:rsidP="002C43D0">
            <w:pPr>
              <w:pStyle w:val="TAC"/>
            </w:pPr>
            <w:r w:rsidRPr="00335D3B">
              <w:t>Note 2</w:t>
            </w:r>
          </w:p>
        </w:tc>
        <w:tc>
          <w:tcPr>
            <w:tcW w:w="855" w:type="dxa"/>
            <w:tcBorders>
              <w:top w:val="single" w:sz="6" w:space="0" w:color="auto"/>
              <w:left w:val="single" w:sz="6" w:space="0" w:color="auto"/>
              <w:bottom w:val="single" w:sz="6" w:space="0" w:color="auto"/>
              <w:right w:val="single" w:sz="6" w:space="0" w:color="auto"/>
            </w:tcBorders>
            <w:vAlign w:val="center"/>
            <w:hideMark/>
          </w:tcPr>
          <w:p w14:paraId="1CDCEBEE" w14:textId="77777777" w:rsidR="002C43D0" w:rsidRPr="00335D3B" w:rsidRDefault="002C43D0" w:rsidP="002C43D0">
            <w:pPr>
              <w:pStyle w:val="TAC"/>
            </w:pPr>
            <w:r w:rsidRPr="00335D3B">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6253DBA8" w14:textId="77777777" w:rsidR="002C43D0" w:rsidRPr="00335D3B" w:rsidRDefault="002C43D0" w:rsidP="002C43D0">
            <w:pPr>
              <w:pStyle w:val="TAC"/>
            </w:pPr>
            <w:r w:rsidRPr="00335D3B">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461E9FD6" w14:textId="77777777" w:rsidR="002C43D0" w:rsidRPr="00335D3B" w:rsidRDefault="002C43D0" w:rsidP="002C43D0">
            <w:pPr>
              <w:pStyle w:val="TAC"/>
            </w:pPr>
            <w:r w:rsidRPr="00335D3B">
              <w:rPr>
                <w:rFonts w:cs="Arial"/>
              </w:rPr>
              <w:t>N</w:t>
            </w:r>
            <w:r w:rsidRPr="00335D3B">
              <w:t>/A</w:t>
            </w:r>
          </w:p>
        </w:tc>
        <w:tc>
          <w:tcPr>
            <w:tcW w:w="0" w:type="auto"/>
            <w:tcBorders>
              <w:top w:val="single" w:sz="6" w:space="0" w:color="auto"/>
              <w:left w:val="single" w:sz="6" w:space="0" w:color="auto"/>
              <w:bottom w:val="single" w:sz="6" w:space="0" w:color="auto"/>
              <w:right w:val="single" w:sz="6" w:space="0" w:color="auto"/>
            </w:tcBorders>
            <w:vAlign w:val="center"/>
            <w:hideMark/>
          </w:tcPr>
          <w:p w14:paraId="1FE6AC7C" w14:textId="77777777" w:rsidR="002C43D0" w:rsidRPr="00335D3B" w:rsidRDefault="002C43D0" w:rsidP="002C43D0">
            <w:pPr>
              <w:pStyle w:val="TAC"/>
            </w:pPr>
            <w:r w:rsidRPr="00335D3B">
              <w:t>Note 2</w:t>
            </w:r>
          </w:p>
        </w:tc>
      </w:tr>
      <w:tr w:rsidR="002C43D0" w:rsidRPr="00335D3B" w14:paraId="33A370AD" w14:textId="77777777" w:rsidTr="002C43D0">
        <w:trPr>
          <w:jc w:val="center"/>
        </w:trPr>
        <w:tc>
          <w:tcPr>
            <w:tcW w:w="0" w:type="auto"/>
            <w:gridSpan w:val="9"/>
            <w:tcBorders>
              <w:top w:val="single" w:sz="6" w:space="0" w:color="auto"/>
              <w:left w:val="single" w:sz="6" w:space="0" w:color="auto"/>
              <w:bottom w:val="single" w:sz="6" w:space="0" w:color="auto"/>
              <w:right w:val="single" w:sz="6" w:space="0" w:color="auto"/>
            </w:tcBorders>
            <w:vAlign w:val="center"/>
            <w:hideMark/>
          </w:tcPr>
          <w:p w14:paraId="4B4F0BEC" w14:textId="77777777" w:rsidR="002C43D0" w:rsidRPr="00335D3B" w:rsidRDefault="002C43D0" w:rsidP="002C43D0">
            <w:pPr>
              <w:keepNext/>
              <w:keepLines/>
              <w:widowControl w:val="0"/>
              <w:spacing w:after="0"/>
              <w:ind w:left="850" w:hanging="850"/>
              <w:rPr>
                <w:rFonts w:ascii="Arial" w:hAnsi="Arial"/>
                <w:sz w:val="18"/>
                <w:szCs w:val="18"/>
              </w:rPr>
            </w:pPr>
            <w:r w:rsidRPr="00335D3B">
              <w:rPr>
                <w:rFonts w:ascii="Arial" w:hAnsi="Arial"/>
                <w:sz w:val="18"/>
                <w:szCs w:val="18"/>
              </w:rPr>
              <w:t>NOTE 1:</w:t>
            </w:r>
            <w:r w:rsidRPr="00335D3B">
              <w:rPr>
                <w:rFonts w:ascii="Arial" w:hAnsi="Arial"/>
                <w:sz w:val="18"/>
                <w:szCs w:val="18"/>
              </w:rPr>
              <w:tab/>
              <w:t>Io is assumed to have constant EPRE across the bandwidth.</w:t>
            </w:r>
          </w:p>
          <w:p w14:paraId="328946E9" w14:textId="77777777" w:rsidR="002C43D0" w:rsidRPr="00335D3B" w:rsidRDefault="002C43D0" w:rsidP="002C43D0">
            <w:pPr>
              <w:pStyle w:val="TAN"/>
              <w:ind w:left="850" w:hanging="850"/>
              <w:rPr>
                <w:szCs w:val="18"/>
              </w:rPr>
            </w:pPr>
            <w:r w:rsidRPr="00335D3B">
              <w:rPr>
                <w:rFonts w:cs="Arial"/>
              </w:rPr>
              <w:t>NOTE 2:</w:t>
            </w:r>
            <w:r w:rsidRPr="00335D3B">
              <w:rPr>
                <w:rFonts w:cs="Arial"/>
              </w:rPr>
              <w:tab/>
              <w:t>The same bands and the same Io conditions for each band apply for this requirement as for the corresponding highest accuracy requirement.</w:t>
            </w:r>
          </w:p>
          <w:p w14:paraId="57721AE1" w14:textId="77777777" w:rsidR="002C43D0" w:rsidRPr="00335D3B" w:rsidRDefault="002C43D0" w:rsidP="002C43D0">
            <w:pPr>
              <w:keepNext/>
              <w:keepLines/>
              <w:widowControl w:val="0"/>
              <w:spacing w:after="0"/>
              <w:ind w:left="850" w:hanging="850"/>
              <w:rPr>
                <w:rFonts w:ascii="Arial" w:hAnsi="Arial"/>
                <w:sz w:val="18"/>
                <w:szCs w:val="18"/>
              </w:rPr>
            </w:pPr>
            <w:r w:rsidRPr="00335D3B">
              <w:rPr>
                <w:rFonts w:ascii="Arial" w:hAnsi="Arial"/>
                <w:sz w:val="18"/>
                <w:szCs w:val="18"/>
              </w:rPr>
              <w:t>NOTE 3:</w:t>
            </w:r>
            <w:r w:rsidRPr="00335D3B">
              <w:rPr>
                <w:rFonts w:ascii="Arial" w:hAnsi="Arial"/>
                <w:sz w:val="18"/>
                <w:szCs w:val="18"/>
              </w:rPr>
              <w:tab/>
              <w:t>NR operating band groups in FR1 are as defined in Clause 3.5.2</w:t>
            </w:r>
            <w:r w:rsidRPr="00335D3B">
              <w:t xml:space="preserve"> </w:t>
            </w:r>
            <w:r w:rsidRPr="00335D3B">
              <w:rPr>
                <w:rFonts w:ascii="Arial" w:hAnsi="Arial"/>
                <w:sz w:val="18"/>
                <w:szCs w:val="18"/>
              </w:rPr>
              <w:t>in TS 38.133 [6].</w:t>
            </w:r>
          </w:p>
          <w:p w14:paraId="4F7E1975" w14:textId="77777777" w:rsidR="002C43D0" w:rsidRPr="00335D3B" w:rsidRDefault="002C43D0" w:rsidP="002C43D0">
            <w:pPr>
              <w:keepNext/>
              <w:keepLines/>
              <w:widowControl w:val="0"/>
              <w:spacing w:after="0"/>
              <w:ind w:left="850" w:hanging="850"/>
              <w:rPr>
                <w:rFonts w:ascii="Arial" w:hAnsi="Arial"/>
                <w:sz w:val="18"/>
                <w:szCs w:val="18"/>
              </w:rPr>
            </w:pPr>
            <w:r w:rsidRPr="00335D3B">
              <w:rPr>
                <w:rFonts w:ascii="Arial" w:hAnsi="Arial"/>
                <w:sz w:val="18"/>
                <w:szCs w:val="18"/>
              </w:rPr>
              <w:t>NOTE 4:</w:t>
            </w:r>
            <w:r w:rsidRPr="00335D3B">
              <w:rPr>
                <w:rFonts w:ascii="Arial" w:hAnsi="Arial"/>
                <w:sz w:val="18"/>
                <w:szCs w:val="18"/>
              </w:rPr>
              <w:tab/>
              <w:t xml:space="preserve">The requirements apply for CSI-RS </w:t>
            </w:r>
            <w:proofErr w:type="spellStart"/>
            <w:r w:rsidRPr="00335D3B">
              <w:rPr>
                <w:rFonts w:ascii="Arial" w:hAnsi="Arial"/>
                <w:sz w:val="18"/>
                <w:szCs w:val="18"/>
              </w:rPr>
              <w:t>Ês</w:t>
            </w:r>
            <w:proofErr w:type="spellEnd"/>
            <w:r w:rsidRPr="00335D3B">
              <w:rPr>
                <w:rFonts w:ascii="Arial" w:hAnsi="Arial"/>
                <w:sz w:val="18"/>
                <w:szCs w:val="18"/>
              </w:rPr>
              <w:t>/</w:t>
            </w:r>
            <w:proofErr w:type="spellStart"/>
            <w:r w:rsidRPr="00335D3B">
              <w:rPr>
                <w:rFonts w:ascii="Arial" w:hAnsi="Arial"/>
                <w:sz w:val="18"/>
                <w:szCs w:val="18"/>
              </w:rPr>
              <w:t>Iot</w:t>
            </w:r>
            <w:proofErr w:type="spellEnd"/>
            <w:r w:rsidRPr="00335D3B">
              <w:rPr>
                <w:rFonts w:ascii="Arial" w:hAnsi="Arial"/>
                <w:sz w:val="18"/>
                <w:szCs w:val="18"/>
              </w:rPr>
              <w:t xml:space="preserve"> </w:t>
            </w:r>
            <w:r w:rsidRPr="00335D3B">
              <w:rPr>
                <w:sz w:val="18"/>
                <w:szCs w:val="18"/>
              </w:rPr>
              <w:t>≤</w:t>
            </w:r>
            <w:proofErr w:type="spellStart"/>
            <w:r w:rsidRPr="00335D3B">
              <w:rPr>
                <w:rFonts w:ascii="Arial" w:hAnsi="Arial"/>
                <w:sz w:val="18"/>
                <w:szCs w:val="18"/>
              </w:rPr>
              <w:t>XdB</w:t>
            </w:r>
            <w:proofErr w:type="spellEnd"/>
            <w:r w:rsidRPr="00335D3B">
              <w:rPr>
                <w:rFonts w:ascii="Arial" w:hAnsi="Arial"/>
                <w:sz w:val="18"/>
                <w:szCs w:val="18"/>
              </w:rPr>
              <w:t>. X=15 if timing offset between the reference measurement timing and the target CSI-RS is no larger than 0.5*CP, and X=4 if timing offset between the reference measurement timing and the target CSI-RS is larger than 0.5*CP but no larger than CP.</w:t>
            </w:r>
          </w:p>
        </w:tc>
      </w:tr>
    </w:tbl>
    <w:p w14:paraId="20266827" w14:textId="77777777" w:rsidR="002C43D0" w:rsidRPr="00335D3B" w:rsidRDefault="002C43D0" w:rsidP="002C43D0"/>
    <w:p w14:paraId="7C7668B2" w14:textId="77777777" w:rsidR="002C43D0" w:rsidRPr="00335D3B" w:rsidRDefault="002C43D0" w:rsidP="002C43D0">
      <w:pPr>
        <w:rPr>
          <w:rFonts w:cs="v4.2.0"/>
        </w:rPr>
      </w:pPr>
      <w:r w:rsidRPr="00335D3B">
        <w:t>T</w:t>
      </w:r>
      <w:r w:rsidRPr="00335D3B">
        <w:rPr>
          <w:rFonts w:cs="v4.2.0"/>
        </w:rPr>
        <w:t xml:space="preserve">he reporting range of CSI-SINR for reporting is defined from -23 dB to 40 dB with 0.5 dB resolution. The mapping of measured quantity is defined in Table 6.7.12.0.2.1-2. The range in the </w:t>
      </w:r>
      <w:proofErr w:type="spellStart"/>
      <w:r w:rsidRPr="00335D3B">
        <w:rPr>
          <w:rFonts w:cs="v4.2.0"/>
        </w:rPr>
        <w:t>signaling</w:t>
      </w:r>
      <w:proofErr w:type="spellEnd"/>
      <w:r w:rsidRPr="00335D3B">
        <w:rPr>
          <w:rFonts w:cs="v4.2.0"/>
        </w:rPr>
        <w:t xml:space="preserve"> may be larger than the guaranteed accuracy range.</w:t>
      </w:r>
    </w:p>
    <w:p w14:paraId="659B6E45" w14:textId="77777777" w:rsidR="002C43D0" w:rsidRPr="00335D3B" w:rsidRDefault="002C43D0" w:rsidP="002C43D0">
      <w:pPr>
        <w:pStyle w:val="TH"/>
      </w:pPr>
      <w:r w:rsidRPr="00335D3B">
        <w:lastRenderedPageBreak/>
        <w:t>Table 6.7.12.0.2.1-2: CSI-</w:t>
      </w:r>
      <w:r w:rsidRPr="00335D3B">
        <w:rPr>
          <w:rFonts w:cs="Arial"/>
        </w:rPr>
        <w:t>SINR</w:t>
      </w:r>
      <w:r w:rsidRPr="00335D3B">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567"/>
      </w:tblGrid>
      <w:tr w:rsidR="002C43D0" w:rsidRPr="00335D3B" w14:paraId="370651AC" w14:textId="77777777" w:rsidTr="002C43D0">
        <w:trPr>
          <w:trHeight w:val="300"/>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16E245C7" w14:textId="77777777" w:rsidR="002C43D0" w:rsidRPr="00335D3B" w:rsidRDefault="002C43D0" w:rsidP="002C43D0">
            <w:pPr>
              <w:pStyle w:val="TAH"/>
            </w:pPr>
            <w:r w:rsidRPr="00335D3B">
              <w:t>Reported value</w:t>
            </w:r>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019BAEAD" w14:textId="77777777" w:rsidR="002C43D0" w:rsidRPr="00335D3B" w:rsidRDefault="002C43D0" w:rsidP="002C43D0">
            <w:pPr>
              <w:pStyle w:val="TAH"/>
            </w:pPr>
            <w:r w:rsidRPr="00335D3B">
              <w:t>Measured quantity value</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C88CBFC" w14:textId="77777777" w:rsidR="002C43D0" w:rsidRPr="00335D3B" w:rsidRDefault="002C43D0" w:rsidP="002C43D0">
            <w:pPr>
              <w:pStyle w:val="TAH"/>
            </w:pPr>
            <w:r w:rsidRPr="00335D3B">
              <w:t>Unit</w:t>
            </w:r>
          </w:p>
        </w:tc>
      </w:tr>
      <w:tr w:rsidR="002C43D0" w:rsidRPr="00335D3B" w14:paraId="665531C7" w14:textId="77777777" w:rsidTr="002C43D0">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08781199" w14:textId="77777777" w:rsidR="002C43D0" w:rsidRPr="00335D3B" w:rsidRDefault="002C43D0" w:rsidP="002C43D0">
            <w:pPr>
              <w:pStyle w:val="TAL"/>
            </w:pPr>
            <w:r w:rsidRPr="00335D3B">
              <w:t>CSI-SINR_0</w:t>
            </w:r>
          </w:p>
        </w:tc>
        <w:tc>
          <w:tcPr>
            <w:tcW w:w="2154" w:type="dxa"/>
            <w:tcBorders>
              <w:top w:val="single" w:sz="4" w:space="0" w:color="auto"/>
              <w:left w:val="single" w:sz="4" w:space="0" w:color="auto"/>
              <w:bottom w:val="single" w:sz="4" w:space="0" w:color="auto"/>
              <w:right w:val="single" w:sz="4" w:space="0" w:color="auto"/>
            </w:tcBorders>
            <w:noWrap/>
            <w:hideMark/>
          </w:tcPr>
          <w:p w14:paraId="0147D375" w14:textId="77777777" w:rsidR="002C43D0" w:rsidRPr="00335D3B" w:rsidRDefault="002C43D0" w:rsidP="002C43D0">
            <w:pPr>
              <w:pStyle w:val="TAL"/>
            </w:pPr>
            <w:r w:rsidRPr="00335D3B">
              <w:t>CSI-SINR &lt;-23</w:t>
            </w:r>
          </w:p>
        </w:tc>
        <w:tc>
          <w:tcPr>
            <w:tcW w:w="567" w:type="dxa"/>
            <w:tcBorders>
              <w:top w:val="single" w:sz="4" w:space="0" w:color="auto"/>
              <w:left w:val="single" w:sz="4" w:space="0" w:color="auto"/>
              <w:bottom w:val="single" w:sz="4" w:space="0" w:color="auto"/>
              <w:right w:val="single" w:sz="4" w:space="0" w:color="auto"/>
            </w:tcBorders>
            <w:noWrap/>
            <w:hideMark/>
          </w:tcPr>
          <w:p w14:paraId="3B87DDCF" w14:textId="77777777" w:rsidR="002C43D0" w:rsidRPr="00335D3B" w:rsidRDefault="002C43D0" w:rsidP="002C43D0">
            <w:pPr>
              <w:pStyle w:val="TAL"/>
            </w:pPr>
            <w:r w:rsidRPr="00335D3B">
              <w:t>dB</w:t>
            </w:r>
          </w:p>
        </w:tc>
      </w:tr>
      <w:tr w:rsidR="002C43D0" w:rsidRPr="00335D3B" w14:paraId="3B7F51DB" w14:textId="77777777" w:rsidTr="002C43D0">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6D6393F4" w14:textId="77777777" w:rsidR="002C43D0" w:rsidRPr="00335D3B" w:rsidRDefault="002C43D0" w:rsidP="002C43D0">
            <w:pPr>
              <w:pStyle w:val="TAL"/>
            </w:pPr>
            <w:r w:rsidRPr="00335D3B">
              <w:t>CSI-SINR_1</w:t>
            </w:r>
          </w:p>
        </w:tc>
        <w:tc>
          <w:tcPr>
            <w:tcW w:w="2154" w:type="dxa"/>
            <w:tcBorders>
              <w:top w:val="single" w:sz="4" w:space="0" w:color="auto"/>
              <w:left w:val="single" w:sz="4" w:space="0" w:color="auto"/>
              <w:bottom w:val="single" w:sz="4" w:space="0" w:color="auto"/>
              <w:right w:val="single" w:sz="4" w:space="0" w:color="auto"/>
            </w:tcBorders>
            <w:noWrap/>
            <w:hideMark/>
          </w:tcPr>
          <w:p w14:paraId="202FF0BA" w14:textId="77777777" w:rsidR="002C43D0" w:rsidRPr="00335D3B" w:rsidRDefault="002C43D0" w:rsidP="002C43D0">
            <w:pPr>
              <w:pStyle w:val="TAL"/>
            </w:pPr>
            <w:r w:rsidRPr="00335D3B">
              <w:t>-23</w:t>
            </w:r>
            <w:r w:rsidRPr="00335D3B">
              <w:rPr>
                <w:rFonts w:ascii="Times New Roman" w:hAnsi="Times New Roman"/>
              </w:rPr>
              <w:t>≤</w:t>
            </w:r>
            <w:r w:rsidRPr="00335D3B">
              <w:t xml:space="preserve"> CSI-SINR &lt;-22.5</w:t>
            </w:r>
          </w:p>
        </w:tc>
        <w:tc>
          <w:tcPr>
            <w:tcW w:w="567" w:type="dxa"/>
            <w:tcBorders>
              <w:top w:val="single" w:sz="4" w:space="0" w:color="auto"/>
              <w:left w:val="single" w:sz="4" w:space="0" w:color="auto"/>
              <w:bottom w:val="single" w:sz="4" w:space="0" w:color="auto"/>
              <w:right w:val="single" w:sz="4" w:space="0" w:color="auto"/>
            </w:tcBorders>
            <w:noWrap/>
            <w:hideMark/>
          </w:tcPr>
          <w:p w14:paraId="6A32D76D" w14:textId="77777777" w:rsidR="002C43D0" w:rsidRPr="00335D3B" w:rsidRDefault="002C43D0" w:rsidP="002C43D0">
            <w:pPr>
              <w:pStyle w:val="TAL"/>
            </w:pPr>
            <w:r w:rsidRPr="00335D3B">
              <w:t>dB</w:t>
            </w:r>
          </w:p>
        </w:tc>
      </w:tr>
      <w:tr w:rsidR="002C43D0" w:rsidRPr="00335D3B" w14:paraId="00666DAC" w14:textId="77777777" w:rsidTr="002C43D0">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1E740F8F" w14:textId="77777777" w:rsidR="002C43D0" w:rsidRPr="00335D3B" w:rsidRDefault="002C43D0" w:rsidP="002C43D0">
            <w:pPr>
              <w:pStyle w:val="TAL"/>
            </w:pPr>
            <w:r w:rsidRPr="00335D3B">
              <w:t>CSI-SINR_2</w:t>
            </w:r>
          </w:p>
        </w:tc>
        <w:tc>
          <w:tcPr>
            <w:tcW w:w="2154" w:type="dxa"/>
            <w:tcBorders>
              <w:top w:val="single" w:sz="4" w:space="0" w:color="auto"/>
              <w:left w:val="single" w:sz="4" w:space="0" w:color="auto"/>
              <w:bottom w:val="single" w:sz="4" w:space="0" w:color="auto"/>
              <w:right w:val="single" w:sz="4" w:space="0" w:color="auto"/>
            </w:tcBorders>
            <w:noWrap/>
            <w:hideMark/>
          </w:tcPr>
          <w:p w14:paraId="6585A1FC" w14:textId="77777777" w:rsidR="002C43D0" w:rsidRPr="00335D3B" w:rsidRDefault="002C43D0" w:rsidP="002C43D0">
            <w:pPr>
              <w:pStyle w:val="TAL"/>
            </w:pPr>
            <w:r w:rsidRPr="00335D3B">
              <w:t>-22.5</w:t>
            </w:r>
            <w:r w:rsidRPr="00335D3B">
              <w:rPr>
                <w:rFonts w:ascii="Times New Roman" w:hAnsi="Times New Roman"/>
              </w:rPr>
              <w:t>≤</w:t>
            </w:r>
            <w:r w:rsidRPr="00335D3B">
              <w:t xml:space="preserve"> CSI-SINR &lt;-22</w:t>
            </w:r>
          </w:p>
        </w:tc>
        <w:tc>
          <w:tcPr>
            <w:tcW w:w="567" w:type="dxa"/>
            <w:tcBorders>
              <w:top w:val="single" w:sz="4" w:space="0" w:color="auto"/>
              <w:left w:val="single" w:sz="4" w:space="0" w:color="auto"/>
              <w:bottom w:val="single" w:sz="4" w:space="0" w:color="auto"/>
              <w:right w:val="single" w:sz="4" w:space="0" w:color="auto"/>
            </w:tcBorders>
            <w:noWrap/>
            <w:hideMark/>
          </w:tcPr>
          <w:p w14:paraId="52A433DC" w14:textId="77777777" w:rsidR="002C43D0" w:rsidRPr="00335D3B" w:rsidRDefault="002C43D0" w:rsidP="002C43D0">
            <w:pPr>
              <w:pStyle w:val="TAL"/>
            </w:pPr>
            <w:r w:rsidRPr="00335D3B">
              <w:t>dB</w:t>
            </w:r>
          </w:p>
        </w:tc>
      </w:tr>
      <w:tr w:rsidR="002C43D0" w:rsidRPr="00335D3B" w14:paraId="1EEBDA18" w14:textId="77777777" w:rsidTr="002C43D0">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489FE6D" w14:textId="77777777" w:rsidR="002C43D0" w:rsidRPr="00335D3B" w:rsidRDefault="002C43D0" w:rsidP="002C43D0">
            <w:pPr>
              <w:pStyle w:val="TAL"/>
            </w:pPr>
            <w:r w:rsidRPr="00335D3B">
              <w:t>CSI-SINR_3</w:t>
            </w:r>
          </w:p>
        </w:tc>
        <w:tc>
          <w:tcPr>
            <w:tcW w:w="2154" w:type="dxa"/>
            <w:tcBorders>
              <w:top w:val="single" w:sz="4" w:space="0" w:color="auto"/>
              <w:left w:val="single" w:sz="4" w:space="0" w:color="auto"/>
              <w:bottom w:val="single" w:sz="4" w:space="0" w:color="auto"/>
              <w:right w:val="single" w:sz="4" w:space="0" w:color="auto"/>
            </w:tcBorders>
            <w:noWrap/>
            <w:hideMark/>
          </w:tcPr>
          <w:p w14:paraId="6CF29C79" w14:textId="77777777" w:rsidR="002C43D0" w:rsidRPr="00335D3B" w:rsidRDefault="002C43D0" w:rsidP="002C43D0">
            <w:pPr>
              <w:pStyle w:val="TAL"/>
            </w:pPr>
            <w:r w:rsidRPr="00335D3B">
              <w:t>-22</w:t>
            </w:r>
            <w:r w:rsidRPr="00335D3B">
              <w:rPr>
                <w:rFonts w:ascii="Times New Roman" w:hAnsi="Times New Roman"/>
              </w:rPr>
              <w:t>≤</w:t>
            </w:r>
            <w:r w:rsidRPr="00335D3B">
              <w:t xml:space="preserve"> CSI-SINR &lt;-21.5</w:t>
            </w:r>
          </w:p>
        </w:tc>
        <w:tc>
          <w:tcPr>
            <w:tcW w:w="567" w:type="dxa"/>
            <w:tcBorders>
              <w:top w:val="single" w:sz="4" w:space="0" w:color="auto"/>
              <w:left w:val="single" w:sz="4" w:space="0" w:color="auto"/>
              <w:bottom w:val="single" w:sz="4" w:space="0" w:color="auto"/>
              <w:right w:val="single" w:sz="4" w:space="0" w:color="auto"/>
            </w:tcBorders>
            <w:noWrap/>
            <w:hideMark/>
          </w:tcPr>
          <w:p w14:paraId="3269C65E" w14:textId="77777777" w:rsidR="002C43D0" w:rsidRPr="00335D3B" w:rsidRDefault="002C43D0" w:rsidP="002C43D0">
            <w:pPr>
              <w:pStyle w:val="TAL"/>
            </w:pPr>
            <w:r w:rsidRPr="00335D3B">
              <w:t>dB</w:t>
            </w:r>
          </w:p>
        </w:tc>
      </w:tr>
      <w:tr w:rsidR="002C43D0" w:rsidRPr="00335D3B" w14:paraId="62A9960F" w14:textId="77777777" w:rsidTr="002C43D0">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91A8B4E" w14:textId="77777777" w:rsidR="002C43D0" w:rsidRPr="00335D3B" w:rsidRDefault="002C43D0" w:rsidP="002C43D0">
            <w:pPr>
              <w:pStyle w:val="TAL"/>
            </w:pPr>
            <w:r w:rsidRPr="00335D3B">
              <w:t>CSI-SINR_4</w:t>
            </w:r>
          </w:p>
        </w:tc>
        <w:tc>
          <w:tcPr>
            <w:tcW w:w="2154" w:type="dxa"/>
            <w:tcBorders>
              <w:top w:val="single" w:sz="4" w:space="0" w:color="auto"/>
              <w:left w:val="single" w:sz="4" w:space="0" w:color="auto"/>
              <w:bottom w:val="single" w:sz="4" w:space="0" w:color="auto"/>
              <w:right w:val="single" w:sz="4" w:space="0" w:color="auto"/>
            </w:tcBorders>
            <w:noWrap/>
            <w:hideMark/>
          </w:tcPr>
          <w:p w14:paraId="6A5F1F34" w14:textId="77777777" w:rsidR="002C43D0" w:rsidRPr="00335D3B" w:rsidRDefault="002C43D0" w:rsidP="002C43D0">
            <w:pPr>
              <w:pStyle w:val="TAL"/>
            </w:pPr>
            <w:r w:rsidRPr="00335D3B">
              <w:t>-21.5</w:t>
            </w:r>
            <w:r w:rsidRPr="00335D3B">
              <w:rPr>
                <w:rFonts w:ascii="Times New Roman" w:hAnsi="Times New Roman"/>
              </w:rPr>
              <w:t>≤</w:t>
            </w:r>
            <w:r w:rsidRPr="00335D3B">
              <w:t xml:space="preserve"> CSI-SINR &lt;-21</w:t>
            </w:r>
          </w:p>
        </w:tc>
        <w:tc>
          <w:tcPr>
            <w:tcW w:w="567" w:type="dxa"/>
            <w:tcBorders>
              <w:top w:val="single" w:sz="4" w:space="0" w:color="auto"/>
              <w:left w:val="single" w:sz="4" w:space="0" w:color="auto"/>
              <w:bottom w:val="single" w:sz="4" w:space="0" w:color="auto"/>
              <w:right w:val="single" w:sz="4" w:space="0" w:color="auto"/>
            </w:tcBorders>
            <w:noWrap/>
            <w:hideMark/>
          </w:tcPr>
          <w:p w14:paraId="5E3CEEFF" w14:textId="77777777" w:rsidR="002C43D0" w:rsidRPr="00335D3B" w:rsidRDefault="002C43D0" w:rsidP="002C43D0">
            <w:pPr>
              <w:pStyle w:val="TAL"/>
            </w:pPr>
            <w:r w:rsidRPr="00335D3B">
              <w:t>dB</w:t>
            </w:r>
          </w:p>
        </w:tc>
      </w:tr>
      <w:tr w:rsidR="002C43D0" w:rsidRPr="00335D3B" w14:paraId="40C52B0D" w14:textId="77777777" w:rsidTr="002C43D0">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1EEEAD18" w14:textId="77777777" w:rsidR="002C43D0" w:rsidRPr="00335D3B" w:rsidRDefault="002C43D0" w:rsidP="002C43D0">
            <w:pPr>
              <w:pStyle w:val="TAL"/>
            </w:pPr>
            <w:r w:rsidRPr="00335D3B">
              <w:t>..</w:t>
            </w:r>
          </w:p>
        </w:tc>
        <w:tc>
          <w:tcPr>
            <w:tcW w:w="2154" w:type="dxa"/>
            <w:tcBorders>
              <w:top w:val="single" w:sz="4" w:space="0" w:color="auto"/>
              <w:left w:val="single" w:sz="4" w:space="0" w:color="auto"/>
              <w:bottom w:val="single" w:sz="4" w:space="0" w:color="auto"/>
              <w:right w:val="single" w:sz="4" w:space="0" w:color="auto"/>
            </w:tcBorders>
            <w:noWrap/>
            <w:hideMark/>
          </w:tcPr>
          <w:p w14:paraId="45733DEC" w14:textId="77777777" w:rsidR="002C43D0" w:rsidRPr="00335D3B" w:rsidRDefault="002C43D0" w:rsidP="002C43D0">
            <w:pPr>
              <w:pStyle w:val="TAL"/>
            </w:pPr>
            <w:r w:rsidRPr="00335D3B">
              <w:t>..</w:t>
            </w:r>
          </w:p>
        </w:tc>
        <w:tc>
          <w:tcPr>
            <w:tcW w:w="567" w:type="dxa"/>
            <w:tcBorders>
              <w:top w:val="single" w:sz="4" w:space="0" w:color="auto"/>
              <w:left w:val="single" w:sz="4" w:space="0" w:color="auto"/>
              <w:bottom w:val="single" w:sz="4" w:space="0" w:color="auto"/>
              <w:right w:val="single" w:sz="4" w:space="0" w:color="auto"/>
            </w:tcBorders>
            <w:noWrap/>
            <w:hideMark/>
          </w:tcPr>
          <w:p w14:paraId="711B5628" w14:textId="77777777" w:rsidR="002C43D0" w:rsidRPr="00335D3B" w:rsidRDefault="002C43D0" w:rsidP="002C43D0">
            <w:pPr>
              <w:pStyle w:val="TAL"/>
            </w:pPr>
            <w:r w:rsidRPr="00335D3B">
              <w:rPr>
                <w:rFonts w:cs="Arial"/>
              </w:rPr>
              <w:t>…</w:t>
            </w:r>
          </w:p>
        </w:tc>
      </w:tr>
      <w:tr w:rsidR="002C43D0" w:rsidRPr="00335D3B" w14:paraId="59504D4D" w14:textId="77777777" w:rsidTr="002C43D0">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67116890" w14:textId="77777777" w:rsidR="002C43D0" w:rsidRPr="00335D3B" w:rsidRDefault="002C43D0" w:rsidP="002C43D0">
            <w:pPr>
              <w:pStyle w:val="TAL"/>
            </w:pPr>
            <w:r w:rsidRPr="00335D3B">
              <w:t>CSI-SINR_123</w:t>
            </w:r>
          </w:p>
        </w:tc>
        <w:tc>
          <w:tcPr>
            <w:tcW w:w="2154" w:type="dxa"/>
            <w:tcBorders>
              <w:top w:val="single" w:sz="4" w:space="0" w:color="auto"/>
              <w:left w:val="single" w:sz="4" w:space="0" w:color="auto"/>
              <w:bottom w:val="single" w:sz="4" w:space="0" w:color="auto"/>
              <w:right w:val="single" w:sz="4" w:space="0" w:color="auto"/>
            </w:tcBorders>
            <w:noWrap/>
            <w:hideMark/>
          </w:tcPr>
          <w:p w14:paraId="21E54A29" w14:textId="77777777" w:rsidR="002C43D0" w:rsidRPr="00335D3B" w:rsidRDefault="002C43D0" w:rsidP="002C43D0">
            <w:pPr>
              <w:pStyle w:val="TAL"/>
            </w:pPr>
            <w:r w:rsidRPr="00335D3B">
              <w:t>38</w:t>
            </w:r>
            <w:r w:rsidRPr="00335D3B">
              <w:rPr>
                <w:rFonts w:ascii="Times New Roman" w:hAnsi="Times New Roman"/>
              </w:rPr>
              <w:t>≤</w:t>
            </w:r>
            <w:r w:rsidRPr="00335D3B">
              <w:t xml:space="preserve"> CSI-SINR &lt;38.5</w:t>
            </w:r>
          </w:p>
        </w:tc>
        <w:tc>
          <w:tcPr>
            <w:tcW w:w="567" w:type="dxa"/>
            <w:tcBorders>
              <w:top w:val="single" w:sz="4" w:space="0" w:color="auto"/>
              <w:left w:val="single" w:sz="4" w:space="0" w:color="auto"/>
              <w:bottom w:val="single" w:sz="4" w:space="0" w:color="auto"/>
              <w:right w:val="single" w:sz="4" w:space="0" w:color="auto"/>
            </w:tcBorders>
            <w:noWrap/>
            <w:hideMark/>
          </w:tcPr>
          <w:p w14:paraId="745AC54F" w14:textId="77777777" w:rsidR="002C43D0" w:rsidRPr="00335D3B" w:rsidRDefault="002C43D0" w:rsidP="002C43D0">
            <w:pPr>
              <w:pStyle w:val="TAL"/>
            </w:pPr>
            <w:r w:rsidRPr="00335D3B">
              <w:t>dB</w:t>
            </w:r>
          </w:p>
        </w:tc>
      </w:tr>
      <w:tr w:rsidR="002C43D0" w:rsidRPr="00335D3B" w14:paraId="4C222B1C" w14:textId="77777777" w:rsidTr="002C43D0">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8B2687F" w14:textId="77777777" w:rsidR="002C43D0" w:rsidRPr="00335D3B" w:rsidRDefault="002C43D0" w:rsidP="002C43D0">
            <w:pPr>
              <w:pStyle w:val="TAL"/>
            </w:pPr>
            <w:r w:rsidRPr="00335D3B">
              <w:t>CSI-SINR_124</w:t>
            </w:r>
          </w:p>
        </w:tc>
        <w:tc>
          <w:tcPr>
            <w:tcW w:w="2154" w:type="dxa"/>
            <w:tcBorders>
              <w:top w:val="single" w:sz="4" w:space="0" w:color="auto"/>
              <w:left w:val="single" w:sz="4" w:space="0" w:color="auto"/>
              <w:bottom w:val="single" w:sz="4" w:space="0" w:color="auto"/>
              <w:right w:val="single" w:sz="4" w:space="0" w:color="auto"/>
            </w:tcBorders>
            <w:noWrap/>
            <w:hideMark/>
          </w:tcPr>
          <w:p w14:paraId="6F5FD50F" w14:textId="77777777" w:rsidR="002C43D0" w:rsidRPr="00335D3B" w:rsidRDefault="002C43D0" w:rsidP="002C43D0">
            <w:pPr>
              <w:pStyle w:val="TAL"/>
            </w:pPr>
            <w:r w:rsidRPr="00335D3B">
              <w:t>38.5</w:t>
            </w:r>
            <w:r w:rsidRPr="00335D3B">
              <w:rPr>
                <w:rFonts w:ascii="Times New Roman" w:hAnsi="Times New Roman"/>
              </w:rPr>
              <w:t>≤</w:t>
            </w:r>
            <w:r w:rsidRPr="00335D3B">
              <w:t xml:space="preserve"> CSI-SINR &lt;39</w:t>
            </w:r>
          </w:p>
        </w:tc>
        <w:tc>
          <w:tcPr>
            <w:tcW w:w="567" w:type="dxa"/>
            <w:tcBorders>
              <w:top w:val="single" w:sz="4" w:space="0" w:color="auto"/>
              <w:left w:val="single" w:sz="4" w:space="0" w:color="auto"/>
              <w:bottom w:val="single" w:sz="4" w:space="0" w:color="auto"/>
              <w:right w:val="single" w:sz="4" w:space="0" w:color="auto"/>
            </w:tcBorders>
            <w:noWrap/>
            <w:hideMark/>
          </w:tcPr>
          <w:p w14:paraId="4A7D8348" w14:textId="77777777" w:rsidR="002C43D0" w:rsidRPr="00335D3B" w:rsidRDefault="002C43D0" w:rsidP="002C43D0">
            <w:pPr>
              <w:pStyle w:val="TAL"/>
            </w:pPr>
            <w:r w:rsidRPr="00335D3B">
              <w:t>dB</w:t>
            </w:r>
          </w:p>
        </w:tc>
      </w:tr>
      <w:tr w:rsidR="002C43D0" w:rsidRPr="00335D3B" w14:paraId="5830B7A7" w14:textId="77777777" w:rsidTr="002C43D0">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5DCB5BA" w14:textId="77777777" w:rsidR="002C43D0" w:rsidRPr="00335D3B" w:rsidRDefault="002C43D0" w:rsidP="002C43D0">
            <w:pPr>
              <w:pStyle w:val="TAL"/>
            </w:pPr>
            <w:r w:rsidRPr="00335D3B">
              <w:t>CSI-SINR_125</w:t>
            </w:r>
          </w:p>
        </w:tc>
        <w:tc>
          <w:tcPr>
            <w:tcW w:w="2154" w:type="dxa"/>
            <w:tcBorders>
              <w:top w:val="single" w:sz="4" w:space="0" w:color="auto"/>
              <w:left w:val="single" w:sz="4" w:space="0" w:color="auto"/>
              <w:bottom w:val="single" w:sz="4" w:space="0" w:color="auto"/>
              <w:right w:val="single" w:sz="4" w:space="0" w:color="auto"/>
            </w:tcBorders>
            <w:noWrap/>
            <w:hideMark/>
          </w:tcPr>
          <w:p w14:paraId="0F347145" w14:textId="77777777" w:rsidR="002C43D0" w:rsidRPr="00335D3B" w:rsidRDefault="002C43D0" w:rsidP="002C43D0">
            <w:pPr>
              <w:pStyle w:val="TAL"/>
            </w:pPr>
            <w:r w:rsidRPr="00335D3B">
              <w:t>39</w:t>
            </w:r>
            <w:r w:rsidRPr="00335D3B">
              <w:rPr>
                <w:rFonts w:ascii="Times New Roman" w:hAnsi="Times New Roman"/>
              </w:rPr>
              <w:t>≤</w:t>
            </w:r>
            <w:r w:rsidRPr="00335D3B">
              <w:t xml:space="preserve"> CSI-SINR &lt;39.5</w:t>
            </w:r>
          </w:p>
        </w:tc>
        <w:tc>
          <w:tcPr>
            <w:tcW w:w="567" w:type="dxa"/>
            <w:tcBorders>
              <w:top w:val="single" w:sz="4" w:space="0" w:color="auto"/>
              <w:left w:val="single" w:sz="4" w:space="0" w:color="auto"/>
              <w:bottom w:val="single" w:sz="4" w:space="0" w:color="auto"/>
              <w:right w:val="single" w:sz="4" w:space="0" w:color="auto"/>
            </w:tcBorders>
            <w:noWrap/>
            <w:hideMark/>
          </w:tcPr>
          <w:p w14:paraId="69EA2F98" w14:textId="77777777" w:rsidR="002C43D0" w:rsidRPr="00335D3B" w:rsidRDefault="002C43D0" w:rsidP="002C43D0">
            <w:pPr>
              <w:pStyle w:val="TAL"/>
            </w:pPr>
            <w:r w:rsidRPr="00335D3B">
              <w:t>dB</w:t>
            </w:r>
          </w:p>
        </w:tc>
      </w:tr>
      <w:tr w:rsidR="002C43D0" w:rsidRPr="00335D3B" w14:paraId="6811B9A7" w14:textId="77777777" w:rsidTr="002C43D0">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60026EE9" w14:textId="77777777" w:rsidR="002C43D0" w:rsidRPr="00335D3B" w:rsidRDefault="002C43D0" w:rsidP="002C43D0">
            <w:pPr>
              <w:pStyle w:val="TAL"/>
            </w:pPr>
            <w:r w:rsidRPr="00335D3B">
              <w:t>CSI-SINR_126</w:t>
            </w:r>
          </w:p>
        </w:tc>
        <w:tc>
          <w:tcPr>
            <w:tcW w:w="2154" w:type="dxa"/>
            <w:tcBorders>
              <w:top w:val="single" w:sz="4" w:space="0" w:color="auto"/>
              <w:left w:val="single" w:sz="4" w:space="0" w:color="auto"/>
              <w:bottom w:val="single" w:sz="4" w:space="0" w:color="auto"/>
              <w:right w:val="single" w:sz="4" w:space="0" w:color="auto"/>
            </w:tcBorders>
            <w:noWrap/>
            <w:hideMark/>
          </w:tcPr>
          <w:p w14:paraId="5865DA67" w14:textId="77777777" w:rsidR="002C43D0" w:rsidRPr="00335D3B" w:rsidRDefault="002C43D0" w:rsidP="002C43D0">
            <w:pPr>
              <w:pStyle w:val="TAL"/>
            </w:pPr>
            <w:r w:rsidRPr="00335D3B">
              <w:t>39.5</w:t>
            </w:r>
            <w:r w:rsidRPr="00335D3B">
              <w:rPr>
                <w:rFonts w:ascii="Times New Roman" w:hAnsi="Times New Roman"/>
              </w:rPr>
              <w:t>≤</w:t>
            </w:r>
            <w:r w:rsidRPr="00335D3B">
              <w:t xml:space="preserve"> CSI-SINR &lt;40</w:t>
            </w:r>
          </w:p>
        </w:tc>
        <w:tc>
          <w:tcPr>
            <w:tcW w:w="567" w:type="dxa"/>
            <w:tcBorders>
              <w:top w:val="single" w:sz="4" w:space="0" w:color="auto"/>
              <w:left w:val="single" w:sz="4" w:space="0" w:color="auto"/>
              <w:bottom w:val="single" w:sz="4" w:space="0" w:color="auto"/>
              <w:right w:val="single" w:sz="4" w:space="0" w:color="auto"/>
            </w:tcBorders>
            <w:noWrap/>
            <w:hideMark/>
          </w:tcPr>
          <w:p w14:paraId="567881A0" w14:textId="77777777" w:rsidR="002C43D0" w:rsidRPr="00335D3B" w:rsidRDefault="002C43D0" w:rsidP="002C43D0">
            <w:pPr>
              <w:pStyle w:val="TAL"/>
            </w:pPr>
            <w:r w:rsidRPr="00335D3B">
              <w:t>dB</w:t>
            </w:r>
          </w:p>
        </w:tc>
      </w:tr>
      <w:tr w:rsidR="002C43D0" w:rsidRPr="00335D3B" w14:paraId="783AC027" w14:textId="77777777" w:rsidTr="002C43D0">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0B0C3667" w14:textId="77777777" w:rsidR="002C43D0" w:rsidRPr="00335D3B" w:rsidRDefault="002C43D0" w:rsidP="002C43D0">
            <w:pPr>
              <w:pStyle w:val="TAL"/>
            </w:pPr>
            <w:r w:rsidRPr="00335D3B">
              <w:t>CSI-SINR_127</w:t>
            </w:r>
          </w:p>
        </w:tc>
        <w:tc>
          <w:tcPr>
            <w:tcW w:w="2154" w:type="dxa"/>
            <w:tcBorders>
              <w:top w:val="single" w:sz="4" w:space="0" w:color="auto"/>
              <w:left w:val="single" w:sz="4" w:space="0" w:color="auto"/>
              <w:bottom w:val="single" w:sz="4" w:space="0" w:color="auto"/>
              <w:right w:val="single" w:sz="4" w:space="0" w:color="auto"/>
            </w:tcBorders>
            <w:noWrap/>
            <w:hideMark/>
          </w:tcPr>
          <w:p w14:paraId="6E8FD51F" w14:textId="77777777" w:rsidR="002C43D0" w:rsidRPr="00335D3B" w:rsidRDefault="002C43D0" w:rsidP="002C43D0">
            <w:pPr>
              <w:pStyle w:val="TAL"/>
            </w:pPr>
            <w:r w:rsidRPr="00335D3B">
              <w:t>40</w:t>
            </w:r>
            <w:r w:rsidRPr="00335D3B">
              <w:rPr>
                <w:rFonts w:ascii="Times New Roman" w:hAnsi="Times New Roman"/>
              </w:rPr>
              <w:t>≤</w:t>
            </w:r>
            <w:r w:rsidRPr="00335D3B">
              <w:t xml:space="preserve"> CSI-SINR</w:t>
            </w:r>
          </w:p>
        </w:tc>
        <w:tc>
          <w:tcPr>
            <w:tcW w:w="567" w:type="dxa"/>
            <w:tcBorders>
              <w:top w:val="single" w:sz="4" w:space="0" w:color="auto"/>
              <w:left w:val="single" w:sz="4" w:space="0" w:color="auto"/>
              <w:bottom w:val="single" w:sz="4" w:space="0" w:color="auto"/>
              <w:right w:val="single" w:sz="4" w:space="0" w:color="auto"/>
            </w:tcBorders>
            <w:noWrap/>
            <w:hideMark/>
          </w:tcPr>
          <w:p w14:paraId="1EEFFFF3" w14:textId="77777777" w:rsidR="002C43D0" w:rsidRPr="00335D3B" w:rsidRDefault="002C43D0" w:rsidP="002C43D0">
            <w:pPr>
              <w:pStyle w:val="TAL"/>
            </w:pPr>
            <w:r w:rsidRPr="00335D3B">
              <w:t>dB</w:t>
            </w:r>
          </w:p>
        </w:tc>
      </w:tr>
    </w:tbl>
    <w:p w14:paraId="00EA7ED3" w14:textId="77777777" w:rsidR="002C43D0" w:rsidRPr="00335D3B" w:rsidRDefault="002C43D0" w:rsidP="002C43D0">
      <w:pPr>
        <w:rPr>
          <w:rFonts w:cs="v4.2.0"/>
        </w:rPr>
      </w:pPr>
    </w:p>
    <w:p w14:paraId="3F10126F" w14:textId="77777777" w:rsidR="002C43D0" w:rsidRPr="00335D3B" w:rsidRDefault="002C43D0" w:rsidP="002C43D0">
      <w:pPr>
        <w:pStyle w:val="Heading5"/>
      </w:pPr>
      <w:r w:rsidRPr="00335D3B">
        <w:t>6.7.12.0.2.2</w:t>
      </w:r>
      <w:r w:rsidRPr="00335D3B">
        <w:tab/>
        <w:t>Relative CSI-SINR accuracy</w:t>
      </w:r>
    </w:p>
    <w:p w14:paraId="66A0057D" w14:textId="77777777" w:rsidR="002C43D0" w:rsidRPr="00335D3B" w:rsidRDefault="002C43D0" w:rsidP="002C43D0">
      <w:pPr>
        <w:rPr>
          <w:rFonts w:cs="v4.2.0"/>
          <w:i/>
        </w:rPr>
      </w:pPr>
      <w:r w:rsidRPr="00335D3B">
        <w:rPr>
          <w:rFonts w:cs="v4.2.0"/>
        </w:rPr>
        <w:t>The relative accuracy of CSI-SINR in inter frequency case is defined as the CSI-SINR measured from one cell on a frequency in FR1 compared to the CSI-SINR measured from another cell on a different frequency in FR1.</w:t>
      </w:r>
    </w:p>
    <w:p w14:paraId="23FF778F" w14:textId="77777777" w:rsidR="002C43D0" w:rsidRPr="00335D3B" w:rsidRDefault="002C43D0" w:rsidP="002C43D0">
      <w:pPr>
        <w:rPr>
          <w:rFonts w:cs="v4.2.0"/>
        </w:rPr>
      </w:pPr>
      <w:r w:rsidRPr="00335D3B">
        <w:rPr>
          <w:rFonts w:cs="v4.2.0"/>
        </w:rPr>
        <w:t>The accuracy requirements in Table 6.7.12.0.2.2-1 are valid under the following conditions:</w:t>
      </w:r>
    </w:p>
    <w:p w14:paraId="1A9A790D" w14:textId="77777777" w:rsidR="002C43D0" w:rsidRPr="00335D3B" w:rsidRDefault="002C43D0" w:rsidP="002C43D0">
      <w:pPr>
        <w:pStyle w:val="B1"/>
        <w:rPr>
          <w:rFonts w:cs="v4.2.0"/>
        </w:rPr>
      </w:pPr>
      <w:r w:rsidRPr="00335D3B">
        <w:t>-</w:t>
      </w:r>
      <w:r w:rsidRPr="00335D3B">
        <w:tab/>
        <w:t>Conditions defined in Clause 7.3 of TS 38.101-1 [2] for reference sensitivity are fulfilled.</w:t>
      </w:r>
    </w:p>
    <w:p w14:paraId="3322A1DE" w14:textId="77777777" w:rsidR="002C43D0" w:rsidRPr="00335D3B" w:rsidRDefault="002C43D0" w:rsidP="002C43D0">
      <w:pPr>
        <w:pStyle w:val="B1"/>
      </w:pPr>
      <w:r w:rsidRPr="00335D3B">
        <w:t>-</w:t>
      </w:r>
      <w:r w:rsidRPr="00335D3B">
        <w:tab/>
        <w:t>Conditions for inter-frequency measurements are fulfilled according to Annex B.2.13 in TS 38.133 [6] for a corresponding Band.</w:t>
      </w:r>
    </w:p>
    <w:p w14:paraId="52A899B0" w14:textId="77777777" w:rsidR="002C43D0" w:rsidRPr="00335D3B" w:rsidRDefault="002C43D0" w:rsidP="002C43D0">
      <w:pPr>
        <w:pStyle w:val="B1"/>
        <w:rPr>
          <w:rFonts w:cs="v4.2.0"/>
          <w:sz w:val="18"/>
          <w:szCs w:val="18"/>
        </w:rPr>
      </w:pPr>
      <w:r w:rsidRPr="00335D3B">
        <w:t>-</w:t>
      </w:r>
      <w:r w:rsidRPr="00335D3B">
        <w:tab/>
        <w:t>|CSI_RP1</w:t>
      </w:r>
      <w:r w:rsidRPr="00335D3B">
        <w:rPr>
          <w:vertAlign w:val="subscript"/>
        </w:rPr>
        <w:t>dBm</w:t>
      </w:r>
      <w:r w:rsidRPr="00335D3B">
        <w:t xml:space="preserve"> - CSI_RP2</w:t>
      </w:r>
      <w:r w:rsidRPr="00335D3B">
        <w:rPr>
          <w:vertAlign w:val="subscript"/>
        </w:rPr>
        <w:t>dBm</w:t>
      </w:r>
      <w:r w:rsidRPr="00335D3B">
        <w:t>| ≤ 27 dB</w:t>
      </w:r>
    </w:p>
    <w:p w14:paraId="291CDF30" w14:textId="77777777" w:rsidR="002C43D0" w:rsidRPr="00335D3B" w:rsidRDefault="002C43D0" w:rsidP="002C43D0">
      <w:pPr>
        <w:pStyle w:val="B1"/>
        <w:rPr>
          <w:sz w:val="24"/>
          <w:szCs w:val="24"/>
        </w:rPr>
      </w:pPr>
      <w:r w:rsidRPr="00335D3B">
        <w:t>-</w:t>
      </w:r>
      <w:r w:rsidRPr="00335D3B">
        <w:tab/>
        <w:t xml:space="preserve">|Channel 1_Io </w:t>
      </w:r>
      <w:r w:rsidRPr="00335D3B">
        <w:noBreakHyphen/>
        <w:t xml:space="preserve">Channel 2_Io | </w:t>
      </w:r>
      <w:r w:rsidRPr="00335D3B">
        <w:rPr>
          <w:rFonts w:ascii="Symbol" w:hAnsi="Symbol"/>
        </w:rPr>
        <w:t></w:t>
      </w:r>
      <w:r w:rsidRPr="00335D3B">
        <w:t xml:space="preserve"> 20 dB</w:t>
      </w:r>
    </w:p>
    <w:p w14:paraId="53AAFDA4" w14:textId="77777777" w:rsidR="002C43D0" w:rsidRPr="00335D3B" w:rsidRDefault="002C43D0" w:rsidP="002C43D0">
      <w:pPr>
        <w:pStyle w:val="B1"/>
      </w:pPr>
      <w:r w:rsidRPr="00335D3B">
        <w:t>-</w:t>
      </w:r>
      <w:r w:rsidRPr="00335D3B">
        <w:tab/>
        <w:t>The timing offset between the reference measurement timing and the target CSI-RS in one layer is no larger than CP.</w:t>
      </w:r>
    </w:p>
    <w:p w14:paraId="61D1682C" w14:textId="77777777" w:rsidR="002C43D0" w:rsidRPr="00335D3B" w:rsidRDefault="002C43D0" w:rsidP="002C43D0">
      <w:pPr>
        <w:pStyle w:val="B2"/>
      </w:pPr>
      <w:r w:rsidRPr="00335D3B">
        <w:t>-</w:t>
      </w:r>
      <w:r w:rsidRPr="00335D3B">
        <w:tab/>
        <w:t>Note: The reference measurement timing for inter-frequency measurement is up to UE implementation and shall be based on the timing of one of the target cells.</w:t>
      </w:r>
    </w:p>
    <w:p w14:paraId="399659E5" w14:textId="77777777" w:rsidR="002C43D0" w:rsidRPr="00335D3B" w:rsidRDefault="002C43D0" w:rsidP="002C43D0">
      <w:pPr>
        <w:pStyle w:val="B1"/>
      </w:pPr>
      <w:r w:rsidRPr="00335D3B">
        <w:t>-</w:t>
      </w:r>
      <w:r w:rsidRPr="00335D3B">
        <w:tab/>
        <w:t>The bandwidth of CSI-RS is 48 PRBs and the density is 3.</w:t>
      </w:r>
    </w:p>
    <w:p w14:paraId="58036DF9" w14:textId="77777777" w:rsidR="002C43D0" w:rsidRPr="00335D3B" w:rsidRDefault="002C43D0" w:rsidP="002C43D0">
      <w:pPr>
        <w:pStyle w:val="B1"/>
        <w:ind w:leftChars="342" w:left="968"/>
      </w:pPr>
      <w:r w:rsidRPr="00335D3B">
        <w:t>-</w:t>
      </w:r>
      <w:r w:rsidRPr="00335D3B">
        <w:tab/>
        <w:t>The performance with larger bandwidth of CSI-RS is equal to or better than the accuracy requirements in Table 6.7.12.0.2.2-1.</w:t>
      </w:r>
    </w:p>
    <w:p w14:paraId="169EC3C0" w14:textId="77777777" w:rsidR="002C43D0" w:rsidRPr="00335D3B" w:rsidRDefault="002C43D0" w:rsidP="002C43D0">
      <w:pPr>
        <w:pStyle w:val="TH"/>
        <w:rPr>
          <w:sz w:val="22"/>
          <w:szCs w:val="22"/>
        </w:rPr>
      </w:pPr>
      <w:r w:rsidRPr="00335D3B">
        <w:t>Table 6.7.12.0.2.2-1: CSI-SINR Inter frequency relative accuracy</w:t>
      </w:r>
      <w:r w:rsidRPr="00335D3B">
        <w:rPr>
          <w:sz w:val="22"/>
          <w:szCs w:val="22"/>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026"/>
        <w:gridCol w:w="1026"/>
        <w:gridCol w:w="707"/>
        <w:gridCol w:w="1998"/>
        <w:gridCol w:w="817"/>
        <w:gridCol w:w="820"/>
        <w:gridCol w:w="816"/>
        <w:gridCol w:w="1366"/>
        <w:gridCol w:w="1047"/>
      </w:tblGrid>
      <w:tr w:rsidR="002C43D0" w:rsidRPr="00335D3B" w14:paraId="6B484D4C" w14:textId="77777777" w:rsidTr="002C43D0">
        <w:trPr>
          <w:jc w:val="center"/>
        </w:trPr>
        <w:tc>
          <w:tcPr>
            <w:tcW w:w="0" w:type="auto"/>
            <w:gridSpan w:val="2"/>
            <w:tcBorders>
              <w:top w:val="single" w:sz="6" w:space="0" w:color="auto"/>
              <w:left w:val="single" w:sz="6" w:space="0" w:color="auto"/>
              <w:bottom w:val="single" w:sz="6" w:space="0" w:color="auto"/>
              <w:right w:val="single" w:sz="6" w:space="0" w:color="auto"/>
            </w:tcBorders>
            <w:vAlign w:val="center"/>
            <w:hideMark/>
          </w:tcPr>
          <w:p w14:paraId="63C84B81" w14:textId="77777777" w:rsidR="002C43D0" w:rsidRPr="00335D3B" w:rsidRDefault="002C43D0" w:rsidP="002C43D0">
            <w:pPr>
              <w:keepNext/>
              <w:keepLines/>
              <w:widowControl w:val="0"/>
              <w:spacing w:after="0"/>
              <w:jc w:val="center"/>
              <w:rPr>
                <w:rFonts w:ascii="Arial" w:hAnsi="Arial"/>
                <w:b/>
                <w:sz w:val="18"/>
                <w:szCs w:val="18"/>
              </w:rPr>
            </w:pPr>
            <w:r w:rsidRPr="00335D3B">
              <w:rPr>
                <w:rFonts w:ascii="Arial" w:hAnsi="Arial"/>
                <w:b/>
                <w:sz w:val="18"/>
                <w:szCs w:val="18"/>
              </w:rPr>
              <w:t>Accuracy</w:t>
            </w:r>
          </w:p>
        </w:tc>
        <w:tc>
          <w:tcPr>
            <w:tcW w:w="0" w:type="auto"/>
            <w:gridSpan w:val="7"/>
            <w:tcBorders>
              <w:top w:val="single" w:sz="6" w:space="0" w:color="auto"/>
              <w:left w:val="single" w:sz="6" w:space="0" w:color="auto"/>
              <w:bottom w:val="single" w:sz="6" w:space="0" w:color="auto"/>
              <w:right w:val="single" w:sz="6" w:space="0" w:color="auto"/>
            </w:tcBorders>
            <w:vAlign w:val="center"/>
            <w:hideMark/>
          </w:tcPr>
          <w:p w14:paraId="16057AE4" w14:textId="77777777" w:rsidR="002C43D0" w:rsidRPr="00335D3B" w:rsidRDefault="002C43D0" w:rsidP="002C43D0">
            <w:pPr>
              <w:keepNext/>
              <w:keepLines/>
              <w:widowControl w:val="0"/>
              <w:spacing w:after="0"/>
              <w:jc w:val="center"/>
              <w:rPr>
                <w:rFonts w:ascii="Arial" w:hAnsi="Arial"/>
                <w:b/>
                <w:sz w:val="18"/>
                <w:szCs w:val="18"/>
              </w:rPr>
            </w:pPr>
            <w:r w:rsidRPr="00335D3B">
              <w:rPr>
                <w:rFonts w:ascii="Arial" w:hAnsi="Arial"/>
                <w:b/>
                <w:sz w:val="18"/>
                <w:szCs w:val="18"/>
              </w:rPr>
              <w:t>Conditions</w:t>
            </w:r>
          </w:p>
        </w:tc>
      </w:tr>
      <w:tr w:rsidR="002C43D0" w:rsidRPr="00335D3B" w14:paraId="4B916A36" w14:textId="77777777" w:rsidTr="002C43D0">
        <w:trPr>
          <w:jc w:val="center"/>
        </w:trPr>
        <w:tc>
          <w:tcPr>
            <w:tcW w:w="0" w:type="auto"/>
            <w:vMerge w:val="restart"/>
            <w:tcBorders>
              <w:top w:val="nil"/>
              <w:left w:val="single" w:sz="6" w:space="0" w:color="auto"/>
              <w:bottom w:val="single" w:sz="6" w:space="0" w:color="auto"/>
              <w:right w:val="single" w:sz="6" w:space="0" w:color="auto"/>
            </w:tcBorders>
            <w:vAlign w:val="center"/>
            <w:hideMark/>
          </w:tcPr>
          <w:p w14:paraId="4FCA5FF5" w14:textId="77777777" w:rsidR="002C43D0" w:rsidRPr="00335D3B" w:rsidRDefault="002C43D0" w:rsidP="002C43D0">
            <w:pPr>
              <w:keepNext/>
              <w:keepLines/>
              <w:widowControl w:val="0"/>
              <w:spacing w:after="0"/>
              <w:jc w:val="center"/>
              <w:rPr>
                <w:rFonts w:ascii="Arial" w:hAnsi="Arial"/>
                <w:b/>
                <w:sz w:val="18"/>
                <w:szCs w:val="18"/>
              </w:rPr>
            </w:pPr>
            <w:r w:rsidRPr="00335D3B">
              <w:rPr>
                <w:rFonts w:ascii="Arial" w:hAnsi="Arial"/>
                <w:b/>
                <w:sz w:val="18"/>
                <w:szCs w:val="18"/>
              </w:rPr>
              <w:t>Normal condition</w:t>
            </w:r>
          </w:p>
        </w:tc>
        <w:tc>
          <w:tcPr>
            <w:tcW w:w="0" w:type="auto"/>
            <w:vMerge w:val="restart"/>
            <w:tcBorders>
              <w:top w:val="nil"/>
              <w:left w:val="single" w:sz="6" w:space="0" w:color="auto"/>
              <w:bottom w:val="single" w:sz="6" w:space="0" w:color="auto"/>
              <w:right w:val="single" w:sz="6" w:space="0" w:color="auto"/>
            </w:tcBorders>
            <w:vAlign w:val="center"/>
            <w:hideMark/>
          </w:tcPr>
          <w:p w14:paraId="21D023E1" w14:textId="77777777" w:rsidR="002C43D0" w:rsidRPr="00335D3B" w:rsidRDefault="002C43D0" w:rsidP="002C43D0">
            <w:pPr>
              <w:keepNext/>
              <w:keepLines/>
              <w:widowControl w:val="0"/>
              <w:spacing w:after="0"/>
              <w:jc w:val="center"/>
              <w:rPr>
                <w:rFonts w:ascii="Arial" w:hAnsi="Arial"/>
                <w:b/>
                <w:sz w:val="18"/>
                <w:szCs w:val="18"/>
              </w:rPr>
            </w:pPr>
            <w:r w:rsidRPr="00335D3B">
              <w:rPr>
                <w:rFonts w:ascii="Arial" w:hAnsi="Arial"/>
                <w:b/>
                <w:sz w:val="18"/>
                <w:szCs w:val="18"/>
              </w:rPr>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8FD3B77" w14:textId="77777777" w:rsidR="002C43D0" w:rsidRPr="00335D3B" w:rsidRDefault="002C43D0" w:rsidP="002C43D0">
            <w:pPr>
              <w:keepNext/>
              <w:keepLines/>
              <w:widowControl w:val="0"/>
              <w:spacing w:after="0"/>
              <w:jc w:val="center"/>
              <w:rPr>
                <w:rFonts w:ascii="Arial" w:hAnsi="Arial"/>
                <w:b/>
                <w:sz w:val="18"/>
                <w:szCs w:val="18"/>
              </w:rPr>
            </w:pPr>
            <w:r w:rsidRPr="00335D3B">
              <w:rPr>
                <w:rFonts w:ascii="Arial" w:hAnsi="Arial"/>
                <w:b/>
                <w:sz w:val="18"/>
                <w:szCs w:val="18"/>
              </w:rPr>
              <w:t xml:space="preserve">CSI-RS </w:t>
            </w:r>
            <w:proofErr w:type="spellStart"/>
            <w:r w:rsidRPr="00335D3B">
              <w:rPr>
                <w:rFonts w:ascii="Arial" w:hAnsi="Arial"/>
                <w:b/>
                <w:sz w:val="18"/>
                <w:szCs w:val="18"/>
              </w:rPr>
              <w:t>Ês</w:t>
            </w:r>
            <w:proofErr w:type="spellEnd"/>
            <w:r w:rsidRPr="00335D3B">
              <w:rPr>
                <w:rFonts w:ascii="Arial" w:hAnsi="Arial"/>
                <w:b/>
                <w:sz w:val="18"/>
                <w:szCs w:val="18"/>
              </w:rPr>
              <w:t>/</w:t>
            </w:r>
            <w:proofErr w:type="spellStart"/>
            <w:r w:rsidRPr="00335D3B">
              <w:rPr>
                <w:rFonts w:ascii="Arial" w:hAnsi="Arial"/>
                <w:b/>
                <w:sz w:val="18"/>
                <w:szCs w:val="18"/>
              </w:rPr>
              <w:t>Iot</w:t>
            </w:r>
            <w:proofErr w:type="spellEnd"/>
            <w:r w:rsidRPr="00335D3B">
              <w:rPr>
                <w:vertAlign w:val="superscript"/>
              </w:rPr>
              <w:t xml:space="preserve"> </w:t>
            </w:r>
            <w:r w:rsidRPr="00335D3B">
              <w:rPr>
                <w:rFonts w:ascii="Arial" w:hAnsi="Arial"/>
                <w:b/>
                <w:sz w:val="18"/>
                <w:szCs w:val="18"/>
                <w:vertAlign w:val="superscript"/>
              </w:rPr>
              <w:t>Note 3</w:t>
            </w:r>
          </w:p>
        </w:tc>
        <w:tc>
          <w:tcPr>
            <w:tcW w:w="0" w:type="auto"/>
            <w:gridSpan w:val="6"/>
            <w:tcBorders>
              <w:top w:val="single" w:sz="6" w:space="0" w:color="auto"/>
              <w:left w:val="single" w:sz="6" w:space="0" w:color="auto"/>
              <w:bottom w:val="single" w:sz="6" w:space="0" w:color="auto"/>
              <w:right w:val="single" w:sz="6" w:space="0" w:color="auto"/>
            </w:tcBorders>
            <w:vAlign w:val="center"/>
            <w:hideMark/>
          </w:tcPr>
          <w:p w14:paraId="35DF1E12" w14:textId="77777777" w:rsidR="002C43D0" w:rsidRPr="00335D3B" w:rsidRDefault="002C43D0" w:rsidP="002C43D0">
            <w:pPr>
              <w:keepNext/>
              <w:keepLines/>
              <w:widowControl w:val="0"/>
              <w:spacing w:after="0"/>
              <w:jc w:val="center"/>
              <w:rPr>
                <w:rFonts w:ascii="Arial" w:hAnsi="Arial"/>
                <w:b/>
                <w:sz w:val="18"/>
                <w:szCs w:val="18"/>
              </w:rPr>
            </w:pPr>
            <w:r w:rsidRPr="00335D3B">
              <w:rPr>
                <w:rFonts w:ascii="Arial" w:hAnsi="Arial"/>
                <w:b/>
                <w:sz w:val="18"/>
                <w:szCs w:val="18"/>
              </w:rPr>
              <w:t>Io</w:t>
            </w:r>
            <w:r w:rsidRPr="00335D3B">
              <w:rPr>
                <w:rFonts w:ascii="Arial" w:hAnsi="Arial"/>
                <w:b/>
                <w:sz w:val="18"/>
                <w:szCs w:val="18"/>
                <w:vertAlign w:val="superscript"/>
              </w:rPr>
              <w:t xml:space="preserve"> Note 1</w:t>
            </w:r>
            <w:r w:rsidRPr="00335D3B">
              <w:rPr>
                <w:rFonts w:ascii="Arial" w:hAnsi="Arial"/>
                <w:b/>
                <w:sz w:val="18"/>
                <w:szCs w:val="18"/>
              </w:rPr>
              <w:t xml:space="preserve"> range</w:t>
            </w:r>
          </w:p>
        </w:tc>
      </w:tr>
      <w:tr w:rsidR="002C43D0" w:rsidRPr="00335D3B" w14:paraId="32FDDDBF" w14:textId="77777777" w:rsidTr="002C43D0">
        <w:trPr>
          <w:jc w:val="center"/>
        </w:trPr>
        <w:tc>
          <w:tcPr>
            <w:tcW w:w="0" w:type="auto"/>
            <w:vMerge/>
            <w:tcBorders>
              <w:top w:val="nil"/>
              <w:left w:val="single" w:sz="6" w:space="0" w:color="auto"/>
              <w:bottom w:val="single" w:sz="6" w:space="0" w:color="auto"/>
              <w:right w:val="single" w:sz="6" w:space="0" w:color="auto"/>
            </w:tcBorders>
            <w:vAlign w:val="center"/>
            <w:hideMark/>
          </w:tcPr>
          <w:p w14:paraId="24A47302"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53DCE1F3" w14:textId="77777777" w:rsidR="002C43D0" w:rsidRPr="00335D3B" w:rsidRDefault="002C43D0" w:rsidP="002C43D0">
            <w:pPr>
              <w:spacing w:after="0"/>
              <w:rPr>
                <w:rFonts w:ascii="Arial" w:hAnsi="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BD51964" w14:textId="77777777" w:rsidR="002C43D0" w:rsidRPr="00335D3B" w:rsidRDefault="002C43D0" w:rsidP="002C43D0">
            <w:pPr>
              <w:spacing w:after="0"/>
              <w:rPr>
                <w:rFonts w:ascii="Arial" w:hAnsi="Arial"/>
                <w:b/>
                <w:sz w:val="18"/>
                <w:szCs w:val="18"/>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193C03AC" w14:textId="77777777" w:rsidR="002C43D0" w:rsidRPr="00335D3B" w:rsidRDefault="002C43D0" w:rsidP="002C43D0">
            <w:pPr>
              <w:keepNext/>
              <w:keepLines/>
              <w:widowControl w:val="0"/>
              <w:spacing w:after="0"/>
              <w:jc w:val="center"/>
              <w:rPr>
                <w:rFonts w:ascii="Arial" w:hAnsi="Arial"/>
                <w:b/>
                <w:sz w:val="18"/>
                <w:szCs w:val="18"/>
              </w:rPr>
            </w:pPr>
            <w:r w:rsidRPr="00335D3B">
              <w:rPr>
                <w:rFonts w:ascii="Arial" w:hAnsi="Arial"/>
                <w:b/>
                <w:sz w:val="18"/>
                <w:szCs w:val="18"/>
              </w:rPr>
              <w:t>NR operating band groups</w:t>
            </w:r>
            <w:r w:rsidRPr="00335D3B">
              <w:rPr>
                <w:rFonts w:ascii="Arial" w:hAnsi="Arial"/>
                <w:b/>
                <w:sz w:val="18"/>
                <w:szCs w:val="18"/>
                <w:vertAlign w:val="superscript"/>
              </w:rPr>
              <w:t xml:space="preserve"> </w:t>
            </w:r>
          </w:p>
        </w:tc>
        <w:tc>
          <w:tcPr>
            <w:tcW w:w="3820" w:type="dxa"/>
            <w:gridSpan w:val="4"/>
            <w:tcBorders>
              <w:top w:val="single" w:sz="6" w:space="0" w:color="auto"/>
              <w:left w:val="single" w:sz="6" w:space="0" w:color="auto"/>
              <w:bottom w:val="single" w:sz="6" w:space="0" w:color="auto"/>
              <w:right w:val="single" w:sz="6" w:space="0" w:color="auto"/>
            </w:tcBorders>
            <w:vAlign w:val="center"/>
            <w:hideMark/>
          </w:tcPr>
          <w:p w14:paraId="2E659801" w14:textId="77777777" w:rsidR="002C43D0" w:rsidRPr="00335D3B" w:rsidRDefault="002C43D0" w:rsidP="002C43D0">
            <w:pPr>
              <w:keepNext/>
              <w:keepLines/>
              <w:widowControl w:val="0"/>
              <w:spacing w:after="0"/>
              <w:jc w:val="center"/>
              <w:rPr>
                <w:rFonts w:ascii="Arial" w:hAnsi="Arial"/>
                <w:b/>
                <w:sz w:val="18"/>
                <w:szCs w:val="18"/>
              </w:rPr>
            </w:pPr>
            <w:r w:rsidRPr="00335D3B">
              <w:rPr>
                <w:rFonts w:ascii="Arial" w:hAnsi="Arial"/>
                <w:b/>
                <w:sz w:val="18"/>
                <w:szCs w:val="18"/>
              </w:rPr>
              <w:t>Minimum Io</w:t>
            </w:r>
          </w:p>
        </w:tc>
        <w:tc>
          <w:tcPr>
            <w:tcW w:w="0" w:type="auto"/>
            <w:tcBorders>
              <w:top w:val="single" w:sz="6" w:space="0" w:color="auto"/>
              <w:left w:val="single" w:sz="6" w:space="0" w:color="auto"/>
              <w:bottom w:val="single" w:sz="6" w:space="0" w:color="auto"/>
              <w:right w:val="single" w:sz="6" w:space="0" w:color="auto"/>
            </w:tcBorders>
            <w:vAlign w:val="center"/>
            <w:hideMark/>
          </w:tcPr>
          <w:p w14:paraId="0A8532E3" w14:textId="77777777" w:rsidR="002C43D0" w:rsidRPr="00335D3B" w:rsidRDefault="002C43D0" w:rsidP="002C43D0">
            <w:pPr>
              <w:keepNext/>
              <w:keepLines/>
              <w:widowControl w:val="0"/>
              <w:spacing w:after="0"/>
              <w:jc w:val="center"/>
              <w:rPr>
                <w:rFonts w:ascii="Arial" w:hAnsi="Arial"/>
                <w:b/>
                <w:sz w:val="18"/>
                <w:szCs w:val="18"/>
              </w:rPr>
            </w:pPr>
            <w:r w:rsidRPr="00335D3B">
              <w:rPr>
                <w:rFonts w:ascii="Arial" w:hAnsi="Arial"/>
                <w:b/>
                <w:sz w:val="18"/>
                <w:szCs w:val="18"/>
              </w:rPr>
              <w:t>Maximum Io</w:t>
            </w:r>
          </w:p>
        </w:tc>
      </w:tr>
      <w:tr w:rsidR="002C43D0" w:rsidRPr="00335D3B" w14:paraId="21220055" w14:textId="77777777" w:rsidTr="002C43D0">
        <w:trPr>
          <w:trHeight w:val="120"/>
          <w:jc w:val="center"/>
        </w:trPr>
        <w:tc>
          <w:tcPr>
            <w:tcW w:w="0" w:type="auto"/>
            <w:vMerge w:val="restart"/>
            <w:tcBorders>
              <w:top w:val="nil"/>
              <w:left w:val="single" w:sz="6" w:space="0" w:color="auto"/>
              <w:bottom w:val="single" w:sz="6" w:space="0" w:color="auto"/>
              <w:right w:val="single" w:sz="6" w:space="0" w:color="auto"/>
            </w:tcBorders>
            <w:vAlign w:val="center"/>
            <w:hideMark/>
          </w:tcPr>
          <w:p w14:paraId="5030B377" w14:textId="77777777" w:rsidR="002C43D0" w:rsidRPr="00335D3B" w:rsidRDefault="002C43D0" w:rsidP="002C43D0">
            <w:pPr>
              <w:keepNext/>
              <w:keepLines/>
              <w:widowControl w:val="0"/>
              <w:spacing w:after="0"/>
              <w:jc w:val="center"/>
              <w:rPr>
                <w:rFonts w:ascii="Arial" w:hAnsi="Arial"/>
                <w:b/>
                <w:sz w:val="18"/>
                <w:szCs w:val="18"/>
              </w:rPr>
            </w:pPr>
            <w:r w:rsidRPr="00335D3B">
              <w:rPr>
                <w:rFonts w:ascii="Arial" w:hAnsi="Arial"/>
                <w:b/>
                <w:sz w:val="18"/>
                <w:szCs w:val="18"/>
              </w:rPr>
              <w:t>dB</w:t>
            </w:r>
          </w:p>
        </w:tc>
        <w:tc>
          <w:tcPr>
            <w:tcW w:w="0" w:type="auto"/>
            <w:vMerge w:val="restart"/>
            <w:tcBorders>
              <w:top w:val="nil"/>
              <w:left w:val="single" w:sz="6" w:space="0" w:color="auto"/>
              <w:bottom w:val="single" w:sz="6" w:space="0" w:color="auto"/>
              <w:right w:val="single" w:sz="6" w:space="0" w:color="auto"/>
            </w:tcBorders>
            <w:vAlign w:val="center"/>
            <w:hideMark/>
          </w:tcPr>
          <w:p w14:paraId="7761B637" w14:textId="77777777" w:rsidR="002C43D0" w:rsidRPr="00335D3B" w:rsidRDefault="002C43D0" w:rsidP="002C43D0">
            <w:pPr>
              <w:keepNext/>
              <w:keepLines/>
              <w:widowControl w:val="0"/>
              <w:spacing w:after="0"/>
              <w:jc w:val="center"/>
              <w:rPr>
                <w:rFonts w:ascii="Arial" w:hAnsi="Arial"/>
                <w:b/>
                <w:sz w:val="18"/>
                <w:szCs w:val="18"/>
              </w:rPr>
            </w:pPr>
            <w:r w:rsidRPr="00335D3B">
              <w:rPr>
                <w:rFonts w:ascii="Arial" w:hAnsi="Arial"/>
                <w:b/>
                <w:sz w:val="18"/>
                <w:szCs w:val="18"/>
              </w:rPr>
              <w:t>dB</w:t>
            </w:r>
          </w:p>
        </w:tc>
        <w:tc>
          <w:tcPr>
            <w:tcW w:w="0" w:type="auto"/>
            <w:vMerge w:val="restart"/>
            <w:tcBorders>
              <w:top w:val="nil"/>
              <w:left w:val="single" w:sz="6" w:space="0" w:color="auto"/>
              <w:bottom w:val="single" w:sz="6" w:space="0" w:color="auto"/>
              <w:right w:val="single" w:sz="6" w:space="0" w:color="auto"/>
            </w:tcBorders>
            <w:vAlign w:val="center"/>
            <w:hideMark/>
          </w:tcPr>
          <w:p w14:paraId="7A9861F3" w14:textId="77777777" w:rsidR="002C43D0" w:rsidRPr="00335D3B" w:rsidRDefault="002C43D0" w:rsidP="002C43D0">
            <w:pPr>
              <w:keepNext/>
              <w:keepLines/>
              <w:widowControl w:val="0"/>
              <w:spacing w:after="0"/>
              <w:jc w:val="center"/>
              <w:rPr>
                <w:rFonts w:ascii="Arial" w:hAnsi="Arial"/>
                <w:b/>
                <w:sz w:val="18"/>
                <w:szCs w:val="18"/>
              </w:rPr>
            </w:pPr>
            <w:r w:rsidRPr="00335D3B">
              <w:rPr>
                <w:rFonts w:ascii="Arial" w:hAnsi="Arial"/>
                <w:b/>
                <w:sz w:val="18"/>
                <w:szCs w:val="18"/>
              </w:rPr>
              <w:t>dB</w:t>
            </w:r>
          </w:p>
        </w:tc>
        <w:tc>
          <w:tcPr>
            <w:tcW w:w="1996" w:type="dxa"/>
            <w:vMerge w:val="restart"/>
            <w:tcBorders>
              <w:top w:val="nil"/>
              <w:left w:val="single" w:sz="6" w:space="0" w:color="auto"/>
              <w:bottom w:val="single" w:sz="6" w:space="0" w:color="auto"/>
              <w:right w:val="single" w:sz="6" w:space="0" w:color="auto"/>
            </w:tcBorders>
            <w:vAlign w:val="center"/>
          </w:tcPr>
          <w:p w14:paraId="42F29ECA" w14:textId="77777777" w:rsidR="002C43D0" w:rsidRPr="00335D3B" w:rsidRDefault="002C43D0" w:rsidP="002C43D0">
            <w:pPr>
              <w:keepNext/>
              <w:keepLines/>
              <w:widowControl w:val="0"/>
              <w:spacing w:after="0"/>
              <w:jc w:val="center"/>
              <w:rPr>
                <w:rFonts w:ascii="Arial" w:hAnsi="Arial"/>
                <w:b/>
                <w:sz w:val="18"/>
                <w:szCs w:val="18"/>
              </w:rPr>
            </w:pPr>
          </w:p>
        </w:tc>
        <w:tc>
          <w:tcPr>
            <w:tcW w:w="2444" w:type="dxa"/>
            <w:gridSpan w:val="3"/>
            <w:tcBorders>
              <w:top w:val="single" w:sz="6" w:space="0" w:color="auto"/>
              <w:left w:val="single" w:sz="6" w:space="0" w:color="auto"/>
              <w:bottom w:val="single" w:sz="6" w:space="0" w:color="auto"/>
              <w:right w:val="single" w:sz="6" w:space="0" w:color="auto"/>
            </w:tcBorders>
            <w:vAlign w:val="center"/>
            <w:hideMark/>
          </w:tcPr>
          <w:p w14:paraId="70C27A6E" w14:textId="77777777" w:rsidR="002C43D0" w:rsidRPr="00335D3B" w:rsidRDefault="002C43D0" w:rsidP="002C43D0">
            <w:pPr>
              <w:keepNext/>
              <w:keepLines/>
              <w:widowControl w:val="0"/>
              <w:spacing w:after="0"/>
              <w:jc w:val="center"/>
              <w:rPr>
                <w:rFonts w:ascii="Arial" w:hAnsi="Arial"/>
                <w:b/>
                <w:sz w:val="18"/>
                <w:szCs w:val="18"/>
              </w:rPr>
            </w:pPr>
            <w:r w:rsidRPr="00335D3B">
              <w:rPr>
                <w:rFonts w:ascii="Arial" w:hAnsi="Arial" w:cs="Arial"/>
                <w:b/>
                <w:sz w:val="18"/>
                <w:szCs w:val="18"/>
              </w:rPr>
              <w:t xml:space="preserve">dBm / </w:t>
            </w:r>
            <w:r w:rsidRPr="00335D3B">
              <w:rPr>
                <w:rFonts w:ascii="Arial" w:hAnsi="Arial"/>
                <w:b/>
                <w:sz w:val="18"/>
                <w:szCs w:val="18"/>
              </w:rPr>
              <w:t>SCS</w:t>
            </w:r>
          </w:p>
        </w:tc>
        <w:tc>
          <w:tcPr>
            <w:tcW w:w="0" w:type="auto"/>
            <w:vMerge w:val="restart"/>
            <w:tcBorders>
              <w:top w:val="nil"/>
              <w:left w:val="single" w:sz="6" w:space="0" w:color="auto"/>
              <w:bottom w:val="single" w:sz="6" w:space="0" w:color="auto"/>
              <w:right w:val="single" w:sz="6" w:space="0" w:color="auto"/>
            </w:tcBorders>
            <w:vAlign w:val="center"/>
            <w:hideMark/>
          </w:tcPr>
          <w:p w14:paraId="6FDFC000" w14:textId="77777777" w:rsidR="002C43D0" w:rsidRPr="00335D3B" w:rsidRDefault="002C43D0" w:rsidP="002C43D0">
            <w:pPr>
              <w:keepNext/>
              <w:keepLines/>
              <w:widowControl w:val="0"/>
              <w:spacing w:after="0"/>
              <w:jc w:val="center"/>
              <w:rPr>
                <w:rFonts w:ascii="Arial" w:hAnsi="Arial"/>
                <w:b/>
                <w:sz w:val="18"/>
                <w:szCs w:val="18"/>
              </w:rPr>
            </w:pPr>
            <w:r w:rsidRPr="00335D3B">
              <w:rPr>
                <w:rFonts w:ascii="Arial" w:hAnsi="Arial"/>
                <w:b/>
                <w:sz w:val="18"/>
                <w:szCs w:val="18"/>
              </w:rPr>
              <w:t xml:space="preserve">dBm/BW </w:t>
            </w:r>
            <w:r w:rsidRPr="00335D3B">
              <w:rPr>
                <w:rFonts w:ascii="Arial" w:hAnsi="Arial"/>
                <w:b/>
                <w:sz w:val="18"/>
                <w:szCs w:val="18"/>
                <w:vertAlign w:val="subscript"/>
              </w:rPr>
              <w:t>Channel</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D5AB85" w14:textId="77777777" w:rsidR="002C43D0" w:rsidRPr="00335D3B" w:rsidRDefault="002C43D0" w:rsidP="002C43D0">
            <w:pPr>
              <w:keepNext/>
              <w:keepLines/>
              <w:widowControl w:val="0"/>
              <w:spacing w:after="0"/>
              <w:jc w:val="center"/>
              <w:rPr>
                <w:rFonts w:ascii="Arial" w:hAnsi="Arial"/>
                <w:b/>
                <w:sz w:val="18"/>
                <w:szCs w:val="18"/>
              </w:rPr>
            </w:pPr>
            <w:r w:rsidRPr="00335D3B">
              <w:rPr>
                <w:rFonts w:ascii="Arial" w:hAnsi="Arial"/>
                <w:b/>
                <w:sz w:val="18"/>
                <w:szCs w:val="18"/>
              </w:rPr>
              <w:t xml:space="preserve">dBm/BW </w:t>
            </w:r>
            <w:r w:rsidRPr="00335D3B">
              <w:rPr>
                <w:rFonts w:ascii="Arial" w:hAnsi="Arial"/>
                <w:b/>
                <w:sz w:val="18"/>
                <w:szCs w:val="18"/>
                <w:vertAlign w:val="subscript"/>
              </w:rPr>
              <w:t>Channel</w:t>
            </w:r>
          </w:p>
        </w:tc>
      </w:tr>
      <w:tr w:rsidR="002C43D0" w:rsidRPr="00335D3B" w14:paraId="594C2D93" w14:textId="77777777" w:rsidTr="002C43D0">
        <w:trPr>
          <w:trHeight w:val="43"/>
          <w:jc w:val="center"/>
        </w:trPr>
        <w:tc>
          <w:tcPr>
            <w:tcW w:w="0" w:type="auto"/>
            <w:vMerge/>
            <w:tcBorders>
              <w:top w:val="nil"/>
              <w:left w:val="single" w:sz="6" w:space="0" w:color="auto"/>
              <w:bottom w:val="single" w:sz="6" w:space="0" w:color="auto"/>
              <w:right w:val="single" w:sz="6" w:space="0" w:color="auto"/>
            </w:tcBorders>
            <w:vAlign w:val="center"/>
            <w:hideMark/>
          </w:tcPr>
          <w:p w14:paraId="30738FD3"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5C616E6A"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20D5AD67"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406A1A8A" w14:textId="77777777" w:rsidR="002C43D0" w:rsidRPr="00335D3B" w:rsidRDefault="002C43D0" w:rsidP="002C43D0">
            <w:pPr>
              <w:spacing w:after="0"/>
              <w:rPr>
                <w:rFonts w:ascii="Arial" w:hAnsi="Arial"/>
                <w:b/>
                <w:sz w:val="18"/>
                <w:szCs w:val="18"/>
              </w:rPr>
            </w:pPr>
          </w:p>
        </w:tc>
        <w:tc>
          <w:tcPr>
            <w:tcW w:w="2444" w:type="dxa"/>
            <w:gridSpan w:val="3"/>
            <w:tcBorders>
              <w:top w:val="single" w:sz="6" w:space="0" w:color="auto"/>
              <w:left w:val="single" w:sz="6" w:space="0" w:color="auto"/>
              <w:bottom w:val="single" w:sz="6" w:space="0" w:color="auto"/>
              <w:right w:val="single" w:sz="6" w:space="0" w:color="auto"/>
            </w:tcBorders>
            <w:vAlign w:val="center"/>
            <w:hideMark/>
          </w:tcPr>
          <w:p w14:paraId="4188FCF8" w14:textId="77777777" w:rsidR="002C43D0" w:rsidRPr="00335D3B" w:rsidRDefault="002C43D0" w:rsidP="002C43D0">
            <w:pPr>
              <w:keepNext/>
              <w:keepLines/>
              <w:widowControl w:val="0"/>
              <w:spacing w:after="0"/>
              <w:jc w:val="center"/>
              <w:rPr>
                <w:rFonts w:ascii="Arial" w:hAnsi="Arial" w:cs="Arial"/>
                <w:b/>
                <w:sz w:val="18"/>
                <w:szCs w:val="18"/>
              </w:rPr>
            </w:pPr>
            <w:r w:rsidRPr="00335D3B">
              <w:rPr>
                <w:rFonts w:ascii="Arial" w:hAnsi="Arial"/>
                <w:b/>
                <w:sz w:val="18"/>
                <w:szCs w:val="18"/>
              </w:rPr>
              <w:t>SCS (kHz)</w:t>
            </w:r>
          </w:p>
        </w:tc>
        <w:tc>
          <w:tcPr>
            <w:tcW w:w="0" w:type="auto"/>
            <w:vMerge/>
            <w:tcBorders>
              <w:top w:val="nil"/>
              <w:left w:val="single" w:sz="6" w:space="0" w:color="auto"/>
              <w:bottom w:val="single" w:sz="6" w:space="0" w:color="auto"/>
              <w:right w:val="single" w:sz="6" w:space="0" w:color="auto"/>
            </w:tcBorders>
            <w:vAlign w:val="center"/>
            <w:hideMark/>
          </w:tcPr>
          <w:p w14:paraId="3F5D91F5" w14:textId="77777777" w:rsidR="002C43D0" w:rsidRPr="00335D3B" w:rsidRDefault="002C43D0" w:rsidP="002C43D0">
            <w:pPr>
              <w:spacing w:after="0"/>
              <w:rPr>
                <w:rFonts w:ascii="Arial" w:hAnsi="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3B53202" w14:textId="77777777" w:rsidR="002C43D0" w:rsidRPr="00335D3B" w:rsidRDefault="002C43D0" w:rsidP="002C43D0">
            <w:pPr>
              <w:spacing w:after="0"/>
              <w:rPr>
                <w:rFonts w:ascii="Arial" w:hAnsi="Arial"/>
                <w:b/>
                <w:sz w:val="18"/>
                <w:szCs w:val="18"/>
              </w:rPr>
            </w:pPr>
          </w:p>
        </w:tc>
      </w:tr>
      <w:tr w:rsidR="002C43D0" w:rsidRPr="00335D3B" w14:paraId="67D69B70" w14:textId="77777777" w:rsidTr="002C43D0">
        <w:trPr>
          <w:trHeight w:val="315"/>
          <w:jc w:val="center"/>
        </w:trPr>
        <w:tc>
          <w:tcPr>
            <w:tcW w:w="0" w:type="auto"/>
            <w:vMerge w:val="restart"/>
            <w:tcBorders>
              <w:top w:val="nil"/>
              <w:left w:val="single" w:sz="6" w:space="0" w:color="auto"/>
              <w:bottom w:val="single" w:sz="6" w:space="0" w:color="auto"/>
              <w:right w:val="single" w:sz="6" w:space="0" w:color="auto"/>
            </w:tcBorders>
            <w:vAlign w:val="center"/>
            <w:hideMark/>
          </w:tcPr>
          <w:p w14:paraId="5A7D38BE" w14:textId="77777777" w:rsidR="002C43D0" w:rsidRPr="00335D3B" w:rsidRDefault="002C43D0" w:rsidP="002C43D0">
            <w:pPr>
              <w:keepNext/>
              <w:keepLines/>
              <w:widowControl w:val="0"/>
              <w:spacing w:after="0"/>
              <w:jc w:val="center"/>
              <w:rPr>
                <w:rFonts w:ascii="Arial" w:hAnsi="Arial"/>
                <w:sz w:val="18"/>
                <w:szCs w:val="18"/>
              </w:rPr>
            </w:pPr>
            <w:r w:rsidRPr="00335D3B">
              <w:rPr>
                <w:rFonts w:ascii="Symbol" w:hAnsi="Symbol"/>
                <w:sz w:val="18"/>
                <w:szCs w:val="18"/>
              </w:rPr>
              <w:t></w:t>
            </w:r>
            <w:r w:rsidRPr="00335D3B">
              <w:rPr>
                <w:rFonts w:ascii="Arial" w:hAnsi="Arial"/>
                <w:sz w:val="18"/>
                <w:szCs w:val="18"/>
              </w:rPr>
              <w:t>3.5</w:t>
            </w:r>
          </w:p>
        </w:tc>
        <w:tc>
          <w:tcPr>
            <w:tcW w:w="0" w:type="auto"/>
            <w:vMerge w:val="restart"/>
            <w:tcBorders>
              <w:top w:val="nil"/>
              <w:left w:val="single" w:sz="6" w:space="0" w:color="auto"/>
              <w:bottom w:val="single" w:sz="6" w:space="0" w:color="auto"/>
              <w:right w:val="single" w:sz="6" w:space="0" w:color="auto"/>
            </w:tcBorders>
            <w:vAlign w:val="center"/>
            <w:hideMark/>
          </w:tcPr>
          <w:p w14:paraId="10F6B0C9" w14:textId="77777777" w:rsidR="002C43D0" w:rsidRPr="00335D3B" w:rsidRDefault="002C43D0" w:rsidP="002C43D0">
            <w:pPr>
              <w:keepNext/>
              <w:keepLines/>
              <w:widowControl w:val="0"/>
              <w:spacing w:after="0"/>
              <w:jc w:val="center"/>
              <w:rPr>
                <w:rFonts w:ascii="Arial" w:hAnsi="Arial"/>
                <w:b/>
                <w:sz w:val="18"/>
                <w:szCs w:val="18"/>
              </w:rPr>
            </w:pPr>
            <w:r w:rsidRPr="00335D3B">
              <w:rPr>
                <w:rFonts w:ascii="Symbol" w:hAnsi="Symbol"/>
                <w:sz w:val="18"/>
                <w:szCs w:val="18"/>
              </w:rPr>
              <w:t></w:t>
            </w:r>
            <w:r w:rsidRPr="00335D3B">
              <w:rPr>
                <w:rFonts w:ascii="Arial" w:hAnsi="Arial"/>
                <w:sz w:val="18"/>
                <w:szCs w:val="18"/>
              </w:rPr>
              <w:t>4</w:t>
            </w:r>
          </w:p>
        </w:tc>
        <w:tc>
          <w:tcPr>
            <w:tcW w:w="0" w:type="auto"/>
            <w:vMerge w:val="restart"/>
            <w:tcBorders>
              <w:top w:val="nil"/>
              <w:left w:val="single" w:sz="6" w:space="0" w:color="auto"/>
              <w:bottom w:val="single" w:sz="6" w:space="0" w:color="auto"/>
              <w:right w:val="single" w:sz="6" w:space="0" w:color="auto"/>
            </w:tcBorders>
            <w:vAlign w:val="center"/>
            <w:hideMark/>
          </w:tcPr>
          <w:p w14:paraId="62E8C7BD" w14:textId="77777777" w:rsidR="002C43D0" w:rsidRPr="00335D3B" w:rsidRDefault="002C43D0" w:rsidP="002C43D0">
            <w:pPr>
              <w:keepNext/>
              <w:keepLines/>
              <w:widowControl w:val="0"/>
              <w:spacing w:after="0"/>
              <w:jc w:val="center"/>
              <w:rPr>
                <w:rFonts w:ascii="Arial" w:hAnsi="Arial"/>
                <w:b/>
                <w:sz w:val="18"/>
                <w:szCs w:val="18"/>
              </w:rPr>
            </w:pPr>
            <w:r w:rsidRPr="00335D3B">
              <w:rPr>
                <w:rFonts w:ascii="Symbol" w:hAnsi="Symbol"/>
                <w:sz w:val="16"/>
                <w:szCs w:val="16"/>
              </w:rPr>
              <w:t></w:t>
            </w:r>
            <w:r w:rsidRPr="00335D3B">
              <w:rPr>
                <w:rFonts w:ascii="Arial" w:hAnsi="Arial"/>
                <w:sz w:val="16"/>
                <w:szCs w:val="16"/>
              </w:rPr>
              <w:t>-3</w:t>
            </w:r>
          </w:p>
        </w:tc>
        <w:tc>
          <w:tcPr>
            <w:tcW w:w="0" w:type="auto"/>
            <w:vMerge/>
            <w:tcBorders>
              <w:top w:val="nil"/>
              <w:left w:val="single" w:sz="6" w:space="0" w:color="auto"/>
              <w:bottom w:val="single" w:sz="6" w:space="0" w:color="auto"/>
              <w:right w:val="single" w:sz="6" w:space="0" w:color="auto"/>
            </w:tcBorders>
            <w:vAlign w:val="center"/>
            <w:hideMark/>
          </w:tcPr>
          <w:p w14:paraId="17438AC2" w14:textId="77777777" w:rsidR="002C43D0" w:rsidRPr="00335D3B" w:rsidRDefault="002C43D0" w:rsidP="002C43D0">
            <w:pPr>
              <w:spacing w:after="0"/>
              <w:rPr>
                <w:rFonts w:ascii="Arial" w:hAnsi="Arial"/>
                <w:b/>
                <w:sz w:val="18"/>
                <w:szCs w:val="18"/>
              </w:rPr>
            </w:pPr>
          </w:p>
        </w:tc>
        <w:tc>
          <w:tcPr>
            <w:tcW w:w="814" w:type="dxa"/>
            <w:tcBorders>
              <w:top w:val="single" w:sz="6" w:space="0" w:color="auto"/>
              <w:left w:val="single" w:sz="6" w:space="0" w:color="auto"/>
              <w:bottom w:val="single" w:sz="6" w:space="0" w:color="auto"/>
              <w:right w:val="single" w:sz="6" w:space="0" w:color="auto"/>
            </w:tcBorders>
            <w:vAlign w:val="center"/>
            <w:hideMark/>
          </w:tcPr>
          <w:p w14:paraId="152EF9F0" w14:textId="77777777" w:rsidR="002C43D0" w:rsidRPr="00335D3B" w:rsidRDefault="002C43D0" w:rsidP="002C43D0">
            <w:pPr>
              <w:keepNext/>
              <w:keepLines/>
              <w:widowControl w:val="0"/>
              <w:spacing w:after="0"/>
              <w:jc w:val="center"/>
              <w:rPr>
                <w:rFonts w:ascii="Arial" w:hAnsi="Arial" w:cs="Arial"/>
                <w:b/>
                <w:sz w:val="18"/>
                <w:szCs w:val="18"/>
              </w:rPr>
            </w:pPr>
            <w:r w:rsidRPr="00335D3B">
              <w:rPr>
                <w:rFonts w:ascii="Arial" w:hAnsi="Arial" w:cs="Arial"/>
                <w:b/>
                <w:sz w:val="18"/>
                <w:szCs w:val="18"/>
              </w:rPr>
              <w:t xml:space="preserve">15 </w:t>
            </w:r>
          </w:p>
        </w:tc>
        <w:tc>
          <w:tcPr>
            <w:tcW w:w="820" w:type="dxa"/>
            <w:tcBorders>
              <w:top w:val="single" w:sz="6" w:space="0" w:color="auto"/>
              <w:left w:val="single" w:sz="6" w:space="0" w:color="auto"/>
              <w:bottom w:val="single" w:sz="6" w:space="0" w:color="auto"/>
              <w:right w:val="single" w:sz="6" w:space="0" w:color="auto"/>
            </w:tcBorders>
            <w:vAlign w:val="center"/>
            <w:hideMark/>
          </w:tcPr>
          <w:p w14:paraId="46372E46" w14:textId="77777777" w:rsidR="002C43D0" w:rsidRPr="00335D3B" w:rsidRDefault="002C43D0" w:rsidP="002C43D0">
            <w:pPr>
              <w:keepNext/>
              <w:keepLines/>
              <w:widowControl w:val="0"/>
              <w:spacing w:after="0"/>
              <w:jc w:val="center"/>
              <w:rPr>
                <w:rFonts w:ascii="Arial" w:hAnsi="Arial"/>
                <w:b/>
                <w:sz w:val="18"/>
                <w:szCs w:val="18"/>
              </w:rPr>
            </w:pPr>
            <w:r w:rsidRPr="00335D3B">
              <w:rPr>
                <w:rFonts w:ascii="Arial" w:hAnsi="Arial" w:cs="Arial"/>
                <w:b/>
                <w:sz w:val="18"/>
                <w:szCs w:val="18"/>
              </w:rPr>
              <w:t>3</w:t>
            </w:r>
            <w:r w:rsidRPr="00335D3B">
              <w:rPr>
                <w:rFonts w:ascii="Arial" w:hAnsi="Arial"/>
                <w:b/>
                <w:sz w:val="18"/>
                <w:szCs w:val="18"/>
              </w:rPr>
              <w:t>0</w:t>
            </w:r>
          </w:p>
        </w:tc>
        <w:tc>
          <w:tcPr>
            <w:tcW w:w="0" w:type="auto"/>
            <w:tcBorders>
              <w:top w:val="single" w:sz="6" w:space="0" w:color="auto"/>
              <w:left w:val="single" w:sz="6" w:space="0" w:color="auto"/>
              <w:bottom w:val="single" w:sz="6" w:space="0" w:color="auto"/>
              <w:right w:val="single" w:sz="6" w:space="0" w:color="auto"/>
            </w:tcBorders>
            <w:vAlign w:val="center"/>
            <w:hideMark/>
          </w:tcPr>
          <w:p w14:paraId="4DF71536" w14:textId="77777777" w:rsidR="002C43D0" w:rsidRPr="00335D3B" w:rsidRDefault="002C43D0" w:rsidP="002C43D0">
            <w:pPr>
              <w:keepNext/>
              <w:keepLines/>
              <w:widowControl w:val="0"/>
              <w:spacing w:after="0"/>
              <w:jc w:val="center"/>
              <w:rPr>
                <w:rFonts w:ascii="Arial" w:hAnsi="Arial"/>
                <w:b/>
                <w:sz w:val="18"/>
                <w:szCs w:val="18"/>
              </w:rPr>
            </w:pPr>
            <w:r w:rsidRPr="00335D3B">
              <w:rPr>
                <w:rFonts w:ascii="Arial" w:hAnsi="Arial" w:cs="Arial"/>
                <w:b/>
                <w:sz w:val="18"/>
                <w:szCs w:val="18"/>
              </w:rPr>
              <w:t>6</w:t>
            </w:r>
            <w:r w:rsidRPr="00335D3B">
              <w:rPr>
                <w:rFonts w:ascii="Arial" w:hAnsi="Arial"/>
                <w:b/>
                <w:sz w:val="18"/>
                <w:szCs w:val="18"/>
              </w:rPr>
              <w:t>0</w:t>
            </w:r>
          </w:p>
        </w:tc>
        <w:tc>
          <w:tcPr>
            <w:tcW w:w="0" w:type="auto"/>
            <w:vMerge/>
            <w:tcBorders>
              <w:top w:val="nil"/>
              <w:left w:val="single" w:sz="6" w:space="0" w:color="auto"/>
              <w:bottom w:val="single" w:sz="6" w:space="0" w:color="auto"/>
              <w:right w:val="single" w:sz="6" w:space="0" w:color="auto"/>
            </w:tcBorders>
            <w:vAlign w:val="center"/>
            <w:hideMark/>
          </w:tcPr>
          <w:p w14:paraId="1AF59408" w14:textId="77777777" w:rsidR="002C43D0" w:rsidRPr="00335D3B" w:rsidRDefault="002C43D0" w:rsidP="002C43D0">
            <w:pPr>
              <w:spacing w:after="0"/>
              <w:rPr>
                <w:rFonts w:ascii="Arial" w:hAnsi="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3CC175" w14:textId="77777777" w:rsidR="002C43D0" w:rsidRPr="00335D3B" w:rsidRDefault="002C43D0" w:rsidP="002C43D0">
            <w:pPr>
              <w:spacing w:after="0"/>
              <w:rPr>
                <w:rFonts w:ascii="Arial" w:hAnsi="Arial"/>
                <w:b/>
                <w:sz w:val="18"/>
                <w:szCs w:val="18"/>
              </w:rPr>
            </w:pPr>
          </w:p>
        </w:tc>
      </w:tr>
      <w:tr w:rsidR="002C43D0" w:rsidRPr="00335D3B" w14:paraId="7D567F96" w14:textId="77777777" w:rsidTr="002C43D0">
        <w:trPr>
          <w:jc w:val="center"/>
        </w:trPr>
        <w:tc>
          <w:tcPr>
            <w:tcW w:w="0" w:type="auto"/>
            <w:vMerge/>
            <w:tcBorders>
              <w:top w:val="nil"/>
              <w:left w:val="single" w:sz="6" w:space="0" w:color="auto"/>
              <w:bottom w:val="single" w:sz="6" w:space="0" w:color="auto"/>
              <w:right w:val="single" w:sz="6" w:space="0" w:color="auto"/>
            </w:tcBorders>
            <w:vAlign w:val="center"/>
            <w:hideMark/>
          </w:tcPr>
          <w:p w14:paraId="2F161425" w14:textId="77777777" w:rsidR="002C43D0" w:rsidRPr="00335D3B" w:rsidRDefault="002C43D0" w:rsidP="002C43D0">
            <w:pPr>
              <w:spacing w:after="0"/>
              <w:rPr>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7D0F9DF6"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5B2BF45B" w14:textId="77777777" w:rsidR="002C43D0" w:rsidRPr="00335D3B" w:rsidRDefault="002C43D0" w:rsidP="002C43D0">
            <w:pPr>
              <w:spacing w:after="0"/>
              <w:rPr>
                <w:rFonts w:ascii="Arial" w:hAnsi="Arial"/>
                <w:b/>
                <w:sz w:val="18"/>
                <w:szCs w:val="18"/>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404A28FD" w14:textId="77777777" w:rsidR="002C43D0" w:rsidRPr="00335D3B" w:rsidRDefault="002C43D0" w:rsidP="002C43D0">
            <w:pPr>
              <w:pStyle w:val="TAC"/>
              <w:rPr>
                <w:rFonts w:cs="Arial"/>
                <w:sz w:val="16"/>
                <w:szCs w:val="16"/>
              </w:rPr>
            </w:pPr>
            <w:r w:rsidRPr="00335D3B">
              <w:rPr>
                <w:rFonts w:cs="Arial"/>
                <w:sz w:val="16"/>
                <w:szCs w:val="16"/>
              </w:rPr>
              <w:t>NR_FDD_FR1_A, NR_TDD_FR1_A, NR_SDL_FR1_A</w:t>
            </w:r>
          </w:p>
        </w:tc>
        <w:tc>
          <w:tcPr>
            <w:tcW w:w="814" w:type="dxa"/>
            <w:tcBorders>
              <w:top w:val="single" w:sz="6" w:space="0" w:color="auto"/>
              <w:left w:val="single" w:sz="6" w:space="0" w:color="auto"/>
              <w:bottom w:val="single" w:sz="6" w:space="0" w:color="auto"/>
              <w:right w:val="single" w:sz="6" w:space="0" w:color="auto"/>
            </w:tcBorders>
            <w:vAlign w:val="center"/>
            <w:hideMark/>
          </w:tcPr>
          <w:p w14:paraId="78135B42" w14:textId="77777777" w:rsidR="002C43D0" w:rsidRPr="00335D3B" w:rsidRDefault="002C43D0" w:rsidP="002C43D0">
            <w:pPr>
              <w:pStyle w:val="TAC"/>
              <w:rPr>
                <w:sz w:val="16"/>
                <w:szCs w:val="16"/>
              </w:rPr>
            </w:pPr>
            <w:r w:rsidRPr="00335D3B">
              <w:rPr>
                <w:sz w:val="16"/>
                <w:szCs w:val="16"/>
              </w:rPr>
              <w:t>-121</w:t>
            </w:r>
          </w:p>
        </w:tc>
        <w:tc>
          <w:tcPr>
            <w:tcW w:w="820" w:type="dxa"/>
            <w:tcBorders>
              <w:top w:val="single" w:sz="6" w:space="0" w:color="auto"/>
              <w:left w:val="single" w:sz="6" w:space="0" w:color="auto"/>
              <w:bottom w:val="single" w:sz="6" w:space="0" w:color="auto"/>
              <w:right w:val="single" w:sz="6" w:space="0" w:color="auto"/>
            </w:tcBorders>
            <w:vAlign w:val="center"/>
            <w:hideMark/>
          </w:tcPr>
          <w:p w14:paraId="19A0DBA7" w14:textId="77777777" w:rsidR="002C43D0" w:rsidRPr="00335D3B" w:rsidRDefault="002C43D0" w:rsidP="002C43D0">
            <w:pPr>
              <w:pStyle w:val="TAC"/>
              <w:rPr>
                <w:sz w:val="16"/>
                <w:szCs w:val="16"/>
              </w:rPr>
            </w:pPr>
            <w:r w:rsidRPr="00335D3B">
              <w:rPr>
                <w:sz w:val="16"/>
                <w:szCs w:val="16"/>
              </w:rPr>
              <w:t>-118</w:t>
            </w:r>
          </w:p>
        </w:tc>
        <w:tc>
          <w:tcPr>
            <w:tcW w:w="0" w:type="auto"/>
            <w:tcBorders>
              <w:top w:val="single" w:sz="6" w:space="0" w:color="auto"/>
              <w:left w:val="single" w:sz="6" w:space="0" w:color="auto"/>
              <w:bottom w:val="single" w:sz="6" w:space="0" w:color="auto"/>
              <w:right w:val="single" w:sz="6" w:space="0" w:color="auto"/>
            </w:tcBorders>
            <w:vAlign w:val="center"/>
            <w:hideMark/>
          </w:tcPr>
          <w:p w14:paraId="4B176611"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hAnsi="Arial" w:cs="Arial"/>
                <w:sz w:val="16"/>
                <w:szCs w:val="16"/>
              </w:rPr>
              <w:t>-</w:t>
            </w:r>
            <w:r w:rsidRPr="00335D3B">
              <w:rPr>
                <w:rFonts w:ascii="Arial" w:hAnsi="Arial"/>
                <w:sz w:val="16"/>
                <w:szCs w:val="16"/>
              </w:rPr>
              <w:t>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5BB37031"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0DE3F5B9"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hAnsi="Arial"/>
                <w:sz w:val="16"/>
                <w:szCs w:val="16"/>
              </w:rPr>
              <w:t>-70</w:t>
            </w:r>
          </w:p>
        </w:tc>
      </w:tr>
      <w:tr w:rsidR="002C43D0" w:rsidRPr="00335D3B" w14:paraId="04780FCF" w14:textId="77777777" w:rsidTr="002C43D0">
        <w:trPr>
          <w:jc w:val="center"/>
        </w:trPr>
        <w:tc>
          <w:tcPr>
            <w:tcW w:w="0" w:type="auto"/>
            <w:vMerge/>
            <w:tcBorders>
              <w:top w:val="nil"/>
              <w:left w:val="single" w:sz="6" w:space="0" w:color="auto"/>
              <w:bottom w:val="single" w:sz="6" w:space="0" w:color="auto"/>
              <w:right w:val="single" w:sz="6" w:space="0" w:color="auto"/>
            </w:tcBorders>
            <w:vAlign w:val="center"/>
            <w:hideMark/>
          </w:tcPr>
          <w:p w14:paraId="7A69A555" w14:textId="77777777" w:rsidR="002C43D0" w:rsidRPr="00335D3B" w:rsidRDefault="002C43D0" w:rsidP="002C43D0">
            <w:pPr>
              <w:spacing w:after="0"/>
              <w:rPr>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41F8BA38"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7E0CD86C" w14:textId="77777777" w:rsidR="002C43D0" w:rsidRPr="00335D3B" w:rsidRDefault="002C43D0" w:rsidP="002C43D0">
            <w:pPr>
              <w:spacing w:after="0"/>
              <w:rPr>
                <w:rFonts w:ascii="Arial" w:hAnsi="Arial"/>
                <w:b/>
                <w:sz w:val="18"/>
                <w:szCs w:val="18"/>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4DD79E85" w14:textId="77777777" w:rsidR="002C43D0" w:rsidRPr="00335D3B" w:rsidRDefault="002C43D0" w:rsidP="002C43D0">
            <w:pPr>
              <w:pStyle w:val="TAC"/>
              <w:rPr>
                <w:sz w:val="16"/>
                <w:szCs w:val="16"/>
              </w:rPr>
            </w:pPr>
            <w:r w:rsidRPr="00335D3B">
              <w:rPr>
                <w:sz w:val="16"/>
                <w:szCs w:val="16"/>
              </w:rPr>
              <w:t>NR_FDD_FR1_B</w:t>
            </w:r>
          </w:p>
        </w:tc>
        <w:tc>
          <w:tcPr>
            <w:tcW w:w="814" w:type="dxa"/>
            <w:tcBorders>
              <w:top w:val="single" w:sz="6" w:space="0" w:color="auto"/>
              <w:left w:val="single" w:sz="6" w:space="0" w:color="auto"/>
              <w:bottom w:val="single" w:sz="6" w:space="0" w:color="auto"/>
              <w:right w:val="single" w:sz="6" w:space="0" w:color="auto"/>
            </w:tcBorders>
            <w:hideMark/>
          </w:tcPr>
          <w:p w14:paraId="63E934BF" w14:textId="77777777" w:rsidR="002C43D0" w:rsidRPr="00335D3B" w:rsidRDefault="002C43D0" w:rsidP="002C43D0">
            <w:pPr>
              <w:pStyle w:val="TAC"/>
              <w:rPr>
                <w:sz w:val="16"/>
                <w:szCs w:val="16"/>
              </w:rPr>
            </w:pPr>
            <w:r w:rsidRPr="00335D3B">
              <w:rPr>
                <w:sz w:val="16"/>
                <w:szCs w:val="16"/>
              </w:rPr>
              <w:t>-120.5</w:t>
            </w:r>
          </w:p>
        </w:tc>
        <w:tc>
          <w:tcPr>
            <w:tcW w:w="820" w:type="dxa"/>
            <w:tcBorders>
              <w:top w:val="single" w:sz="6" w:space="0" w:color="auto"/>
              <w:left w:val="single" w:sz="6" w:space="0" w:color="auto"/>
              <w:bottom w:val="single" w:sz="6" w:space="0" w:color="auto"/>
              <w:right w:val="single" w:sz="6" w:space="0" w:color="auto"/>
            </w:tcBorders>
            <w:vAlign w:val="center"/>
            <w:hideMark/>
          </w:tcPr>
          <w:p w14:paraId="04997AD4" w14:textId="77777777" w:rsidR="002C43D0" w:rsidRPr="00335D3B" w:rsidRDefault="002C43D0" w:rsidP="002C43D0">
            <w:pPr>
              <w:pStyle w:val="TAC"/>
              <w:rPr>
                <w:sz w:val="16"/>
                <w:szCs w:val="16"/>
              </w:rPr>
            </w:pPr>
            <w:r w:rsidRPr="00335D3B">
              <w:rPr>
                <w:sz w:val="16"/>
                <w:szCs w:val="16"/>
              </w:rPr>
              <w:t>-117.5</w:t>
            </w:r>
          </w:p>
        </w:tc>
        <w:tc>
          <w:tcPr>
            <w:tcW w:w="0" w:type="auto"/>
            <w:tcBorders>
              <w:top w:val="single" w:sz="6" w:space="0" w:color="auto"/>
              <w:left w:val="single" w:sz="6" w:space="0" w:color="auto"/>
              <w:bottom w:val="single" w:sz="6" w:space="0" w:color="auto"/>
              <w:right w:val="single" w:sz="6" w:space="0" w:color="auto"/>
            </w:tcBorders>
            <w:vAlign w:val="center"/>
            <w:hideMark/>
          </w:tcPr>
          <w:p w14:paraId="0F09B8A9"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hAnsi="Arial" w:cs="Arial"/>
                <w:sz w:val="16"/>
                <w:szCs w:val="16"/>
              </w:rPr>
              <w:t>-</w:t>
            </w:r>
            <w:r w:rsidRPr="00335D3B">
              <w:rPr>
                <w:rFonts w:ascii="Arial" w:hAnsi="Arial"/>
                <w:sz w:val="16"/>
                <w:szCs w:val="16"/>
              </w:rPr>
              <w:t>114.5</w:t>
            </w:r>
          </w:p>
        </w:tc>
        <w:tc>
          <w:tcPr>
            <w:tcW w:w="0" w:type="auto"/>
            <w:tcBorders>
              <w:top w:val="single" w:sz="6" w:space="0" w:color="auto"/>
              <w:left w:val="single" w:sz="6" w:space="0" w:color="auto"/>
              <w:bottom w:val="single" w:sz="6" w:space="0" w:color="auto"/>
              <w:right w:val="single" w:sz="6" w:space="0" w:color="auto"/>
            </w:tcBorders>
            <w:vAlign w:val="center"/>
            <w:hideMark/>
          </w:tcPr>
          <w:p w14:paraId="02FDF43B"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638F1DD3"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hAnsi="Arial"/>
                <w:sz w:val="16"/>
                <w:szCs w:val="16"/>
              </w:rPr>
              <w:t>-70</w:t>
            </w:r>
          </w:p>
        </w:tc>
      </w:tr>
      <w:tr w:rsidR="002C43D0" w:rsidRPr="00335D3B" w14:paraId="2C88F393" w14:textId="77777777" w:rsidTr="002C43D0">
        <w:trPr>
          <w:jc w:val="center"/>
        </w:trPr>
        <w:tc>
          <w:tcPr>
            <w:tcW w:w="0" w:type="auto"/>
            <w:vMerge/>
            <w:tcBorders>
              <w:top w:val="nil"/>
              <w:left w:val="single" w:sz="6" w:space="0" w:color="auto"/>
              <w:bottom w:val="single" w:sz="6" w:space="0" w:color="auto"/>
              <w:right w:val="single" w:sz="6" w:space="0" w:color="auto"/>
            </w:tcBorders>
            <w:vAlign w:val="center"/>
            <w:hideMark/>
          </w:tcPr>
          <w:p w14:paraId="0D032EC0" w14:textId="77777777" w:rsidR="002C43D0" w:rsidRPr="00335D3B" w:rsidRDefault="002C43D0" w:rsidP="002C43D0">
            <w:pPr>
              <w:spacing w:after="0"/>
              <w:rPr>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4E253837"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04EA863A" w14:textId="77777777" w:rsidR="002C43D0" w:rsidRPr="00335D3B" w:rsidRDefault="002C43D0" w:rsidP="002C43D0">
            <w:pPr>
              <w:spacing w:after="0"/>
              <w:rPr>
                <w:rFonts w:ascii="Arial" w:hAnsi="Arial"/>
                <w:b/>
                <w:sz w:val="18"/>
                <w:szCs w:val="18"/>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342C164B" w14:textId="77777777" w:rsidR="002C43D0" w:rsidRPr="00335D3B" w:rsidRDefault="002C43D0" w:rsidP="002C43D0">
            <w:pPr>
              <w:pStyle w:val="TAC"/>
              <w:rPr>
                <w:sz w:val="16"/>
                <w:szCs w:val="16"/>
              </w:rPr>
            </w:pPr>
            <w:r w:rsidRPr="00335D3B">
              <w:rPr>
                <w:sz w:val="16"/>
                <w:szCs w:val="16"/>
              </w:rPr>
              <w:t>NR_TDD_FR1_C</w:t>
            </w:r>
          </w:p>
        </w:tc>
        <w:tc>
          <w:tcPr>
            <w:tcW w:w="814" w:type="dxa"/>
            <w:tcBorders>
              <w:top w:val="single" w:sz="6" w:space="0" w:color="auto"/>
              <w:left w:val="single" w:sz="6" w:space="0" w:color="auto"/>
              <w:bottom w:val="single" w:sz="6" w:space="0" w:color="auto"/>
              <w:right w:val="single" w:sz="6" w:space="0" w:color="auto"/>
            </w:tcBorders>
            <w:vAlign w:val="center"/>
            <w:hideMark/>
          </w:tcPr>
          <w:p w14:paraId="1A601011" w14:textId="77777777" w:rsidR="002C43D0" w:rsidRPr="00335D3B" w:rsidRDefault="002C43D0" w:rsidP="002C43D0">
            <w:pPr>
              <w:pStyle w:val="TAC"/>
              <w:rPr>
                <w:sz w:val="16"/>
                <w:szCs w:val="16"/>
              </w:rPr>
            </w:pPr>
            <w:r w:rsidRPr="00335D3B">
              <w:rPr>
                <w:sz w:val="16"/>
                <w:szCs w:val="16"/>
              </w:rPr>
              <w:t>-120</w:t>
            </w:r>
          </w:p>
        </w:tc>
        <w:tc>
          <w:tcPr>
            <w:tcW w:w="820" w:type="dxa"/>
            <w:tcBorders>
              <w:top w:val="single" w:sz="6" w:space="0" w:color="auto"/>
              <w:left w:val="single" w:sz="6" w:space="0" w:color="auto"/>
              <w:bottom w:val="single" w:sz="6" w:space="0" w:color="auto"/>
              <w:right w:val="single" w:sz="6" w:space="0" w:color="auto"/>
            </w:tcBorders>
            <w:vAlign w:val="center"/>
            <w:hideMark/>
          </w:tcPr>
          <w:p w14:paraId="72552753" w14:textId="77777777" w:rsidR="002C43D0" w:rsidRPr="00335D3B" w:rsidRDefault="002C43D0" w:rsidP="002C43D0">
            <w:pPr>
              <w:pStyle w:val="TAC"/>
              <w:rPr>
                <w:sz w:val="16"/>
                <w:szCs w:val="16"/>
              </w:rPr>
            </w:pPr>
            <w:r w:rsidRPr="00335D3B">
              <w:rPr>
                <w:sz w:val="16"/>
                <w:szCs w:val="16"/>
              </w:rPr>
              <w:t>-117</w:t>
            </w:r>
          </w:p>
        </w:tc>
        <w:tc>
          <w:tcPr>
            <w:tcW w:w="0" w:type="auto"/>
            <w:tcBorders>
              <w:top w:val="single" w:sz="6" w:space="0" w:color="auto"/>
              <w:left w:val="single" w:sz="6" w:space="0" w:color="auto"/>
              <w:bottom w:val="single" w:sz="6" w:space="0" w:color="auto"/>
              <w:right w:val="single" w:sz="6" w:space="0" w:color="auto"/>
            </w:tcBorders>
            <w:vAlign w:val="center"/>
            <w:hideMark/>
          </w:tcPr>
          <w:p w14:paraId="47D2A279"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hAnsi="Arial" w:cs="Arial"/>
                <w:sz w:val="16"/>
                <w:szCs w:val="16"/>
              </w:rPr>
              <w:t>-</w:t>
            </w:r>
            <w:r w:rsidRPr="00335D3B">
              <w:rPr>
                <w:rFonts w:ascii="Arial" w:hAnsi="Arial"/>
                <w:sz w:val="16"/>
                <w:szCs w:val="16"/>
              </w:rPr>
              <w:t>114</w:t>
            </w:r>
          </w:p>
        </w:tc>
        <w:tc>
          <w:tcPr>
            <w:tcW w:w="0" w:type="auto"/>
            <w:tcBorders>
              <w:top w:val="single" w:sz="6" w:space="0" w:color="auto"/>
              <w:left w:val="single" w:sz="6" w:space="0" w:color="auto"/>
              <w:bottom w:val="single" w:sz="6" w:space="0" w:color="auto"/>
              <w:right w:val="single" w:sz="6" w:space="0" w:color="auto"/>
            </w:tcBorders>
            <w:vAlign w:val="center"/>
            <w:hideMark/>
          </w:tcPr>
          <w:p w14:paraId="76AFD797"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52EEC1AD"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hAnsi="Arial"/>
                <w:sz w:val="16"/>
                <w:szCs w:val="16"/>
              </w:rPr>
              <w:t>-70</w:t>
            </w:r>
          </w:p>
        </w:tc>
      </w:tr>
      <w:tr w:rsidR="002C43D0" w:rsidRPr="00335D3B" w14:paraId="00A2044D" w14:textId="77777777" w:rsidTr="002C43D0">
        <w:trPr>
          <w:jc w:val="center"/>
        </w:trPr>
        <w:tc>
          <w:tcPr>
            <w:tcW w:w="0" w:type="auto"/>
            <w:vMerge/>
            <w:tcBorders>
              <w:top w:val="nil"/>
              <w:left w:val="single" w:sz="6" w:space="0" w:color="auto"/>
              <w:bottom w:val="single" w:sz="6" w:space="0" w:color="auto"/>
              <w:right w:val="single" w:sz="6" w:space="0" w:color="auto"/>
            </w:tcBorders>
            <w:vAlign w:val="center"/>
            <w:hideMark/>
          </w:tcPr>
          <w:p w14:paraId="1CF50D32" w14:textId="77777777" w:rsidR="002C43D0" w:rsidRPr="00335D3B" w:rsidRDefault="002C43D0" w:rsidP="002C43D0">
            <w:pPr>
              <w:spacing w:after="0"/>
              <w:rPr>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0007F2E3"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4BFD9906" w14:textId="77777777" w:rsidR="002C43D0" w:rsidRPr="00335D3B" w:rsidRDefault="002C43D0" w:rsidP="002C43D0">
            <w:pPr>
              <w:spacing w:after="0"/>
              <w:rPr>
                <w:rFonts w:ascii="Arial" w:hAnsi="Arial"/>
                <w:b/>
                <w:sz w:val="18"/>
                <w:szCs w:val="18"/>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5AE45B9D" w14:textId="77777777" w:rsidR="002C43D0" w:rsidRPr="00335D3B" w:rsidRDefault="002C43D0" w:rsidP="002C43D0">
            <w:pPr>
              <w:pStyle w:val="TAC"/>
              <w:rPr>
                <w:sz w:val="16"/>
                <w:szCs w:val="16"/>
              </w:rPr>
            </w:pPr>
            <w:r w:rsidRPr="00335D3B">
              <w:rPr>
                <w:sz w:val="16"/>
                <w:szCs w:val="16"/>
              </w:rPr>
              <w:t>NR_FDD_FR1_D, NR_TDD_FR1_D</w:t>
            </w:r>
          </w:p>
        </w:tc>
        <w:tc>
          <w:tcPr>
            <w:tcW w:w="814" w:type="dxa"/>
            <w:tcBorders>
              <w:top w:val="single" w:sz="6" w:space="0" w:color="auto"/>
              <w:left w:val="single" w:sz="6" w:space="0" w:color="auto"/>
              <w:bottom w:val="single" w:sz="6" w:space="0" w:color="auto"/>
              <w:right w:val="single" w:sz="6" w:space="0" w:color="auto"/>
            </w:tcBorders>
            <w:vAlign w:val="center"/>
            <w:hideMark/>
          </w:tcPr>
          <w:p w14:paraId="059B74C0" w14:textId="77777777" w:rsidR="002C43D0" w:rsidRPr="00335D3B" w:rsidRDefault="002C43D0" w:rsidP="002C43D0">
            <w:pPr>
              <w:pStyle w:val="TAC"/>
              <w:rPr>
                <w:sz w:val="16"/>
                <w:szCs w:val="16"/>
              </w:rPr>
            </w:pPr>
            <w:r w:rsidRPr="00335D3B">
              <w:rPr>
                <w:sz w:val="16"/>
                <w:szCs w:val="16"/>
              </w:rPr>
              <w:t>-119.5</w:t>
            </w:r>
          </w:p>
        </w:tc>
        <w:tc>
          <w:tcPr>
            <w:tcW w:w="820" w:type="dxa"/>
            <w:tcBorders>
              <w:top w:val="single" w:sz="6" w:space="0" w:color="auto"/>
              <w:left w:val="single" w:sz="6" w:space="0" w:color="auto"/>
              <w:bottom w:val="single" w:sz="6" w:space="0" w:color="auto"/>
              <w:right w:val="single" w:sz="6" w:space="0" w:color="auto"/>
            </w:tcBorders>
            <w:vAlign w:val="center"/>
            <w:hideMark/>
          </w:tcPr>
          <w:p w14:paraId="37DA8DA4" w14:textId="77777777" w:rsidR="002C43D0" w:rsidRPr="00335D3B" w:rsidRDefault="002C43D0" w:rsidP="002C43D0">
            <w:pPr>
              <w:pStyle w:val="TAC"/>
              <w:rPr>
                <w:sz w:val="16"/>
                <w:szCs w:val="16"/>
              </w:rPr>
            </w:pPr>
            <w:r w:rsidRPr="00335D3B">
              <w:rPr>
                <w:sz w:val="16"/>
                <w:szCs w:val="16"/>
              </w:rPr>
              <w:t>-116.5</w:t>
            </w:r>
          </w:p>
        </w:tc>
        <w:tc>
          <w:tcPr>
            <w:tcW w:w="0" w:type="auto"/>
            <w:tcBorders>
              <w:top w:val="single" w:sz="6" w:space="0" w:color="auto"/>
              <w:left w:val="single" w:sz="6" w:space="0" w:color="auto"/>
              <w:bottom w:val="single" w:sz="6" w:space="0" w:color="auto"/>
              <w:right w:val="single" w:sz="6" w:space="0" w:color="auto"/>
            </w:tcBorders>
            <w:vAlign w:val="center"/>
            <w:hideMark/>
          </w:tcPr>
          <w:p w14:paraId="5678A6A4"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hAnsi="Arial" w:cs="Arial"/>
                <w:sz w:val="16"/>
                <w:szCs w:val="16"/>
              </w:rPr>
              <w:t>-</w:t>
            </w:r>
            <w:r w:rsidRPr="00335D3B">
              <w:rPr>
                <w:rFonts w:ascii="Arial" w:hAnsi="Arial"/>
                <w:sz w:val="16"/>
                <w:szCs w:val="16"/>
              </w:rPr>
              <w:t>113.5</w:t>
            </w:r>
          </w:p>
        </w:tc>
        <w:tc>
          <w:tcPr>
            <w:tcW w:w="0" w:type="auto"/>
            <w:tcBorders>
              <w:top w:val="single" w:sz="6" w:space="0" w:color="auto"/>
              <w:left w:val="single" w:sz="6" w:space="0" w:color="auto"/>
              <w:bottom w:val="single" w:sz="6" w:space="0" w:color="auto"/>
              <w:right w:val="single" w:sz="6" w:space="0" w:color="auto"/>
            </w:tcBorders>
            <w:vAlign w:val="center"/>
            <w:hideMark/>
          </w:tcPr>
          <w:p w14:paraId="6D9DC827"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5914738E"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hAnsi="Arial"/>
                <w:sz w:val="16"/>
                <w:szCs w:val="16"/>
              </w:rPr>
              <w:t>-70</w:t>
            </w:r>
          </w:p>
        </w:tc>
      </w:tr>
      <w:tr w:rsidR="002C43D0" w:rsidRPr="00335D3B" w14:paraId="0D5EC611" w14:textId="77777777" w:rsidTr="002C43D0">
        <w:trPr>
          <w:jc w:val="center"/>
        </w:trPr>
        <w:tc>
          <w:tcPr>
            <w:tcW w:w="0" w:type="auto"/>
            <w:vMerge/>
            <w:tcBorders>
              <w:top w:val="nil"/>
              <w:left w:val="single" w:sz="6" w:space="0" w:color="auto"/>
              <w:bottom w:val="single" w:sz="6" w:space="0" w:color="auto"/>
              <w:right w:val="single" w:sz="6" w:space="0" w:color="auto"/>
            </w:tcBorders>
            <w:vAlign w:val="center"/>
            <w:hideMark/>
          </w:tcPr>
          <w:p w14:paraId="628BBF29" w14:textId="77777777" w:rsidR="002C43D0" w:rsidRPr="00335D3B" w:rsidRDefault="002C43D0" w:rsidP="002C43D0">
            <w:pPr>
              <w:spacing w:after="0"/>
              <w:rPr>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263162C9"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4FA7849F" w14:textId="77777777" w:rsidR="002C43D0" w:rsidRPr="00335D3B" w:rsidRDefault="002C43D0" w:rsidP="002C43D0">
            <w:pPr>
              <w:spacing w:after="0"/>
              <w:rPr>
                <w:rFonts w:ascii="Arial" w:hAnsi="Arial"/>
                <w:b/>
                <w:sz w:val="18"/>
                <w:szCs w:val="18"/>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6897AC2A" w14:textId="77777777" w:rsidR="002C43D0" w:rsidRPr="00335D3B" w:rsidRDefault="002C43D0" w:rsidP="002C43D0">
            <w:pPr>
              <w:pStyle w:val="TAC"/>
              <w:rPr>
                <w:sz w:val="16"/>
                <w:szCs w:val="16"/>
              </w:rPr>
            </w:pPr>
            <w:r w:rsidRPr="00335D3B">
              <w:rPr>
                <w:sz w:val="16"/>
                <w:szCs w:val="16"/>
              </w:rPr>
              <w:t>NR_FDD_FR1_E, NR_TDD_FR1_E</w:t>
            </w:r>
          </w:p>
        </w:tc>
        <w:tc>
          <w:tcPr>
            <w:tcW w:w="814" w:type="dxa"/>
            <w:tcBorders>
              <w:top w:val="single" w:sz="6" w:space="0" w:color="auto"/>
              <w:left w:val="single" w:sz="6" w:space="0" w:color="auto"/>
              <w:bottom w:val="single" w:sz="6" w:space="0" w:color="auto"/>
              <w:right w:val="single" w:sz="6" w:space="0" w:color="auto"/>
            </w:tcBorders>
            <w:vAlign w:val="center"/>
            <w:hideMark/>
          </w:tcPr>
          <w:p w14:paraId="1DB4B062" w14:textId="77777777" w:rsidR="002C43D0" w:rsidRPr="00335D3B" w:rsidRDefault="002C43D0" w:rsidP="002C43D0">
            <w:pPr>
              <w:pStyle w:val="TAC"/>
              <w:rPr>
                <w:sz w:val="16"/>
                <w:szCs w:val="16"/>
              </w:rPr>
            </w:pPr>
            <w:r w:rsidRPr="00335D3B">
              <w:rPr>
                <w:sz w:val="16"/>
                <w:szCs w:val="16"/>
              </w:rPr>
              <w:t>-119</w:t>
            </w:r>
          </w:p>
        </w:tc>
        <w:tc>
          <w:tcPr>
            <w:tcW w:w="820" w:type="dxa"/>
            <w:tcBorders>
              <w:top w:val="single" w:sz="6" w:space="0" w:color="auto"/>
              <w:left w:val="single" w:sz="6" w:space="0" w:color="auto"/>
              <w:bottom w:val="single" w:sz="6" w:space="0" w:color="auto"/>
              <w:right w:val="single" w:sz="6" w:space="0" w:color="auto"/>
            </w:tcBorders>
            <w:vAlign w:val="center"/>
            <w:hideMark/>
          </w:tcPr>
          <w:p w14:paraId="37DF735F" w14:textId="77777777" w:rsidR="002C43D0" w:rsidRPr="00335D3B" w:rsidRDefault="002C43D0" w:rsidP="002C43D0">
            <w:pPr>
              <w:pStyle w:val="TAC"/>
              <w:rPr>
                <w:sz w:val="16"/>
                <w:szCs w:val="16"/>
              </w:rPr>
            </w:pPr>
            <w:r w:rsidRPr="00335D3B">
              <w:rPr>
                <w:sz w:val="16"/>
                <w:szCs w:val="16"/>
              </w:rPr>
              <w:t>-116</w:t>
            </w:r>
          </w:p>
        </w:tc>
        <w:tc>
          <w:tcPr>
            <w:tcW w:w="0" w:type="auto"/>
            <w:tcBorders>
              <w:top w:val="single" w:sz="6" w:space="0" w:color="auto"/>
              <w:left w:val="single" w:sz="6" w:space="0" w:color="auto"/>
              <w:bottom w:val="single" w:sz="6" w:space="0" w:color="auto"/>
              <w:right w:val="single" w:sz="6" w:space="0" w:color="auto"/>
            </w:tcBorders>
            <w:vAlign w:val="center"/>
            <w:hideMark/>
          </w:tcPr>
          <w:p w14:paraId="1259E033" w14:textId="77777777" w:rsidR="002C43D0" w:rsidRPr="00335D3B" w:rsidRDefault="002C43D0" w:rsidP="002C43D0">
            <w:pPr>
              <w:keepNext/>
              <w:keepLines/>
              <w:widowControl w:val="0"/>
              <w:spacing w:after="0"/>
              <w:jc w:val="center"/>
              <w:rPr>
                <w:rFonts w:ascii="Arial" w:hAnsi="Arial" w:cs="Arial"/>
                <w:sz w:val="16"/>
                <w:szCs w:val="16"/>
              </w:rPr>
            </w:pPr>
            <w:r w:rsidRPr="00335D3B">
              <w:rPr>
                <w:rFonts w:ascii="Arial" w:hAnsi="Arial" w:cs="Arial"/>
                <w:sz w:val="16"/>
                <w:szCs w:val="16"/>
              </w:rPr>
              <w:t>-113</w:t>
            </w:r>
          </w:p>
        </w:tc>
        <w:tc>
          <w:tcPr>
            <w:tcW w:w="0" w:type="auto"/>
            <w:tcBorders>
              <w:top w:val="single" w:sz="6" w:space="0" w:color="auto"/>
              <w:left w:val="single" w:sz="6" w:space="0" w:color="auto"/>
              <w:bottom w:val="single" w:sz="6" w:space="0" w:color="auto"/>
              <w:right w:val="single" w:sz="6" w:space="0" w:color="auto"/>
            </w:tcBorders>
            <w:vAlign w:val="center"/>
            <w:hideMark/>
          </w:tcPr>
          <w:p w14:paraId="1CFAD275"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5D688262"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hAnsi="Arial"/>
                <w:sz w:val="16"/>
                <w:szCs w:val="16"/>
              </w:rPr>
              <w:t>-70</w:t>
            </w:r>
          </w:p>
        </w:tc>
      </w:tr>
      <w:tr w:rsidR="002C43D0" w:rsidRPr="00335D3B" w14:paraId="0AEF6837" w14:textId="77777777" w:rsidTr="002C43D0">
        <w:trPr>
          <w:jc w:val="center"/>
        </w:trPr>
        <w:tc>
          <w:tcPr>
            <w:tcW w:w="0" w:type="auto"/>
            <w:vMerge/>
            <w:tcBorders>
              <w:top w:val="nil"/>
              <w:left w:val="single" w:sz="6" w:space="0" w:color="auto"/>
              <w:bottom w:val="single" w:sz="6" w:space="0" w:color="auto"/>
              <w:right w:val="single" w:sz="6" w:space="0" w:color="auto"/>
            </w:tcBorders>
            <w:vAlign w:val="center"/>
            <w:hideMark/>
          </w:tcPr>
          <w:p w14:paraId="07E13333" w14:textId="77777777" w:rsidR="002C43D0" w:rsidRPr="00335D3B" w:rsidRDefault="002C43D0" w:rsidP="002C43D0">
            <w:pPr>
              <w:spacing w:after="0"/>
              <w:rPr>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6575E7C5"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77494BE7" w14:textId="77777777" w:rsidR="002C43D0" w:rsidRPr="00335D3B" w:rsidRDefault="002C43D0" w:rsidP="002C43D0">
            <w:pPr>
              <w:spacing w:after="0"/>
              <w:rPr>
                <w:rFonts w:ascii="Arial" w:hAnsi="Arial"/>
                <w:b/>
                <w:sz w:val="18"/>
                <w:szCs w:val="18"/>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51F1C6DE" w14:textId="77777777" w:rsidR="002C43D0" w:rsidRPr="00335D3B" w:rsidRDefault="002C43D0" w:rsidP="002C43D0">
            <w:pPr>
              <w:pStyle w:val="TAC"/>
              <w:rPr>
                <w:sz w:val="16"/>
                <w:szCs w:val="16"/>
              </w:rPr>
            </w:pPr>
            <w:r w:rsidRPr="00335D3B">
              <w:rPr>
                <w:sz w:val="16"/>
                <w:szCs w:val="16"/>
              </w:rPr>
              <w:t>NR_FDD_FR1_F</w:t>
            </w:r>
          </w:p>
        </w:tc>
        <w:tc>
          <w:tcPr>
            <w:tcW w:w="814" w:type="dxa"/>
            <w:tcBorders>
              <w:top w:val="single" w:sz="6" w:space="0" w:color="auto"/>
              <w:left w:val="single" w:sz="6" w:space="0" w:color="auto"/>
              <w:bottom w:val="single" w:sz="6" w:space="0" w:color="auto"/>
              <w:right w:val="single" w:sz="6" w:space="0" w:color="auto"/>
            </w:tcBorders>
            <w:vAlign w:val="center"/>
            <w:hideMark/>
          </w:tcPr>
          <w:p w14:paraId="4367067E" w14:textId="77777777" w:rsidR="002C43D0" w:rsidRPr="00335D3B" w:rsidRDefault="002C43D0" w:rsidP="002C43D0">
            <w:pPr>
              <w:pStyle w:val="TAC"/>
              <w:rPr>
                <w:sz w:val="16"/>
                <w:szCs w:val="16"/>
              </w:rPr>
            </w:pPr>
            <w:r w:rsidRPr="00335D3B">
              <w:rPr>
                <w:sz w:val="16"/>
                <w:szCs w:val="16"/>
              </w:rPr>
              <w:t>-118.5</w:t>
            </w:r>
          </w:p>
        </w:tc>
        <w:tc>
          <w:tcPr>
            <w:tcW w:w="820" w:type="dxa"/>
            <w:tcBorders>
              <w:top w:val="single" w:sz="6" w:space="0" w:color="auto"/>
              <w:left w:val="single" w:sz="6" w:space="0" w:color="auto"/>
              <w:bottom w:val="single" w:sz="6" w:space="0" w:color="auto"/>
              <w:right w:val="single" w:sz="6" w:space="0" w:color="auto"/>
            </w:tcBorders>
            <w:vAlign w:val="center"/>
            <w:hideMark/>
          </w:tcPr>
          <w:p w14:paraId="6270F36D" w14:textId="77777777" w:rsidR="002C43D0" w:rsidRPr="00335D3B" w:rsidRDefault="002C43D0" w:rsidP="002C43D0">
            <w:pPr>
              <w:pStyle w:val="TAC"/>
              <w:rPr>
                <w:sz w:val="16"/>
                <w:szCs w:val="16"/>
              </w:rPr>
            </w:pPr>
            <w:r w:rsidRPr="00335D3B">
              <w:rPr>
                <w:rFonts w:cs="Arial"/>
                <w:sz w:val="16"/>
                <w:szCs w:val="16"/>
              </w:rPr>
              <w:t>-115.5</w:t>
            </w:r>
          </w:p>
        </w:tc>
        <w:tc>
          <w:tcPr>
            <w:tcW w:w="0" w:type="auto"/>
            <w:tcBorders>
              <w:top w:val="single" w:sz="6" w:space="0" w:color="auto"/>
              <w:left w:val="single" w:sz="6" w:space="0" w:color="auto"/>
              <w:bottom w:val="single" w:sz="6" w:space="0" w:color="auto"/>
              <w:right w:val="single" w:sz="6" w:space="0" w:color="auto"/>
            </w:tcBorders>
            <w:vAlign w:val="center"/>
            <w:hideMark/>
          </w:tcPr>
          <w:p w14:paraId="22378CC4" w14:textId="77777777" w:rsidR="002C43D0" w:rsidRPr="00335D3B" w:rsidRDefault="002C43D0" w:rsidP="002C43D0">
            <w:pPr>
              <w:keepNext/>
              <w:keepLines/>
              <w:widowControl w:val="0"/>
              <w:spacing w:after="0"/>
              <w:jc w:val="center"/>
              <w:rPr>
                <w:rFonts w:ascii="Arial" w:hAnsi="Arial" w:cs="Arial"/>
                <w:sz w:val="16"/>
                <w:szCs w:val="16"/>
              </w:rPr>
            </w:pPr>
            <w:r w:rsidRPr="00335D3B">
              <w:rPr>
                <w:rFonts w:ascii="Arial" w:hAnsi="Arial" w:cs="Arial"/>
                <w:sz w:val="16"/>
                <w:szCs w:val="16"/>
              </w:rPr>
              <w:t>-112.5</w:t>
            </w:r>
          </w:p>
        </w:tc>
        <w:tc>
          <w:tcPr>
            <w:tcW w:w="0" w:type="auto"/>
            <w:tcBorders>
              <w:top w:val="single" w:sz="6" w:space="0" w:color="auto"/>
              <w:left w:val="single" w:sz="6" w:space="0" w:color="auto"/>
              <w:bottom w:val="single" w:sz="6" w:space="0" w:color="auto"/>
              <w:right w:val="single" w:sz="6" w:space="0" w:color="auto"/>
            </w:tcBorders>
            <w:vAlign w:val="center"/>
            <w:hideMark/>
          </w:tcPr>
          <w:p w14:paraId="482011D2"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11587E3B"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hAnsi="Arial"/>
                <w:sz w:val="16"/>
                <w:szCs w:val="16"/>
              </w:rPr>
              <w:t>-70</w:t>
            </w:r>
          </w:p>
        </w:tc>
      </w:tr>
      <w:tr w:rsidR="002C43D0" w:rsidRPr="00335D3B" w14:paraId="36668678" w14:textId="77777777" w:rsidTr="002C43D0">
        <w:trPr>
          <w:jc w:val="center"/>
        </w:trPr>
        <w:tc>
          <w:tcPr>
            <w:tcW w:w="0" w:type="auto"/>
            <w:vMerge/>
            <w:tcBorders>
              <w:top w:val="nil"/>
              <w:left w:val="single" w:sz="6" w:space="0" w:color="auto"/>
              <w:bottom w:val="single" w:sz="6" w:space="0" w:color="auto"/>
              <w:right w:val="single" w:sz="6" w:space="0" w:color="auto"/>
            </w:tcBorders>
            <w:vAlign w:val="center"/>
            <w:hideMark/>
          </w:tcPr>
          <w:p w14:paraId="1D7DC419" w14:textId="77777777" w:rsidR="002C43D0" w:rsidRPr="00335D3B" w:rsidRDefault="002C43D0" w:rsidP="002C43D0">
            <w:pPr>
              <w:spacing w:after="0"/>
              <w:rPr>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7CD8BCCF"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21D04737" w14:textId="77777777" w:rsidR="002C43D0" w:rsidRPr="00335D3B" w:rsidRDefault="002C43D0" w:rsidP="002C43D0">
            <w:pPr>
              <w:spacing w:after="0"/>
              <w:rPr>
                <w:rFonts w:ascii="Arial" w:hAnsi="Arial"/>
                <w:b/>
                <w:sz w:val="18"/>
                <w:szCs w:val="18"/>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4E48BFC1" w14:textId="77777777" w:rsidR="002C43D0" w:rsidRPr="00335D3B" w:rsidRDefault="002C43D0" w:rsidP="002C43D0">
            <w:pPr>
              <w:pStyle w:val="TAC"/>
              <w:rPr>
                <w:sz w:val="16"/>
                <w:szCs w:val="16"/>
              </w:rPr>
            </w:pPr>
            <w:r w:rsidRPr="00335D3B">
              <w:rPr>
                <w:sz w:val="16"/>
                <w:szCs w:val="16"/>
              </w:rPr>
              <w:t>NR_FDD_FR1_G</w:t>
            </w:r>
          </w:p>
        </w:tc>
        <w:tc>
          <w:tcPr>
            <w:tcW w:w="814" w:type="dxa"/>
            <w:tcBorders>
              <w:top w:val="single" w:sz="6" w:space="0" w:color="auto"/>
              <w:left w:val="single" w:sz="6" w:space="0" w:color="auto"/>
              <w:bottom w:val="single" w:sz="6" w:space="0" w:color="auto"/>
              <w:right w:val="single" w:sz="6" w:space="0" w:color="auto"/>
            </w:tcBorders>
            <w:vAlign w:val="center"/>
            <w:hideMark/>
          </w:tcPr>
          <w:p w14:paraId="57F1207C" w14:textId="77777777" w:rsidR="002C43D0" w:rsidRPr="00335D3B" w:rsidRDefault="002C43D0" w:rsidP="002C43D0">
            <w:pPr>
              <w:pStyle w:val="TAC"/>
              <w:rPr>
                <w:sz w:val="16"/>
                <w:szCs w:val="16"/>
              </w:rPr>
            </w:pPr>
            <w:r w:rsidRPr="00335D3B">
              <w:rPr>
                <w:sz w:val="16"/>
                <w:szCs w:val="16"/>
              </w:rPr>
              <w:t>-118</w:t>
            </w:r>
          </w:p>
        </w:tc>
        <w:tc>
          <w:tcPr>
            <w:tcW w:w="820" w:type="dxa"/>
            <w:tcBorders>
              <w:top w:val="single" w:sz="6" w:space="0" w:color="auto"/>
              <w:left w:val="single" w:sz="6" w:space="0" w:color="auto"/>
              <w:bottom w:val="single" w:sz="6" w:space="0" w:color="auto"/>
              <w:right w:val="single" w:sz="6" w:space="0" w:color="auto"/>
            </w:tcBorders>
            <w:vAlign w:val="center"/>
            <w:hideMark/>
          </w:tcPr>
          <w:p w14:paraId="587818ED" w14:textId="77777777" w:rsidR="002C43D0" w:rsidRPr="00335D3B" w:rsidRDefault="002C43D0" w:rsidP="002C43D0">
            <w:pPr>
              <w:pStyle w:val="TAC"/>
              <w:rPr>
                <w:rFonts w:cs="Arial"/>
                <w:sz w:val="16"/>
                <w:szCs w:val="16"/>
              </w:rPr>
            </w:pPr>
            <w:r w:rsidRPr="00335D3B">
              <w:rPr>
                <w:rFonts w:cs="Arial"/>
                <w:sz w:val="16"/>
                <w:szCs w:val="16"/>
              </w:rPr>
              <w:t>-115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12611ACF" w14:textId="77777777" w:rsidR="002C43D0" w:rsidRPr="00335D3B" w:rsidRDefault="002C43D0" w:rsidP="002C43D0">
            <w:pPr>
              <w:keepNext/>
              <w:keepLines/>
              <w:widowControl w:val="0"/>
              <w:spacing w:after="0"/>
              <w:jc w:val="center"/>
              <w:rPr>
                <w:rFonts w:ascii="Arial" w:hAnsi="Arial" w:cs="Arial"/>
                <w:sz w:val="16"/>
                <w:szCs w:val="16"/>
              </w:rPr>
            </w:pPr>
            <w:r w:rsidRPr="00335D3B">
              <w:rPr>
                <w:rFonts w:ascii="Arial" w:hAnsi="Arial" w:cs="Arial"/>
                <w:sz w:val="16"/>
                <w:szCs w:val="16"/>
              </w:rPr>
              <w:t>-112</w:t>
            </w:r>
          </w:p>
        </w:tc>
        <w:tc>
          <w:tcPr>
            <w:tcW w:w="0" w:type="auto"/>
            <w:tcBorders>
              <w:top w:val="single" w:sz="6" w:space="0" w:color="auto"/>
              <w:left w:val="single" w:sz="6" w:space="0" w:color="auto"/>
              <w:bottom w:val="single" w:sz="6" w:space="0" w:color="auto"/>
              <w:right w:val="single" w:sz="6" w:space="0" w:color="auto"/>
            </w:tcBorders>
            <w:vAlign w:val="center"/>
            <w:hideMark/>
          </w:tcPr>
          <w:p w14:paraId="324E4174"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7F31D933"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hAnsi="Arial"/>
                <w:sz w:val="16"/>
                <w:szCs w:val="16"/>
              </w:rPr>
              <w:t>-70</w:t>
            </w:r>
          </w:p>
        </w:tc>
      </w:tr>
      <w:tr w:rsidR="002C43D0" w:rsidRPr="00335D3B" w14:paraId="1234A10F" w14:textId="77777777" w:rsidTr="002C43D0">
        <w:trPr>
          <w:jc w:val="center"/>
        </w:trPr>
        <w:tc>
          <w:tcPr>
            <w:tcW w:w="0" w:type="auto"/>
            <w:vMerge/>
            <w:tcBorders>
              <w:top w:val="nil"/>
              <w:left w:val="single" w:sz="6" w:space="0" w:color="auto"/>
              <w:bottom w:val="single" w:sz="6" w:space="0" w:color="auto"/>
              <w:right w:val="single" w:sz="6" w:space="0" w:color="auto"/>
            </w:tcBorders>
            <w:vAlign w:val="center"/>
            <w:hideMark/>
          </w:tcPr>
          <w:p w14:paraId="164176B3" w14:textId="77777777" w:rsidR="002C43D0" w:rsidRPr="00335D3B" w:rsidRDefault="002C43D0" w:rsidP="002C43D0">
            <w:pPr>
              <w:spacing w:after="0"/>
              <w:rPr>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687360FB" w14:textId="77777777" w:rsidR="002C43D0" w:rsidRPr="00335D3B" w:rsidRDefault="002C43D0" w:rsidP="002C43D0">
            <w:pPr>
              <w:spacing w:after="0"/>
              <w:rPr>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2D5C609D" w14:textId="77777777" w:rsidR="002C43D0" w:rsidRPr="00335D3B" w:rsidRDefault="002C43D0" w:rsidP="002C43D0">
            <w:pPr>
              <w:spacing w:after="0"/>
              <w:rPr>
                <w:rFonts w:ascii="Arial" w:hAnsi="Arial"/>
                <w:b/>
                <w:sz w:val="18"/>
                <w:szCs w:val="18"/>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4BF3424C" w14:textId="77777777" w:rsidR="002C43D0" w:rsidRPr="00335D3B" w:rsidRDefault="002C43D0" w:rsidP="002C43D0">
            <w:pPr>
              <w:pStyle w:val="TAC"/>
              <w:rPr>
                <w:sz w:val="16"/>
                <w:szCs w:val="16"/>
              </w:rPr>
            </w:pPr>
            <w:r w:rsidRPr="00335D3B">
              <w:rPr>
                <w:sz w:val="16"/>
                <w:szCs w:val="16"/>
              </w:rPr>
              <w:t>NR_FDD_FR1_H</w:t>
            </w:r>
          </w:p>
        </w:tc>
        <w:tc>
          <w:tcPr>
            <w:tcW w:w="814" w:type="dxa"/>
            <w:tcBorders>
              <w:top w:val="single" w:sz="6" w:space="0" w:color="auto"/>
              <w:left w:val="single" w:sz="6" w:space="0" w:color="auto"/>
              <w:bottom w:val="single" w:sz="6" w:space="0" w:color="auto"/>
              <w:right w:val="single" w:sz="6" w:space="0" w:color="auto"/>
            </w:tcBorders>
            <w:vAlign w:val="center"/>
            <w:hideMark/>
          </w:tcPr>
          <w:p w14:paraId="4E434097" w14:textId="77777777" w:rsidR="002C43D0" w:rsidRPr="00335D3B" w:rsidRDefault="002C43D0" w:rsidP="002C43D0">
            <w:pPr>
              <w:pStyle w:val="TAC"/>
              <w:rPr>
                <w:sz w:val="16"/>
                <w:szCs w:val="16"/>
              </w:rPr>
            </w:pPr>
            <w:r w:rsidRPr="00335D3B">
              <w:rPr>
                <w:sz w:val="16"/>
                <w:szCs w:val="16"/>
              </w:rPr>
              <w:t>-117.5</w:t>
            </w:r>
          </w:p>
        </w:tc>
        <w:tc>
          <w:tcPr>
            <w:tcW w:w="820" w:type="dxa"/>
            <w:tcBorders>
              <w:top w:val="single" w:sz="6" w:space="0" w:color="auto"/>
              <w:left w:val="single" w:sz="6" w:space="0" w:color="auto"/>
              <w:bottom w:val="single" w:sz="6" w:space="0" w:color="auto"/>
              <w:right w:val="single" w:sz="6" w:space="0" w:color="auto"/>
            </w:tcBorders>
            <w:vAlign w:val="center"/>
            <w:hideMark/>
          </w:tcPr>
          <w:p w14:paraId="0511B8AD" w14:textId="77777777" w:rsidR="002C43D0" w:rsidRPr="00335D3B" w:rsidRDefault="002C43D0" w:rsidP="002C43D0">
            <w:pPr>
              <w:pStyle w:val="TAC"/>
              <w:rPr>
                <w:rFonts w:cs="Arial"/>
                <w:sz w:val="16"/>
                <w:szCs w:val="16"/>
              </w:rPr>
            </w:pPr>
            <w:r w:rsidRPr="00335D3B">
              <w:rPr>
                <w:rFonts w:cs="Arial"/>
                <w:sz w:val="16"/>
                <w:szCs w:val="16"/>
              </w:rPr>
              <w:t>-114.5</w:t>
            </w:r>
          </w:p>
        </w:tc>
        <w:tc>
          <w:tcPr>
            <w:tcW w:w="0" w:type="auto"/>
            <w:tcBorders>
              <w:top w:val="single" w:sz="6" w:space="0" w:color="auto"/>
              <w:left w:val="single" w:sz="6" w:space="0" w:color="auto"/>
              <w:bottom w:val="single" w:sz="6" w:space="0" w:color="auto"/>
              <w:right w:val="single" w:sz="6" w:space="0" w:color="auto"/>
            </w:tcBorders>
            <w:vAlign w:val="center"/>
            <w:hideMark/>
          </w:tcPr>
          <w:p w14:paraId="13E673D5" w14:textId="77777777" w:rsidR="002C43D0" w:rsidRPr="00335D3B" w:rsidRDefault="002C43D0" w:rsidP="002C43D0">
            <w:pPr>
              <w:keepNext/>
              <w:keepLines/>
              <w:widowControl w:val="0"/>
              <w:spacing w:after="0"/>
              <w:jc w:val="center"/>
              <w:rPr>
                <w:rFonts w:ascii="Arial" w:hAnsi="Arial" w:cs="Arial"/>
                <w:sz w:val="16"/>
                <w:szCs w:val="16"/>
              </w:rPr>
            </w:pPr>
            <w:r w:rsidRPr="00335D3B">
              <w:rPr>
                <w:rFonts w:ascii="Arial" w:hAnsi="Arial" w:cs="Arial"/>
                <w:sz w:val="16"/>
                <w:szCs w:val="16"/>
              </w:rPr>
              <w:t>-111.5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0AF66196"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290A7B9B"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hAnsi="Arial"/>
                <w:sz w:val="16"/>
                <w:szCs w:val="16"/>
              </w:rPr>
              <w:t>-70</w:t>
            </w:r>
          </w:p>
        </w:tc>
      </w:tr>
      <w:tr w:rsidR="002C43D0" w:rsidRPr="00335D3B" w14:paraId="40E5F5C8" w14:textId="77777777" w:rsidTr="002C43D0">
        <w:trPr>
          <w:jc w:val="center"/>
        </w:trPr>
        <w:tc>
          <w:tcPr>
            <w:tcW w:w="0" w:type="auto"/>
            <w:tcBorders>
              <w:top w:val="nil"/>
              <w:left w:val="single" w:sz="6" w:space="0" w:color="auto"/>
              <w:bottom w:val="single" w:sz="6" w:space="0" w:color="auto"/>
              <w:right w:val="single" w:sz="6" w:space="0" w:color="auto"/>
            </w:tcBorders>
            <w:vAlign w:val="center"/>
          </w:tcPr>
          <w:p w14:paraId="08137553" w14:textId="77777777" w:rsidR="002C43D0" w:rsidRPr="00335D3B" w:rsidRDefault="002C43D0" w:rsidP="002C43D0">
            <w:pPr>
              <w:keepNext/>
              <w:keepLines/>
              <w:widowControl w:val="0"/>
              <w:spacing w:after="0"/>
              <w:jc w:val="center"/>
              <w:rPr>
                <w:rFonts w:ascii="Arial" w:hAnsi="Arial"/>
                <w:sz w:val="16"/>
                <w:szCs w:val="16"/>
              </w:rPr>
            </w:pPr>
          </w:p>
        </w:tc>
        <w:tc>
          <w:tcPr>
            <w:tcW w:w="0" w:type="auto"/>
            <w:tcBorders>
              <w:top w:val="nil"/>
              <w:left w:val="single" w:sz="6" w:space="0" w:color="auto"/>
              <w:bottom w:val="single" w:sz="6" w:space="0" w:color="auto"/>
              <w:right w:val="single" w:sz="6" w:space="0" w:color="auto"/>
            </w:tcBorders>
            <w:vAlign w:val="center"/>
          </w:tcPr>
          <w:p w14:paraId="6D889F75" w14:textId="77777777" w:rsidR="002C43D0" w:rsidRPr="00335D3B" w:rsidRDefault="002C43D0" w:rsidP="002C43D0">
            <w:pPr>
              <w:keepNext/>
              <w:keepLines/>
              <w:widowControl w:val="0"/>
              <w:spacing w:after="0"/>
              <w:jc w:val="center"/>
              <w:rPr>
                <w:rFonts w:ascii="Arial" w:hAnsi="Arial"/>
                <w:sz w:val="16"/>
                <w:szCs w:val="16"/>
              </w:rPr>
            </w:pPr>
          </w:p>
        </w:tc>
        <w:tc>
          <w:tcPr>
            <w:tcW w:w="0" w:type="auto"/>
            <w:tcBorders>
              <w:top w:val="nil"/>
              <w:left w:val="single" w:sz="6" w:space="0" w:color="auto"/>
              <w:bottom w:val="single" w:sz="6" w:space="0" w:color="auto"/>
              <w:right w:val="single" w:sz="6" w:space="0" w:color="auto"/>
            </w:tcBorders>
            <w:vAlign w:val="center"/>
          </w:tcPr>
          <w:p w14:paraId="2D5A2F16" w14:textId="77777777" w:rsidR="002C43D0" w:rsidRPr="00335D3B" w:rsidRDefault="002C43D0" w:rsidP="002C43D0">
            <w:pPr>
              <w:keepNext/>
              <w:keepLines/>
              <w:widowControl w:val="0"/>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77CD21E6" w14:textId="77777777" w:rsidR="002C43D0" w:rsidRPr="00335D3B" w:rsidRDefault="002C43D0" w:rsidP="002C43D0">
            <w:pPr>
              <w:pStyle w:val="TAC"/>
              <w:rPr>
                <w:sz w:val="16"/>
                <w:szCs w:val="16"/>
              </w:rPr>
            </w:pPr>
            <w:r w:rsidRPr="00335D3B">
              <w:rPr>
                <w:sz w:val="16"/>
                <w:szCs w:val="16"/>
              </w:rPr>
              <w:t>NR_FDD_FR1_N</w:t>
            </w:r>
          </w:p>
        </w:tc>
        <w:tc>
          <w:tcPr>
            <w:tcW w:w="814" w:type="dxa"/>
            <w:tcBorders>
              <w:top w:val="single" w:sz="6" w:space="0" w:color="auto"/>
              <w:left w:val="single" w:sz="6" w:space="0" w:color="auto"/>
              <w:bottom w:val="single" w:sz="6" w:space="0" w:color="auto"/>
              <w:right w:val="single" w:sz="6" w:space="0" w:color="auto"/>
            </w:tcBorders>
            <w:vAlign w:val="center"/>
            <w:hideMark/>
          </w:tcPr>
          <w:p w14:paraId="139A7CA1" w14:textId="77777777" w:rsidR="002C43D0" w:rsidRPr="00335D3B" w:rsidRDefault="002C43D0" w:rsidP="002C43D0">
            <w:pPr>
              <w:pStyle w:val="TAC"/>
              <w:rPr>
                <w:sz w:val="16"/>
                <w:szCs w:val="16"/>
              </w:rPr>
            </w:pPr>
            <w:r w:rsidRPr="00335D3B">
              <w:rPr>
                <w:rFonts w:eastAsia="SimSun" w:cs="Arial"/>
                <w:sz w:val="16"/>
                <w:szCs w:val="16"/>
              </w:rPr>
              <w:t>-114.5</w:t>
            </w:r>
          </w:p>
        </w:tc>
        <w:tc>
          <w:tcPr>
            <w:tcW w:w="820" w:type="dxa"/>
            <w:tcBorders>
              <w:top w:val="single" w:sz="6" w:space="0" w:color="auto"/>
              <w:left w:val="single" w:sz="6" w:space="0" w:color="auto"/>
              <w:bottom w:val="single" w:sz="6" w:space="0" w:color="auto"/>
              <w:right w:val="single" w:sz="6" w:space="0" w:color="auto"/>
            </w:tcBorders>
            <w:vAlign w:val="center"/>
            <w:hideMark/>
          </w:tcPr>
          <w:p w14:paraId="28ABDA92" w14:textId="77777777" w:rsidR="002C43D0" w:rsidRPr="00335D3B" w:rsidRDefault="002C43D0" w:rsidP="002C43D0">
            <w:pPr>
              <w:pStyle w:val="TAC"/>
              <w:rPr>
                <w:rFonts w:cs="Arial"/>
                <w:sz w:val="16"/>
                <w:szCs w:val="16"/>
              </w:rPr>
            </w:pPr>
            <w:r w:rsidRPr="00335D3B">
              <w:rPr>
                <w:rFonts w:eastAsia="SimSun" w:cs="Arial"/>
                <w:sz w:val="16"/>
                <w:szCs w:val="16"/>
              </w:rPr>
              <w:t>-111.5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63ECE1B6" w14:textId="77777777" w:rsidR="002C43D0" w:rsidRPr="00335D3B" w:rsidRDefault="002C43D0" w:rsidP="002C43D0">
            <w:pPr>
              <w:keepNext/>
              <w:keepLines/>
              <w:widowControl w:val="0"/>
              <w:spacing w:after="0"/>
              <w:jc w:val="center"/>
              <w:rPr>
                <w:rFonts w:ascii="Arial" w:hAnsi="Arial" w:cs="Arial"/>
                <w:sz w:val="16"/>
                <w:szCs w:val="16"/>
              </w:rPr>
            </w:pPr>
            <w:r w:rsidRPr="00335D3B">
              <w:rPr>
                <w:rFonts w:ascii="Arial" w:hAnsi="Arial" w:cs="Arial"/>
                <w:sz w:val="16"/>
                <w:szCs w:val="16"/>
              </w:rPr>
              <w:t>-108.5</w:t>
            </w:r>
          </w:p>
        </w:tc>
        <w:tc>
          <w:tcPr>
            <w:tcW w:w="0" w:type="auto"/>
            <w:tcBorders>
              <w:top w:val="single" w:sz="6" w:space="0" w:color="auto"/>
              <w:left w:val="single" w:sz="6" w:space="0" w:color="auto"/>
              <w:bottom w:val="single" w:sz="6" w:space="0" w:color="auto"/>
              <w:right w:val="single" w:sz="6" w:space="0" w:color="auto"/>
            </w:tcBorders>
            <w:vAlign w:val="center"/>
            <w:hideMark/>
          </w:tcPr>
          <w:p w14:paraId="119BF8AF"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eastAsia="SimSun" w:hAnsi="Arial" w:cs="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27A004D4"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eastAsia="SimSun" w:hAnsi="Arial" w:cs="Arial"/>
                <w:sz w:val="16"/>
                <w:szCs w:val="16"/>
              </w:rPr>
              <w:t>-70</w:t>
            </w:r>
          </w:p>
        </w:tc>
      </w:tr>
      <w:tr w:rsidR="002C43D0" w:rsidRPr="00335D3B" w14:paraId="415DB004" w14:textId="77777777" w:rsidTr="002C43D0">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5112DF68" w14:textId="77777777" w:rsidR="002C43D0" w:rsidRPr="00335D3B" w:rsidRDefault="002C43D0" w:rsidP="002C43D0">
            <w:pPr>
              <w:keepNext/>
              <w:keepLines/>
              <w:widowControl w:val="0"/>
              <w:spacing w:after="0"/>
              <w:jc w:val="center"/>
              <w:rPr>
                <w:rFonts w:ascii="Arial" w:hAnsi="Arial"/>
                <w:sz w:val="16"/>
                <w:szCs w:val="16"/>
              </w:rPr>
            </w:pPr>
            <w:r w:rsidRPr="00335D3B">
              <w:rPr>
                <w:rFonts w:ascii="Symbol" w:hAnsi="Symbol"/>
                <w:sz w:val="18"/>
                <w:szCs w:val="18"/>
              </w:rPr>
              <w:t></w:t>
            </w:r>
            <w:r w:rsidRPr="00335D3B">
              <w:rPr>
                <w:rFonts w:ascii="Arial" w:hAnsi="Arial"/>
                <w:sz w:val="18"/>
                <w:szCs w:val="18"/>
              </w:rPr>
              <w:t>4</w:t>
            </w:r>
          </w:p>
        </w:tc>
        <w:tc>
          <w:tcPr>
            <w:tcW w:w="0" w:type="auto"/>
            <w:tcBorders>
              <w:top w:val="single" w:sz="6" w:space="0" w:color="auto"/>
              <w:left w:val="single" w:sz="6" w:space="0" w:color="auto"/>
              <w:bottom w:val="single" w:sz="6" w:space="0" w:color="auto"/>
              <w:right w:val="single" w:sz="6" w:space="0" w:color="auto"/>
            </w:tcBorders>
            <w:vAlign w:val="center"/>
            <w:hideMark/>
          </w:tcPr>
          <w:p w14:paraId="5C118C3F" w14:textId="77777777" w:rsidR="002C43D0" w:rsidRPr="00335D3B" w:rsidRDefault="002C43D0" w:rsidP="002C43D0">
            <w:pPr>
              <w:keepNext/>
              <w:keepLines/>
              <w:widowControl w:val="0"/>
              <w:spacing w:after="0"/>
              <w:jc w:val="center"/>
              <w:rPr>
                <w:rFonts w:ascii="Arial" w:hAnsi="Arial"/>
                <w:sz w:val="16"/>
                <w:szCs w:val="16"/>
              </w:rPr>
            </w:pPr>
            <w:r w:rsidRPr="00335D3B">
              <w:rPr>
                <w:rFonts w:ascii="Symbol" w:hAnsi="Symbol"/>
                <w:sz w:val="18"/>
                <w:szCs w:val="18"/>
              </w:rPr>
              <w:t></w:t>
            </w:r>
            <w:r w:rsidRPr="00335D3B">
              <w:rPr>
                <w:rFonts w:ascii="Arial" w:hAnsi="Arial"/>
                <w:sz w:val="18"/>
                <w:szCs w:val="18"/>
              </w:rPr>
              <w:t>4</w:t>
            </w:r>
          </w:p>
        </w:tc>
        <w:tc>
          <w:tcPr>
            <w:tcW w:w="0" w:type="auto"/>
            <w:tcBorders>
              <w:top w:val="single" w:sz="6" w:space="0" w:color="auto"/>
              <w:left w:val="single" w:sz="6" w:space="0" w:color="auto"/>
              <w:bottom w:val="single" w:sz="6" w:space="0" w:color="auto"/>
              <w:right w:val="single" w:sz="6" w:space="0" w:color="auto"/>
            </w:tcBorders>
            <w:vAlign w:val="center"/>
            <w:hideMark/>
          </w:tcPr>
          <w:p w14:paraId="283E2335" w14:textId="77777777" w:rsidR="002C43D0" w:rsidRPr="00335D3B" w:rsidRDefault="002C43D0" w:rsidP="002C43D0">
            <w:pPr>
              <w:keepNext/>
              <w:keepLines/>
              <w:widowControl w:val="0"/>
              <w:spacing w:after="0"/>
              <w:jc w:val="center"/>
              <w:rPr>
                <w:rFonts w:ascii="Arial" w:hAnsi="Arial"/>
                <w:sz w:val="16"/>
                <w:szCs w:val="16"/>
              </w:rPr>
            </w:pPr>
            <w:r w:rsidRPr="00335D3B">
              <w:rPr>
                <w:rFonts w:ascii="Symbol" w:hAnsi="Symbol"/>
                <w:sz w:val="16"/>
                <w:szCs w:val="16"/>
              </w:rPr>
              <w:t></w:t>
            </w:r>
            <w:r w:rsidRPr="00335D3B">
              <w:rPr>
                <w:rFonts w:ascii="Arial" w:hAnsi="Arial"/>
                <w:sz w:val="16"/>
                <w:szCs w:val="16"/>
              </w:rPr>
              <w:t>-6</w:t>
            </w:r>
          </w:p>
        </w:tc>
        <w:tc>
          <w:tcPr>
            <w:tcW w:w="1996" w:type="dxa"/>
            <w:tcBorders>
              <w:top w:val="single" w:sz="6" w:space="0" w:color="auto"/>
              <w:left w:val="single" w:sz="6" w:space="0" w:color="auto"/>
              <w:bottom w:val="single" w:sz="6" w:space="0" w:color="auto"/>
              <w:right w:val="single" w:sz="6" w:space="0" w:color="auto"/>
            </w:tcBorders>
            <w:vAlign w:val="center"/>
            <w:hideMark/>
          </w:tcPr>
          <w:p w14:paraId="72D96551"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hAnsi="Arial"/>
                <w:sz w:val="16"/>
                <w:szCs w:val="16"/>
              </w:rPr>
              <w:t>Note 2</w:t>
            </w:r>
          </w:p>
        </w:tc>
        <w:tc>
          <w:tcPr>
            <w:tcW w:w="814" w:type="dxa"/>
            <w:tcBorders>
              <w:top w:val="single" w:sz="6" w:space="0" w:color="auto"/>
              <w:left w:val="single" w:sz="6" w:space="0" w:color="auto"/>
              <w:bottom w:val="single" w:sz="6" w:space="0" w:color="auto"/>
              <w:right w:val="single" w:sz="6" w:space="0" w:color="auto"/>
            </w:tcBorders>
            <w:vAlign w:val="center"/>
            <w:hideMark/>
          </w:tcPr>
          <w:p w14:paraId="1910D60E"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hAnsi="Arial"/>
                <w:sz w:val="16"/>
                <w:szCs w:val="16"/>
              </w:rPr>
              <w:t>Note 2</w:t>
            </w:r>
          </w:p>
        </w:tc>
        <w:tc>
          <w:tcPr>
            <w:tcW w:w="820" w:type="dxa"/>
            <w:tcBorders>
              <w:top w:val="single" w:sz="6" w:space="0" w:color="auto"/>
              <w:left w:val="single" w:sz="6" w:space="0" w:color="auto"/>
              <w:bottom w:val="single" w:sz="6" w:space="0" w:color="auto"/>
              <w:right w:val="single" w:sz="6" w:space="0" w:color="auto"/>
            </w:tcBorders>
            <w:vAlign w:val="center"/>
            <w:hideMark/>
          </w:tcPr>
          <w:p w14:paraId="35F093DB"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hAnsi="Arial"/>
                <w:sz w:val="16"/>
                <w:szCs w:val="16"/>
              </w:rP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6964F7F2"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hAnsi="Arial"/>
                <w:sz w:val="16"/>
                <w:szCs w:val="16"/>
              </w:rP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6188F260"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hAnsi="Arial" w:cs="Arial"/>
                <w:sz w:val="16"/>
                <w:szCs w:val="16"/>
              </w:rPr>
              <w:t>N</w:t>
            </w:r>
            <w:r w:rsidRPr="00335D3B">
              <w:rPr>
                <w:rFonts w:ascii="Arial" w:hAnsi="Arial"/>
                <w:sz w:val="16"/>
                <w:szCs w:val="16"/>
              </w:rPr>
              <w:t>/A</w:t>
            </w:r>
          </w:p>
        </w:tc>
        <w:tc>
          <w:tcPr>
            <w:tcW w:w="0" w:type="auto"/>
            <w:tcBorders>
              <w:top w:val="single" w:sz="6" w:space="0" w:color="auto"/>
              <w:left w:val="single" w:sz="6" w:space="0" w:color="auto"/>
              <w:bottom w:val="single" w:sz="6" w:space="0" w:color="auto"/>
              <w:right w:val="single" w:sz="6" w:space="0" w:color="auto"/>
            </w:tcBorders>
            <w:vAlign w:val="center"/>
            <w:hideMark/>
          </w:tcPr>
          <w:p w14:paraId="5DC7498E" w14:textId="77777777" w:rsidR="002C43D0" w:rsidRPr="00335D3B" w:rsidRDefault="002C43D0" w:rsidP="002C43D0">
            <w:pPr>
              <w:keepNext/>
              <w:keepLines/>
              <w:widowControl w:val="0"/>
              <w:spacing w:after="0"/>
              <w:jc w:val="center"/>
              <w:rPr>
                <w:rFonts w:ascii="Arial" w:hAnsi="Arial"/>
                <w:sz w:val="16"/>
                <w:szCs w:val="16"/>
              </w:rPr>
            </w:pPr>
            <w:r w:rsidRPr="00335D3B">
              <w:rPr>
                <w:rFonts w:ascii="Arial" w:hAnsi="Arial"/>
                <w:sz w:val="16"/>
                <w:szCs w:val="16"/>
              </w:rPr>
              <w:t>Note 2</w:t>
            </w:r>
          </w:p>
        </w:tc>
      </w:tr>
      <w:tr w:rsidR="002C43D0" w:rsidRPr="00335D3B" w14:paraId="0231ECAA" w14:textId="77777777" w:rsidTr="002C43D0">
        <w:trPr>
          <w:jc w:val="center"/>
        </w:trPr>
        <w:tc>
          <w:tcPr>
            <w:tcW w:w="0" w:type="auto"/>
            <w:gridSpan w:val="9"/>
            <w:tcBorders>
              <w:top w:val="single" w:sz="6" w:space="0" w:color="auto"/>
              <w:left w:val="single" w:sz="6" w:space="0" w:color="auto"/>
              <w:bottom w:val="single" w:sz="6" w:space="0" w:color="auto"/>
              <w:right w:val="single" w:sz="6" w:space="0" w:color="auto"/>
            </w:tcBorders>
            <w:vAlign w:val="center"/>
            <w:hideMark/>
          </w:tcPr>
          <w:p w14:paraId="423664B7" w14:textId="77777777" w:rsidR="002C43D0" w:rsidRPr="00335D3B" w:rsidRDefault="002C43D0" w:rsidP="002C43D0">
            <w:pPr>
              <w:keepNext/>
              <w:keepLines/>
              <w:widowControl w:val="0"/>
              <w:spacing w:after="0"/>
              <w:ind w:left="850" w:hanging="850"/>
              <w:rPr>
                <w:rFonts w:ascii="Arial" w:hAnsi="Arial"/>
                <w:sz w:val="18"/>
                <w:szCs w:val="18"/>
              </w:rPr>
            </w:pPr>
            <w:r w:rsidRPr="00335D3B">
              <w:rPr>
                <w:rFonts w:ascii="Arial" w:hAnsi="Arial"/>
                <w:sz w:val="18"/>
                <w:szCs w:val="18"/>
              </w:rPr>
              <w:t>NOTE 1:</w:t>
            </w:r>
            <w:r w:rsidRPr="00335D3B">
              <w:rPr>
                <w:rFonts w:ascii="Arial" w:hAnsi="Arial"/>
                <w:sz w:val="18"/>
                <w:szCs w:val="18"/>
              </w:rPr>
              <w:tab/>
              <w:t>Io is assumed to have constant EPRE across the bandwidth.</w:t>
            </w:r>
          </w:p>
          <w:p w14:paraId="3BC2A376" w14:textId="77777777" w:rsidR="002C43D0" w:rsidRPr="00335D3B" w:rsidRDefault="002C43D0" w:rsidP="002C43D0">
            <w:pPr>
              <w:pStyle w:val="TAN"/>
              <w:ind w:left="850" w:hanging="850"/>
              <w:rPr>
                <w:rFonts w:cs="Arial"/>
                <w:szCs w:val="18"/>
              </w:rPr>
            </w:pPr>
            <w:r w:rsidRPr="00335D3B">
              <w:rPr>
                <w:rFonts w:cs="Arial"/>
              </w:rPr>
              <w:t>NOTE 2:</w:t>
            </w:r>
            <w:r w:rsidRPr="00335D3B">
              <w:rPr>
                <w:rFonts w:cs="Arial"/>
              </w:rPr>
              <w:tab/>
              <w:t>The same bands and the same Io conditions for each band apply for this requirement as for the corresponding highest accuracy requirement.</w:t>
            </w:r>
          </w:p>
          <w:p w14:paraId="3505BDAF" w14:textId="77777777" w:rsidR="002C43D0" w:rsidRPr="00335D3B" w:rsidRDefault="002C43D0" w:rsidP="002C43D0">
            <w:pPr>
              <w:pStyle w:val="TAN"/>
              <w:ind w:left="850" w:hanging="850"/>
            </w:pPr>
            <w:r w:rsidRPr="00335D3B">
              <w:t>NOTE 3:</w:t>
            </w:r>
            <w:r w:rsidRPr="00335D3B">
              <w:tab/>
              <w:t xml:space="preserve">The parameter CSI-RS </w:t>
            </w:r>
            <w:proofErr w:type="spellStart"/>
            <w:r w:rsidRPr="00335D3B">
              <w:t>Ês</w:t>
            </w:r>
            <w:proofErr w:type="spellEnd"/>
            <w:r w:rsidRPr="00335D3B">
              <w:t>/</w:t>
            </w:r>
            <w:proofErr w:type="spellStart"/>
            <w:r w:rsidRPr="00335D3B">
              <w:t>Iot</w:t>
            </w:r>
            <w:proofErr w:type="spellEnd"/>
            <w:r w:rsidRPr="00335D3B">
              <w:t xml:space="preserve"> is the minimum CSI-RS </w:t>
            </w:r>
            <w:proofErr w:type="spellStart"/>
            <w:r w:rsidRPr="00335D3B">
              <w:t>Ês</w:t>
            </w:r>
            <w:proofErr w:type="spellEnd"/>
            <w:r w:rsidRPr="00335D3B">
              <w:t>/</w:t>
            </w:r>
            <w:proofErr w:type="spellStart"/>
            <w:r w:rsidRPr="00335D3B">
              <w:t>Iot</w:t>
            </w:r>
            <w:proofErr w:type="spellEnd"/>
            <w:r w:rsidRPr="00335D3B">
              <w:t xml:space="preserve"> of the pair of cells to which the requirement applies.</w:t>
            </w:r>
          </w:p>
          <w:p w14:paraId="384AB7EB" w14:textId="77777777" w:rsidR="002C43D0" w:rsidRPr="00335D3B" w:rsidRDefault="002C43D0" w:rsidP="002C43D0">
            <w:pPr>
              <w:keepNext/>
              <w:keepLines/>
              <w:widowControl w:val="0"/>
              <w:spacing w:after="0"/>
              <w:ind w:left="850" w:hanging="850"/>
              <w:rPr>
                <w:rFonts w:ascii="Arial" w:hAnsi="Arial"/>
                <w:sz w:val="18"/>
                <w:szCs w:val="18"/>
              </w:rPr>
            </w:pPr>
            <w:r w:rsidRPr="00335D3B">
              <w:rPr>
                <w:rFonts w:ascii="Arial" w:hAnsi="Arial"/>
                <w:sz w:val="18"/>
                <w:szCs w:val="18"/>
              </w:rPr>
              <w:t>NOTE 4:</w:t>
            </w:r>
            <w:r w:rsidRPr="00335D3B">
              <w:rPr>
                <w:rFonts w:ascii="Arial" w:hAnsi="Arial"/>
                <w:sz w:val="18"/>
                <w:szCs w:val="18"/>
              </w:rPr>
              <w:tab/>
              <w:t>NR operating band groups in FR1 are as defined in Clause 3.5.2</w:t>
            </w:r>
            <w:r w:rsidRPr="00335D3B">
              <w:t xml:space="preserve"> </w:t>
            </w:r>
            <w:r w:rsidRPr="00335D3B">
              <w:rPr>
                <w:rFonts w:ascii="Arial" w:hAnsi="Arial"/>
                <w:sz w:val="18"/>
                <w:szCs w:val="18"/>
              </w:rPr>
              <w:t>in TS 38.133 [6].</w:t>
            </w:r>
          </w:p>
          <w:p w14:paraId="257E87F1" w14:textId="77777777" w:rsidR="002C43D0" w:rsidRPr="00335D3B" w:rsidRDefault="002C43D0" w:rsidP="002C43D0">
            <w:pPr>
              <w:keepNext/>
              <w:keepLines/>
              <w:widowControl w:val="0"/>
              <w:spacing w:after="0"/>
              <w:ind w:left="850" w:hanging="850"/>
              <w:rPr>
                <w:rFonts w:ascii="Arial" w:hAnsi="Arial"/>
                <w:sz w:val="18"/>
                <w:szCs w:val="18"/>
              </w:rPr>
            </w:pPr>
            <w:r w:rsidRPr="00335D3B">
              <w:rPr>
                <w:rFonts w:ascii="Arial" w:hAnsi="Arial"/>
                <w:sz w:val="18"/>
                <w:szCs w:val="18"/>
              </w:rPr>
              <w:t>NOTE 5:</w:t>
            </w:r>
            <w:r w:rsidRPr="00335D3B">
              <w:rPr>
                <w:rFonts w:ascii="Arial" w:hAnsi="Arial"/>
                <w:sz w:val="18"/>
                <w:szCs w:val="18"/>
              </w:rPr>
              <w:tab/>
              <w:t xml:space="preserve">The requirements apply for CSI-RS </w:t>
            </w:r>
            <w:proofErr w:type="spellStart"/>
            <w:r w:rsidRPr="00335D3B">
              <w:rPr>
                <w:rFonts w:ascii="Arial" w:hAnsi="Arial"/>
                <w:sz w:val="18"/>
                <w:szCs w:val="18"/>
              </w:rPr>
              <w:t>Ês</w:t>
            </w:r>
            <w:proofErr w:type="spellEnd"/>
            <w:r w:rsidRPr="00335D3B">
              <w:rPr>
                <w:rFonts w:ascii="Arial" w:hAnsi="Arial"/>
                <w:sz w:val="18"/>
                <w:szCs w:val="18"/>
              </w:rPr>
              <w:t>/</w:t>
            </w:r>
            <w:proofErr w:type="spellStart"/>
            <w:r w:rsidRPr="00335D3B">
              <w:rPr>
                <w:rFonts w:ascii="Arial" w:hAnsi="Arial"/>
                <w:sz w:val="18"/>
                <w:szCs w:val="18"/>
              </w:rPr>
              <w:t>Iot</w:t>
            </w:r>
            <w:proofErr w:type="spellEnd"/>
            <w:r w:rsidRPr="00335D3B">
              <w:rPr>
                <w:rFonts w:ascii="Arial" w:hAnsi="Arial"/>
                <w:sz w:val="18"/>
                <w:szCs w:val="18"/>
              </w:rPr>
              <w:t xml:space="preserve"> </w:t>
            </w:r>
            <w:r w:rsidRPr="00335D3B">
              <w:rPr>
                <w:sz w:val="18"/>
                <w:szCs w:val="18"/>
              </w:rPr>
              <w:t>≤</w:t>
            </w:r>
            <w:r w:rsidRPr="00335D3B">
              <w:rPr>
                <w:rFonts w:ascii="Arial" w:hAnsi="Arial" w:cs="Arial"/>
                <w:sz w:val="18"/>
                <w:szCs w:val="18"/>
              </w:rPr>
              <w:t xml:space="preserve"> </w:t>
            </w:r>
            <w:proofErr w:type="spellStart"/>
            <w:r w:rsidRPr="00335D3B">
              <w:rPr>
                <w:rFonts w:ascii="Arial" w:hAnsi="Arial"/>
                <w:sz w:val="18"/>
                <w:szCs w:val="18"/>
              </w:rPr>
              <w:t>XdB</w:t>
            </w:r>
            <w:proofErr w:type="spellEnd"/>
            <w:r w:rsidRPr="00335D3B">
              <w:rPr>
                <w:rFonts w:ascii="Arial" w:hAnsi="Arial"/>
                <w:sz w:val="18"/>
                <w:szCs w:val="18"/>
              </w:rPr>
              <w:t>. X=15 if timing offset between the reference measurement timing and the target CSI-RS is no larger than 0.5*CP, and X=4 if timing offset between the reference measurement timing and the target CSI-RS is larger than 0.5*CP but no larger than CP.</w:t>
            </w:r>
          </w:p>
        </w:tc>
      </w:tr>
    </w:tbl>
    <w:p w14:paraId="5050ED81" w14:textId="77777777" w:rsidR="002C43D0" w:rsidRPr="00335D3B" w:rsidRDefault="002C43D0" w:rsidP="002C43D0"/>
    <w:p w14:paraId="619427DD" w14:textId="77777777" w:rsidR="00E52319" w:rsidRPr="00335D3B" w:rsidRDefault="00E52319" w:rsidP="00E52319">
      <w:pPr>
        <w:pStyle w:val="Heading4"/>
      </w:pPr>
      <w:r w:rsidRPr="00335D3B">
        <w:t>6.7.12.1</w:t>
      </w:r>
      <w:r w:rsidRPr="00335D3B">
        <w:tab/>
        <w:t>SA intra-frequency measurement accuracy with FR1 serving cell and FR1 target cell</w:t>
      </w:r>
    </w:p>
    <w:p w14:paraId="0BCA2B85" w14:textId="77777777" w:rsidR="00E52319" w:rsidRPr="00335D3B" w:rsidRDefault="00E52319" w:rsidP="00E52319">
      <w:pPr>
        <w:pStyle w:val="EditorsNote"/>
      </w:pPr>
      <w:r w:rsidRPr="00335D3B">
        <w:t>Editor's Note: This test case is incomplete in following aspects:</w:t>
      </w:r>
    </w:p>
    <w:p w14:paraId="65F445CF" w14:textId="77777777" w:rsidR="00E52319" w:rsidRPr="00335D3B" w:rsidRDefault="00E52319" w:rsidP="00E52319">
      <w:pPr>
        <w:pStyle w:val="EditorsNote"/>
      </w:pPr>
      <w:r w:rsidRPr="00335D3B">
        <w:t>-</w:t>
      </w:r>
      <w:r w:rsidRPr="00335D3B">
        <w:tab/>
        <w:t>TT analysis is missing</w:t>
      </w:r>
    </w:p>
    <w:p w14:paraId="089D1F73" w14:textId="494C4952" w:rsidR="00E52319" w:rsidRPr="00335D3B" w:rsidRDefault="00E52319" w:rsidP="00E52319">
      <w:pPr>
        <w:pStyle w:val="H6"/>
        <w:rPr>
          <w:ins w:id="238" w:author="Amy TAO" w:date="2024-08-08T16:24:00Z"/>
        </w:rPr>
      </w:pPr>
      <w:ins w:id="239" w:author="Amy TAO" w:date="2024-08-08T16:24:00Z">
        <w:r w:rsidRPr="00335D3B">
          <w:t>6.</w:t>
        </w:r>
        <w:r>
          <w:t>7.12.1.1</w:t>
        </w:r>
        <w:r w:rsidRPr="00335D3B">
          <w:tab/>
        </w:r>
        <w:r w:rsidRPr="002C43D0">
          <w:t>Test purpose</w:t>
        </w:r>
      </w:ins>
    </w:p>
    <w:p w14:paraId="672714C0" w14:textId="060925BB" w:rsidR="00E52319" w:rsidRPr="00335D3B" w:rsidDel="00E52319" w:rsidRDefault="00E52319" w:rsidP="00E52319">
      <w:pPr>
        <w:pStyle w:val="Heading5"/>
        <w:rPr>
          <w:del w:id="240" w:author="Amy TAO" w:date="2024-08-08T16:24:00Z"/>
          <w:lang w:eastAsia="zh-CN"/>
        </w:rPr>
      </w:pPr>
      <w:del w:id="241" w:author="Amy TAO" w:date="2024-08-08T16:24:00Z">
        <w:r w:rsidRPr="00335D3B" w:rsidDel="00E52319">
          <w:rPr>
            <w:lang w:eastAsia="zh-CN"/>
          </w:rPr>
          <w:delText>6.7.12.1.1</w:delText>
        </w:r>
        <w:r w:rsidRPr="00335D3B" w:rsidDel="00E52319">
          <w:rPr>
            <w:lang w:eastAsia="zh-CN"/>
          </w:rPr>
          <w:tab/>
          <w:delText>Test purpose</w:delText>
        </w:r>
      </w:del>
    </w:p>
    <w:p w14:paraId="615401EF" w14:textId="77777777" w:rsidR="00E52319" w:rsidRPr="00335D3B" w:rsidRDefault="00E52319" w:rsidP="00E52319">
      <w:r w:rsidRPr="00335D3B">
        <w:t>The purpose of this test is to verify that the CSI-SINR measurement accuracy is within the specified limits. This test will verify the requirements in Clause 10.1.12.2.1 in TS 38.133 [6].</w:t>
      </w:r>
    </w:p>
    <w:p w14:paraId="05EF36D9" w14:textId="3C0A22F4" w:rsidR="00E52319" w:rsidRPr="00335D3B" w:rsidRDefault="00E52319" w:rsidP="00E52319">
      <w:pPr>
        <w:pStyle w:val="H6"/>
        <w:rPr>
          <w:ins w:id="242" w:author="Amy TAO" w:date="2024-08-08T16:24:00Z"/>
        </w:rPr>
      </w:pPr>
      <w:ins w:id="243" w:author="Amy TAO" w:date="2024-08-08T16:24:00Z">
        <w:r w:rsidRPr="00335D3B">
          <w:t>6.</w:t>
        </w:r>
        <w:r>
          <w:t>7.12.1.2</w:t>
        </w:r>
        <w:r w:rsidRPr="00335D3B">
          <w:tab/>
        </w:r>
        <w:r w:rsidRPr="002C43D0">
          <w:t>Test applicability</w:t>
        </w:r>
      </w:ins>
    </w:p>
    <w:p w14:paraId="6EDB1526" w14:textId="4D4DE655" w:rsidR="00E52319" w:rsidRPr="00335D3B" w:rsidDel="00E52319" w:rsidRDefault="00E52319" w:rsidP="00E52319">
      <w:pPr>
        <w:pStyle w:val="Heading5"/>
        <w:ind w:left="0" w:firstLine="0"/>
        <w:rPr>
          <w:del w:id="244" w:author="Amy TAO" w:date="2024-08-08T16:24:00Z"/>
          <w:lang w:eastAsia="zh-CN"/>
        </w:rPr>
      </w:pPr>
      <w:del w:id="245" w:author="Amy TAO" w:date="2024-08-08T16:24:00Z">
        <w:r w:rsidRPr="00335D3B" w:rsidDel="00E52319">
          <w:rPr>
            <w:lang w:eastAsia="zh-CN"/>
          </w:rPr>
          <w:delText>6.7.12.1.2</w:delText>
        </w:r>
        <w:r w:rsidRPr="00335D3B" w:rsidDel="00E52319">
          <w:rPr>
            <w:lang w:eastAsia="zh-CN"/>
          </w:rPr>
          <w:tab/>
        </w:r>
        <w:r w:rsidRPr="00335D3B" w:rsidDel="00E52319">
          <w:rPr>
            <w:lang w:eastAsia="zh-CN"/>
          </w:rPr>
          <w:tab/>
        </w:r>
        <w:r w:rsidRPr="00335D3B" w:rsidDel="00E52319">
          <w:rPr>
            <w:lang w:eastAsia="zh-CN"/>
          </w:rPr>
          <w:tab/>
          <w:delText>Test applicability</w:delText>
        </w:r>
      </w:del>
    </w:p>
    <w:p w14:paraId="65C73F26" w14:textId="77777777" w:rsidR="00E52319" w:rsidRPr="00335D3B" w:rsidRDefault="00E52319" w:rsidP="00E52319">
      <w:r w:rsidRPr="00335D3B">
        <w:t>This test applies to all types of NR UE Rel-16 and forward supporting NR SA, which supports CSI-RS based SINR measurements.</w:t>
      </w:r>
    </w:p>
    <w:p w14:paraId="515E141A" w14:textId="36AA1BF0" w:rsidR="00E52319" w:rsidRPr="00335D3B" w:rsidRDefault="00E52319" w:rsidP="00E52319">
      <w:pPr>
        <w:pStyle w:val="H6"/>
        <w:rPr>
          <w:ins w:id="246" w:author="Amy TAO" w:date="2024-08-08T16:25:00Z"/>
        </w:rPr>
      </w:pPr>
      <w:ins w:id="247" w:author="Amy TAO" w:date="2024-08-08T16:25:00Z">
        <w:r w:rsidRPr="00335D3B">
          <w:t>6.</w:t>
        </w:r>
        <w:r>
          <w:t>7.12.1.3</w:t>
        </w:r>
        <w:r w:rsidRPr="00335D3B">
          <w:tab/>
        </w:r>
        <w:r w:rsidRPr="002C43D0">
          <w:t>Minimum conformance requirements</w:t>
        </w:r>
      </w:ins>
    </w:p>
    <w:p w14:paraId="27CE87D2" w14:textId="1C9DF943" w:rsidR="00E52319" w:rsidRPr="00335D3B" w:rsidDel="00E52319" w:rsidRDefault="00E52319" w:rsidP="00E52319">
      <w:pPr>
        <w:pStyle w:val="Heading5"/>
        <w:rPr>
          <w:del w:id="248" w:author="Amy TAO" w:date="2024-08-08T16:25:00Z"/>
          <w:lang w:eastAsia="zh-CN"/>
        </w:rPr>
      </w:pPr>
      <w:del w:id="249" w:author="Amy TAO" w:date="2024-08-08T16:25:00Z">
        <w:r w:rsidRPr="00335D3B" w:rsidDel="00E52319">
          <w:rPr>
            <w:lang w:eastAsia="zh-CN"/>
          </w:rPr>
          <w:delText>6.7.12.1.3</w:delText>
        </w:r>
        <w:r w:rsidRPr="00335D3B" w:rsidDel="00E52319">
          <w:rPr>
            <w:lang w:eastAsia="zh-CN"/>
          </w:rPr>
          <w:tab/>
          <w:delText>Minimum conformance requirements</w:delText>
        </w:r>
      </w:del>
    </w:p>
    <w:p w14:paraId="393D5629" w14:textId="77777777" w:rsidR="00E52319" w:rsidRPr="00335D3B" w:rsidRDefault="00E52319" w:rsidP="00E52319">
      <w:r w:rsidRPr="00335D3B">
        <w:t>The minimum conformance requirements are defined in Clause 6.7.12.0.1.</w:t>
      </w:r>
    </w:p>
    <w:p w14:paraId="011F38B1" w14:textId="77777777" w:rsidR="00E52319" w:rsidRPr="00335D3B" w:rsidRDefault="00E52319" w:rsidP="00E52319">
      <w:r w:rsidRPr="00335D3B">
        <w:t>The normative reference for this requirement is in TS 38.133 [6] A.6.7.12.1.</w:t>
      </w:r>
    </w:p>
    <w:p w14:paraId="1CF49B3C" w14:textId="2BDC7315" w:rsidR="00E52319" w:rsidRPr="00335D3B" w:rsidRDefault="00E52319" w:rsidP="00E52319">
      <w:pPr>
        <w:pStyle w:val="H6"/>
        <w:rPr>
          <w:ins w:id="250" w:author="Amy TAO" w:date="2024-08-08T16:25:00Z"/>
        </w:rPr>
      </w:pPr>
      <w:ins w:id="251" w:author="Amy TAO" w:date="2024-08-08T16:25:00Z">
        <w:r w:rsidRPr="00335D3B">
          <w:t>6.</w:t>
        </w:r>
        <w:r>
          <w:t>7.12.1.4</w:t>
        </w:r>
        <w:r w:rsidRPr="00335D3B">
          <w:tab/>
        </w:r>
        <w:r w:rsidRPr="002C43D0">
          <w:t>Test description</w:t>
        </w:r>
      </w:ins>
    </w:p>
    <w:p w14:paraId="6EF3FE19" w14:textId="4B72B609" w:rsidR="00E52319" w:rsidRPr="00335D3B" w:rsidRDefault="00E52319" w:rsidP="00E52319">
      <w:pPr>
        <w:pStyle w:val="H6"/>
        <w:rPr>
          <w:ins w:id="252" w:author="Amy TAO" w:date="2024-08-08T16:25:00Z"/>
        </w:rPr>
      </w:pPr>
      <w:ins w:id="253" w:author="Amy TAO" w:date="2024-08-08T16:25:00Z">
        <w:r w:rsidRPr="00335D3B">
          <w:t>6.</w:t>
        </w:r>
        <w:r>
          <w:t>7.12.1.4.1</w:t>
        </w:r>
        <w:r w:rsidRPr="00335D3B">
          <w:tab/>
        </w:r>
        <w:r w:rsidRPr="002C43D0">
          <w:t>Initial conditions</w:t>
        </w:r>
      </w:ins>
    </w:p>
    <w:p w14:paraId="25CE90F4" w14:textId="438501F9" w:rsidR="00E52319" w:rsidRPr="00335D3B" w:rsidDel="00E52319" w:rsidRDefault="00E52319" w:rsidP="00E52319">
      <w:pPr>
        <w:pStyle w:val="Heading5"/>
        <w:rPr>
          <w:del w:id="254" w:author="Amy TAO" w:date="2024-08-08T16:25:00Z"/>
          <w:lang w:eastAsia="zh-CN"/>
        </w:rPr>
      </w:pPr>
      <w:del w:id="255" w:author="Amy TAO" w:date="2024-08-08T16:25:00Z">
        <w:r w:rsidRPr="00335D3B" w:rsidDel="00E52319">
          <w:rPr>
            <w:lang w:eastAsia="zh-CN"/>
          </w:rPr>
          <w:delText>6.7.12.1.4</w:delText>
        </w:r>
        <w:r w:rsidRPr="00335D3B" w:rsidDel="00E52319">
          <w:rPr>
            <w:lang w:eastAsia="zh-CN"/>
          </w:rPr>
          <w:tab/>
          <w:delText>Test description</w:delText>
        </w:r>
      </w:del>
    </w:p>
    <w:p w14:paraId="009BB265" w14:textId="609EB877" w:rsidR="00E52319" w:rsidRPr="00335D3B" w:rsidDel="00E52319" w:rsidRDefault="00E52319" w:rsidP="00E52319">
      <w:pPr>
        <w:pStyle w:val="H6"/>
        <w:keepLines w:val="0"/>
        <w:ind w:left="1710" w:hanging="1715"/>
        <w:rPr>
          <w:del w:id="256" w:author="Amy TAO" w:date="2024-08-08T16:25:00Z"/>
          <w:sz w:val="22"/>
          <w:szCs w:val="22"/>
          <w:lang w:eastAsia="zh-CN"/>
        </w:rPr>
      </w:pPr>
      <w:del w:id="257" w:author="Amy TAO" w:date="2024-08-08T16:25:00Z">
        <w:r w:rsidRPr="00335D3B" w:rsidDel="00E52319">
          <w:rPr>
            <w:sz w:val="22"/>
            <w:szCs w:val="22"/>
          </w:rPr>
          <w:delText>6.7.12.1.4.1</w:delText>
        </w:r>
        <w:r w:rsidRPr="00335D3B" w:rsidDel="00E52319">
          <w:rPr>
            <w:sz w:val="22"/>
            <w:szCs w:val="22"/>
          </w:rPr>
          <w:tab/>
          <w:delText>Initial conditions</w:delText>
        </w:r>
      </w:del>
    </w:p>
    <w:p w14:paraId="70176BD2" w14:textId="77777777" w:rsidR="00E52319" w:rsidRPr="00335D3B" w:rsidRDefault="00E52319" w:rsidP="00E52319">
      <w:r w:rsidRPr="00335D3B">
        <w:t>Supported test configuration are shown in Table 6.7.12.1.4.1-1.</w:t>
      </w:r>
    </w:p>
    <w:p w14:paraId="4D905668" w14:textId="77777777" w:rsidR="00E52319" w:rsidRPr="00335D3B" w:rsidRDefault="00E52319" w:rsidP="00E52319">
      <w:pPr>
        <w:pStyle w:val="TH"/>
      </w:pPr>
      <w:r w:rsidRPr="00335D3B">
        <w:t>Table 6.7.12.1.4.1-1: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52319" w:rsidRPr="00335D3B" w14:paraId="52995456" w14:textId="77777777" w:rsidTr="00E52319">
        <w:tc>
          <w:tcPr>
            <w:tcW w:w="2376" w:type="dxa"/>
            <w:shd w:val="clear" w:color="auto" w:fill="auto"/>
          </w:tcPr>
          <w:p w14:paraId="354FABD3" w14:textId="77777777" w:rsidR="00E52319" w:rsidRPr="00335D3B" w:rsidRDefault="00E52319" w:rsidP="00E52319">
            <w:pPr>
              <w:pStyle w:val="TAH"/>
            </w:pPr>
            <w:r w:rsidRPr="00335D3B">
              <w:t>Config</w:t>
            </w:r>
          </w:p>
        </w:tc>
        <w:tc>
          <w:tcPr>
            <w:tcW w:w="7479" w:type="dxa"/>
            <w:shd w:val="clear" w:color="auto" w:fill="auto"/>
          </w:tcPr>
          <w:p w14:paraId="4C7F8189" w14:textId="77777777" w:rsidR="00E52319" w:rsidRPr="00335D3B" w:rsidRDefault="00E52319" w:rsidP="00E52319">
            <w:pPr>
              <w:pStyle w:val="TAH"/>
            </w:pPr>
            <w:r w:rsidRPr="00335D3B">
              <w:t>Description</w:t>
            </w:r>
          </w:p>
        </w:tc>
      </w:tr>
      <w:tr w:rsidR="00E52319" w:rsidRPr="00335D3B" w14:paraId="531C2F73" w14:textId="77777777" w:rsidTr="00E52319">
        <w:tc>
          <w:tcPr>
            <w:tcW w:w="2376" w:type="dxa"/>
            <w:shd w:val="clear" w:color="auto" w:fill="auto"/>
          </w:tcPr>
          <w:p w14:paraId="5F4552D6" w14:textId="77777777" w:rsidR="00E52319" w:rsidRPr="00335D3B" w:rsidRDefault="00E52319" w:rsidP="00E52319">
            <w:pPr>
              <w:pStyle w:val="TAL"/>
            </w:pPr>
            <w:r w:rsidRPr="00335D3B">
              <w:t>1</w:t>
            </w:r>
          </w:p>
        </w:tc>
        <w:tc>
          <w:tcPr>
            <w:tcW w:w="7479" w:type="dxa"/>
            <w:shd w:val="clear" w:color="auto" w:fill="auto"/>
          </w:tcPr>
          <w:p w14:paraId="0187D5A8" w14:textId="77777777" w:rsidR="00E52319" w:rsidRPr="00335D3B" w:rsidRDefault="00E52319" w:rsidP="00E52319">
            <w:pPr>
              <w:pStyle w:val="TAL"/>
            </w:pPr>
            <w:r w:rsidRPr="00335D3B">
              <w:t>NR 15 kHz SSB and CSI-RS SCS, 10 MHz bandwidth, FDD duplex mode</w:t>
            </w:r>
          </w:p>
        </w:tc>
      </w:tr>
      <w:tr w:rsidR="00E52319" w:rsidRPr="00335D3B" w14:paraId="05EE5E90" w14:textId="77777777" w:rsidTr="00E52319">
        <w:tc>
          <w:tcPr>
            <w:tcW w:w="2376" w:type="dxa"/>
            <w:shd w:val="clear" w:color="auto" w:fill="auto"/>
          </w:tcPr>
          <w:p w14:paraId="7B552910" w14:textId="77777777" w:rsidR="00E52319" w:rsidRPr="00335D3B" w:rsidRDefault="00E52319" w:rsidP="00E52319">
            <w:pPr>
              <w:pStyle w:val="TAL"/>
            </w:pPr>
            <w:r w:rsidRPr="00335D3B">
              <w:t>2</w:t>
            </w:r>
          </w:p>
        </w:tc>
        <w:tc>
          <w:tcPr>
            <w:tcW w:w="7479" w:type="dxa"/>
            <w:shd w:val="clear" w:color="auto" w:fill="auto"/>
          </w:tcPr>
          <w:p w14:paraId="0D1551C3" w14:textId="77777777" w:rsidR="00E52319" w:rsidRPr="00335D3B" w:rsidRDefault="00E52319" w:rsidP="00E52319">
            <w:pPr>
              <w:pStyle w:val="TAL"/>
            </w:pPr>
            <w:r w:rsidRPr="00335D3B">
              <w:t>NR 15 kHz SSB and CSI-RS SCS, 10 MHz bandwidth, TDD duplex mode</w:t>
            </w:r>
          </w:p>
        </w:tc>
      </w:tr>
      <w:tr w:rsidR="00E52319" w:rsidRPr="00335D3B" w14:paraId="7A3D305F" w14:textId="77777777" w:rsidTr="00E52319">
        <w:tc>
          <w:tcPr>
            <w:tcW w:w="2376" w:type="dxa"/>
            <w:shd w:val="clear" w:color="auto" w:fill="auto"/>
          </w:tcPr>
          <w:p w14:paraId="24AE810C" w14:textId="77777777" w:rsidR="00E52319" w:rsidRPr="00335D3B" w:rsidRDefault="00E52319" w:rsidP="00E52319">
            <w:pPr>
              <w:pStyle w:val="TAL"/>
            </w:pPr>
            <w:r w:rsidRPr="00335D3B">
              <w:t>3</w:t>
            </w:r>
          </w:p>
        </w:tc>
        <w:tc>
          <w:tcPr>
            <w:tcW w:w="7479" w:type="dxa"/>
            <w:shd w:val="clear" w:color="auto" w:fill="auto"/>
          </w:tcPr>
          <w:p w14:paraId="55996ED1" w14:textId="77777777" w:rsidR="00E52319" w:rsidRPr="00335D3B" w:rsidRDefault="00E52319" w:rsidP="00E52319">
            <w:pPr>
              <w:pStyle w:val="TAL"/>
            </w:pPr>
            <w:r w:rsidRPr="00335D3B">
              <w:t>NR 30 kHz SSB and CSI-RS SCS, 40 MHz bandwidth, TDD duplex mode</w:t>
            </w:r>
          </w:p>
        </w:tc>
      </w:tr>
      <w:tr w:rsidR="00E52319" w:rsidRPr="00335D3B" w14:paraId="76A06C84" w14:textId="77777777" w:rsidTr="00E52319">
        <w:tc>
          <w:tcPr>
            <w:tcW w:w="9855" w:type="dxa"/>
            <w:gridSpan w:val="2"/>
            <w:shd w:val="clear" w:color="auto" w:fill="auto"/>
          </w:tcPr>
          <w:p w14:paraId="1875B4A9" w14:textId="77777777" w:rsidR="00E52319" w:rsidRPr="00335D3B" w:rsidRDefault="00E52319" w:rsidP="00E52319">
            <w:pPr>
              <w:pStyle w:val="TAN"/>
            </w:pPr>
            <w:r w:rsidRPr="00335D3B">
              <w:t>Note:</w:t>
            </w:r>
            <w:r w:rsidRPr="00335D3B">
              <w:tab/>
              <w:t>The UE is only required to be tested in one of the supported test configurations.</w:t>
            </w:r>
          </w:p>
        </w:tc>
      </w:tr>
    </w:tbl>
    <w:p w14:paraId="036FFBD8" w14:textId="77777777" w:rsidR="00E52319" w:rsidRPr="00335D3B" w:rsidRDefault="00E52319" w:rsidP="00E52319"/>
    <w:p w14:paraId="7A1D328E" w14:textId="77777777" w:rsidR="00E52319" w:rsidRPr="00335D3B" w:rsidRDefault="00E52319" w:rsidP="00E52319">
      <w:r w:rsidRPr="00335D3B">
        <w:t>Configure the test equipment and the DUT according to the parameters in Table 6.7.12.1.4.1-2.</w:t>
      </w:r>
    </w:p>
    <w:p w14:paraId="4D296E6A" w14:textId="77777777" w:rsidR="00E52319" w:rsidRPr="00335D3B" w:rsidRDefault="00E52319" w:rsidP="00E52319">
      <w:pPr>
        <w:pStyle w:val="TH"/>
      </w:pPr>
      <w:r w:rsidRPr="00335D3B">
        <w:lastRenderedPageBreak/>
        <w:t>Table 6.7.12.1.4.1-2: Initial conditions for CSI-SINR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52319" w:rsidRPr="00335D3B" w14:paraId="36853F7D" w14:textId="77777777" w:rsidTr="00E52319">
        <w:trPr>
          <w:jc w:val="center"/>
        </w:trPr>
        <w:tc>
          <w:tcPr>
            <w:tcW w:w="1701" w:type="dxa"/>
            <w:tcBorders>
              <w:top w:val="single" w:sz="4" w:space="0" w:color="auto"/>
              <w:left w:val="single" w:sz="4" w:space="0" w:color="auto"/>
              <w:bottom w:val="single" w:sz="4" w:space="0" w:color="auto"/>
              <w:right w:val="single" w:sz="4" w:space="0" w:color="auto"/>
            </w:tcBorders>
            <w:hideMark/>
          </w:tcPr>
          <w:p w14:paraId="497DCA06" w14:textId="77777777" w:rsidR="00E52319" w:rsidRPr="00335D3B" w:rsidRDefault="00E52319" w:rsidP="00E52319">
            <w:pPr>
              <w:pStyle w:val="TAH"/>
            </w:pPr>
            <w:r w:rsidRPr="00335D3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9BC2922" w14:textId="77777777" w:rsidR="00E52319" w:rsidRPr="00335D3B" w:rsidRDefault="00E52319" w:rsidP="00E52319">
            <w:pPr>
              <w:pStyle w:val="TAH"/>
            </w:pPr>
            <w:r w:rsidRPr="00335D3B">
              <w:t>Value</w:t>
            </w:r>
          </w:p>
        </w:tc>
        <w:tc>
          <w:tcPr>
            <w:tcW w:w="3961" w:type="dxa"/>
            <w:tcBorders>
              <w:top w:val="single" w:sz="4" w:space="0" w:color="auto"/>
              <w:left w:val="single" w:sz="4" w:space="0" w:color="auto"/>
              <w:bottom w:val="single" w:sz="4" w:space="0" w:color="auto"/>
              <w:right w:val="single" w:sz="4" w:space="0" w:color="auto"/>
            </w:tcBorders>
            <w:hideMark/>
          </w:tcPr>
          <w:p w14:paraId="4282FF34" w14:textId="77777777" w:rsidR="00E52319" w:rsidRPr="00335D3B" w:rsidRDefault="00E52319" w:rsidP="00E52319">
            <w:pPr>
              <w:pStyle w:val="TAH"/>
            </w:pPr>
            <w:r w:rsidRPr="00335D3B">
              <w:t>Comment</w:t>
            </w:r>
          </w:p>
        </w:tc>
      </w:tr>
      <w:tr w:rsidR="00E52319" w:rsidRPr="00335D3B" w14:paraId="46C390C7" w14:textId="77777777" w:rsidTr="00E52319">
        <w:trPr>
          <w:jc w:val="center"/>
        </w:trPr>
        <w:tc>
          <w:tcPr>
            <w:tcW w:w="1701" w:type="dxa"/>
            <w:tcBorders>
              <w:top w:val="single" w:sz="4" w:space="0" w:color="auto"/>
              <w:left w:val="single" w:sz="4" w:space="0" w:color="auto"/>
              <w:bottom w:val="single" w:sz="4" w:space="0" w:color="auto"/>
              <w:right w:val="single" w:sz="4" w:space="0" w:color="auto"/>
            </w:tcBorders>
            <w:hideMark/>
          </w:tcPr>
          <w:p w14:paraId="30E170D5" w14:textId="77777777" w:rsidR="00E52319" w:rsidRPr="00335D3B" w:rsidRDefault="00E52319" w:rsidP="00E52319">
            <w:pPr>
              <w:pStyle w:val="TAC"/>
            </w:pPr>
            <w:r w:rsidRPr="00335D3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B26DB9" w14:textId="77777777" w:rsidR="00E52319" w:rsidRPr="00335D3B" w:rsidRDefault="00E52319" w:rsidP="00E52319">
            <w:pPr>
              <w:pStyle w:val="TAC"/>
            </w:pPr>
            <w:r w:rsidRPr="00335D3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F2843F2" w14:textId="77777777" w:rsidR="00E52319" w:rsidRPr="00335D3B" w:rsidRDefault="00E52319" w:rsidP="00E52319">
            <w:pPr>
              <w:pStyle w:val="TAC"/>
            </w:pPr>
            <w:r w:rsidRPr="00335D3B">
              <w:t>As specified in TS 38.508-1 [14] Clause 4.1.</w:t>
            </w:r>
          </w:p>
        </w:tc>
      </w:tr>
      <w:tr w:rsidR="00E52319" w:rsidRPr="00335D3B" w14:paraId="720BE118" w14:textId="77777777" w:rsidTr="00E52319">
        <w:trPr>
          <w:jc w:val="center"/>
        </w:trPr>
        <w:tc>
          <w:tcPr>
            <w:tcW w:w="1701" w:type="dxa"/>
            <w:tcBorders>
              <w:top w:val="single" w:sz="4" w:space="0" w:color="auto"/>
              <w:left w:val="single" w:sz="4" w:space="0" w:color="auto"/>
              <w:bottom w:val="single" w:sz="4" w:space="0" w:color="auto"/>
              <w:right w:val="single" w:sz="4" w:space="0" w:color="auto"/>
            </w:tcBorders>
            <w:hideMark/>
          </w:tcPr>
          <w:p w14:paraId="5795F17E" w14:textId="77777777" w:rsidR="00E52319" w:rsidRPr="00335D3B" w:rsidRDefault="00E52319" w:rsidP="00E52319">
            <w:pPr>
              <w:pStyle w:val="TAC"/>
            </w:pPr>
            <w:r w:rsidRPr="00335D3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E5E4864" w14:textId="77777777" w:rsidR="00E52319" w:rsidRPr="00335D3B" w:rsidRDefault="00E52319" w:rsidP="00E52319">
            <w:pPr>
              <w:pStyle w:val="TAC"/>
            </w:pPr>
            <w:r w:rsidRPr="00335D3B">
              <w:t>As specified in Annex E, Table E.4-1 and TS 38.508-1 [14] Clause 4.3.1.</w:t>
            </w:r>
          </w:p>
        </w:tc>
      </w:tr>
      <w:tr w:rsidR="00E52319" w:rsidRPr="00335D3B" w14:paraId="70C7FB81" w14:textId="77777777" w:rsidTr="00E52319">
        <w:trPr>
          <w:jc w:val="center"/>
        </w:trPr>
        <w:tc>
          <w:tcPr>
            <w:tcW w:w="1701" w:type="dxa"/>
            <w:tcBorders>
              <w:top w:val="single" w:sz="4" w:space="0" w:color="auto"/>
              <w:left w:val="single" w:sz="4" w:space="0" w:color="auto"/>
              <w:bottom w:val="single" w:sz="4" w:space="0" w:color="auto"/>
              <w:right w:val="single" w:sz="4" w:space="0" w:color="auto"/>
            </w:tcBorders>
            <w:hideMark/>
          </w:tcPr>
          <w:p w14:paraId="4CC73B79" w14:textId="77777777" w:rsidR="00E52319" w:rsidRPr="00335D3B" w:rsidRDefault="00E52319" w:rsidP="00E52319">
            <w:pPr>
              <w:pStyle w:val="TAC"/>
            </w:pPr>
            <w:r w:rsidRPr="00335D3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2415E36" w14:textId="77777777" w:rsidR="00E52319" w:rsidRPr="00335D3B" w:rsidRDefault="00E52319" w:rsidP="00E52319">
            <w:pPr>
              <w:pStyle w:val="TAC"/>
            </w:pPr>
            <w:r w:rsidRPr="00335D3B">
              <w:t>As specified by the test configuration selected from Table 6.7.12.1.4.1-1.</w:t>
            </w:r>
          </w:p>
        </w:tc>
      </w:tr>
      <w:tr w:rsidR="00E52319" w:rsidRPr="00335D3B" w14:paraId="1C2C257A" w14:textId="77777777" w:rsidTr="00E52319">
        <w:trPr>
          <w:jc w:val="center"/>
        </w:trPr>
        <w:tc>
          <w:tcPr>
            <w:tcW w:w="1701" w:type="dxa"/>
            <w:tcBorders>
              <w:top w:val="single" w:sz="4" w:space="0" w:color="auto"/>
              <w:left w:val="single" w:sz="4" w:space="0" w:color="auto"/>
              <w:bottom w:val="single" w:sz="4" w:space="0" w:color="auto"/>
              <w:right w:val="single" w:sz="4" w:space="0" w:color="auto"/>
            </w:tcBorders>
            <w:hideMark/>
          </w:tcPr>
          <w:p w14:paraId="4308856A" w14:textId="77777777" w:rsidR="00E52319" w:rsidRPr="00335D3B" w:rsidRDefault="00E52319" w:rsidP="00E52319">
            <w:pPr>
              <w:pStyle w:val="TAC"/>
            </w:pPr>
            <w:r w:rsidRPr="00335D3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8F30F98" w14:textId="77777777" w:rsidR="00E52319" w:rsidRPr="00335D3B" w:rsidRDefault="00E52319" w:rsidP="00E52319">
            <w:pPr>
              <w:pStyle w:val="TAC"/>
            </w:pPr>
            <w:r w:rsidRPr="00335D3B">
              <w:t>AWGN</w:t>
            </w:r>
          </w:p>
        </w:tc>
        <w:tc>
          <w:tcPr>
            <w:tcW w:w="3961" w:type="dxa"/>
            <w:tcBorders>
              <w:top w:val="single" w:sz="4" w:space="0" w:color="auto"/>
              <w:left w:val="single" w:sz="4" w:space="0" w:color="auto"/>
              <w:bottom w:val="single" w:sz="4" w:space="0" w:color="auto"/>
              <w:right w:val="single" w:sz="4" w:space="0" w:color="auto"/>
            </w:tcBorders>
            <w:hideMark/>
          </w:tcPr>
          <w:p w14:paraId="5FAA1D1F" w14:textId="77777777" w:rsidR="00E52319" w:rsidRPr="00335D3B" w:rsidRDefault="00E52319" w:rsidP="00E52319">
            <w:pPr>
              <w:pStyle w:val="TAC"/>
            </w:pPr>
            <w:r w:rsidRPr="00335D3B">
              <w:t>As specified in Annex C.2.2.</w:t>
            </w:r>
          </w:p>
        </w:tc>
      </w:tr>
      <w:tr w:rsidR="00E52319" w:rsidRPr="00335D3B" w14:paraId="40550066" w14:textId="77777777" w:rsidTr="00E52319">
        <w:trPr>
          <w:trHeight w:val="251"/>
          <w:jc w:val="center"/>
        </w:trPr>
        <w:tc>
          <w:tcPr>
            <w:tcW w:w="1701" w:type="dxa"/>
            <w:vMerge w:val="restart"/>
            <w:tcBorders>
              <w:top w:val="nil"/>
              <w:left w:val="single" w:sz="4" w:space="0" w:color="auto"/>
              <w:bottom w:val="single" w:sz="4" w:space="0" w:color="auto"/>
              <w:right w:val="single" w:sz="4" w:space="0" w:color="auto"/>
            </w:tcBorders>
            <w:hideMark/>
          </w:tcPr>
          <w:p w14:paraId="64A66C6B" w14:textId="77777777" w:rsidR="00E52319" w:rsidRPr="00335D3B" w:rsidRDefault="00E52319" w:rsidP="00E52319">
            <w:pPr>
              <w:pStyle w:val="TAC"/>
            </w:pPr>
            <w:r w:rsidRPr="00335D3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F9A406D" w14:textId="77777777" w:rsidR="00E52319" w:rsidRPr="00335D3B" w:rsidRDefault="00E52319" w:rsidP="00E52319">
            <w:pPr>
              <w:pStyle w:val="TAC"/>
            </w:pPr>
            <w:r w:rsidRPr="00335D3B">
              <w:t>TE Part 2Rx</w:t>
            </w:r>
          </w:p>
        </w:tc>
        <w:tc>
          <w:tcPr>
            <w:tcW w:w="2809" w:type="dxa"/>
            <w:tcBorders>
              <w:top w:val="single" w:sz="4" w:space="0" w:color="auto"/>
              <w:left w:val="single" w:sz="4" w:space="0" w:color="auto"/>
              <w:bottom w:val="single" w:sz="4" w:space="0" w:color="auto"/>
              <w:right w:val="single" w:sz="4" w:space="0" w:color="auto"/>
            </w:tcBorders>
            <w:hideMark/>
          </w:tcPr>
          <w:p w14:paraId="3BA68398" w14:textId="77777777" w:rsidR="00E52319" w:rsidRPr="00335D3B" w:rsidRDefault="00E52319" w:rsidP="00E52319">
            <w:pPr>
              <w:pStyle w:val="TAC"/>
            </w:pPr>
            <w:r w:rsidRPr="00335D3B">
              <w:t>A.3.1.8.2 with n = 2 and φ</w:t>
            </w:r>
            <w:r w:rsidRPr="00335D3B">
              <w:rPr>
                <w:vertAlign w:val="subscript"/>
              </w:rPr>
              <w:t>1</w:t>
            </w:r>
            <w:r w:rsidRPr="00335D3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132A91" w14:textId="77777777" w:rsidR="00E52319" w:rsidRPr="00335D3B" w:rsidRDefault="00E52319" w:rsidP="00E52319">
            <w:pPr>
              <w:pStyle w:val="TAC"/>
            </w:pPr>
            <w:r w:rsidRPr="00335D3B">
              <w:t>As specified in TS 38.508-1 [14] Annex A.</w:t>
            </w:r>
          </w:p>
        </w:tc>
      </w:tr>
      <w:tr w:rsidR="00E52319" w:rsidRPr="00335D3B" w14:paraId="2FB544A6" w14:textId="77777777" w:rsidTr="00E52319">
        <w:trPr>
          <w:trHeight w:val="251"/>
          <w:jc w:val="center"/>
        </w:trPr>
        <w:tc>
          <w:tcPr>
            <w:tcW w:w="0" w:type="auto"/>
            <w:vMerge/>
            <w:tcBorders>
              <w:top w:val="nil"/>
              <w:left w:val="single" w:sz="4" w:space="0" w:color="auto"/>
              <w:bottom w:val="single" w:sz="4" w:space="0" w:color="auto"/>
              <w:right w:val="single" w:sz="4" w:space="0" w:color="auto"/>
            </w:tcBorders>
            <w:vAlign w:val="center"/>
            <w:hideMark/>
          </w:tcPr>
          <w:p w14:paraId="17FD2F7C" w14:textId="77777777" w:rsidR="00E52319" w:rsidRPr="00335D3B" w:rsidRDefault="00E52319" w:rsidP="00E52319">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7136722" w14:textId="77777777" w:rsidR="00E52319" w:rsidRPr="00335D3B" w:rsidRDefault="00E52319" w:rsidP="00E52319">
            <w:pPr>
              <w:pStyle w:val="TAC"/>
            </w:pPr>
            <w:r w:rsidRPr="00335D3B">
              <w:t>TE Part 4Rx</w:t>
            </w:r>
          </w:p>
        </w:tc>
        <w:tc>
          <w:tcPr>
            <w:tcW w:w="2809" w:type="dxa"/>
            <w:tcBorders>
              <w:top w:val="single" w:sz="4" w:space="0" w:color="auto"/>
              <w:left w:val="single" w:sz="4" w:space="0" w:color="auto"/>
              <w:bottom w:val="single" w:sz="4" w:space="0" w:color="auto"/>
              <w:right w:val="single" w:sz="4" w:space="0" w:color="auto"/>
            </w:tcBorders>
            <w:hideMark/>
          </w:tcPr>
          <w:p w14:paraId="6E68814E" w14:textId="77777777" w:rsidR="00E52319" w:rsidRPr="00335D3B" w:rsidRDefault="00E52319" w:rsidP="00E52319">
            <w:pPr>
              <w:pStyle w:val="TAC"/>
            </w:pPr>
            <w:r w:rsidRPr="00335D3B">
              <w:t>A.3.1.8.5 with n = 2 and φ</w:t>
            </w:r>
            <w:r w:rsidRPr="00335D3B">
              <w:rPr>
                <w:vertAlign w:val="subscript"/>
              </w:rPr>
              <w:t>1,1</w:t>
            </w:r>
            <w:r w:rsidRPr="00335D3B">
              <w:t xml:space="preserve"> = 5 Hz, φ</w:t>
            </w:r>
            <w:r w:rsidRPr="00335D3B">
              <w:rPr>
                <w:vertAlign w:val="subscript"/>
              </w:rPr>
              <w:t>1,2</w:t>
            </w:r>
            <w:r w:rsidRPr="00335D3B">
              <w:t xml:space="preserve"> = 10 Hz, φ</w:t>
            </w:r>
            <w:r w:rsidRPr="00335D3B">
              <w:rPr>
                <w:vertAlign w:val="subscript"/>
              </w:rPr>
              <w:t>1,3</w:t>
            </w:r>
            <w:r w:rsidRPr="00335D3B">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57423" w14:textId="77777777" w:rsidR="00E52319" w:rsidRPr="00335D3B" w:rsidRDefault="00E52319" w:rsidP="00E52319">
            <w:pPr>
              <w:spacing w:after="0"/>
              <w:rPr>
                <w:rFonts w:ascii="Arial" w:hAnsi="Arial"/>
                <w:sz w:val="18"/>
                <w:szCs w:val="18"/>
              </w:rPr>
            </w:pPr>
          </w:p>
        </w:tc>
      </w:tr>
      <w:tr w:rsidR="00E52319" w:rsidRPr="00335D3B" w14:paraId="6245865C" w14:textId="77777777" w:rsidTr="00E52319">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5817574A" w14:textId="77777777" w:rsidR="00E52319" w:rsidRPr="00335D3B" w:rsidRDefault="00E52319" w:rsidP="00E52319">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127C9A90" w14:textId="77777777" w:rsidR="00E52319" w:rsidRPr="00335D3B" w:rsidRDefault="00E52319" w:rsidP="00E52319">
            <w:pPr>
              <w:pStyle w:val="TAC"/>
            </w:pPr>
            <w:r w:rsidRPr="00335D3B">
              <w:t>DUT Part 2Rx</w:t>
            </w:r>
          </w:p>
        </w:tc>
        <w:tc>
          <w:tcPr>
            <w:tcW w:w="2809" w:type="dxa"/>
            <w:tcBorders>
              <w:top w:val="single" w:sz="4" w:space="0" w:color="auto"/>
              <w:left w:val="single" w:sz="4" w:space="0" w:color="auto"/>
              <w:bottom w:val="single" w:sz="4" w:space="0" w:color="auto"/>
              <w:right w:val="single" w:sz="4" w:space="0" w:color="auto"/>
            </w:tcBorders>
            <w:hideMark/>
          </w:tcPr>
          <w:p w14:paraId="51423046" w14:textId="77777777" w:rsidR="00E52319" w:rsidRPr="00335D3B" w:rsidRDefault="00E52319" w:rsidP="00E52319">
            <w:pPr>
              <w:pStyle w:val="TAC"/>
            </w:pPr>
            <w:r w:rsidRPr="00335D3B">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2BC7A" w14:textId="77777777" w:rsidR="00E52319" w:rsidRPr="00335D3B" w:rsidRDefault="00E52319" w:rsidP="00E52319">
            <w:pPr>
              <w:spacing w:after="0"/>
              <w:rPr>
                <w:rFonts w:ascii="Arial" w:hAnsi="Arial"/>
                <w:sz w:val="18"/>
                <w:szCs w:val="18"/>
              </w:rPr>
            </w:pPr>
          </w:p>
        </w:tc>
      </w:tr>
      <w:tr w:rsidR="00E52319" w:rsidRPr="00335D3B" w14:paraId="03AF267C" w14:textId="77777777" w:rsidTr="00E52319">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204062F2" w14:textId="77777777" w:rsidR="00E52319" w:rsidRPr="00335D3B" w:rsidRDefault="00E52319" w:rsidP="00E52319">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120AA7D" w14:textId="77777777" w:rsidR="00E52319" w:rsidRPr="00335D3B" w:rsidRDefault="00E52319" w:rsidP="00E52319">
            <w:pPr>
              <w:pStyle w:val="TAC"/>
            </w:pPr>
            <w:r w:rsidRPr="00335D3B">
              <w:t>DUT Part 4Rx</w:t>
            </w:r>
          </w:p>
        </w:tc>
        <w:tc>
          <w:tcPr>
            <w:tcW w:w="2809" w:type="dxa"/>
            <w:tcBorders>
              <w:top w:val="single" w:sz="4" w:space="0" w:color="auto"/>
              <w:left w:val="single" w:sz="4" w:space="0" w:color="auto"/>
              <w:bottom w:val="single" w:sz="4" w:space="0" w:color="auto"/>
              <w:right w:val="single" w:sz="4" w:space="0" w:color="auto"/>
            </w:tcBorders>
            <w:hideMark/>
          </w:tcPr>
          <w:p w14:paraId="3D396FAD" w14:textId="77777777" w:rsidR="00E52319" w:rsidRPr="00335D3B" w:rsidRDefault="00E52319" w:rsidP="00E52319">
            <w:pPr>
              <w:pStyle w:val="TAC"/>
            </w:pPr>
            <w:r w:rsidRPr="00335D3B">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E19C3" w14:textId="77777777" w:rsidR="00E52319" w:rsidRPr="00335D3B" w:rsidRDefault="00E52319" w:rsidP="00E52319">
            <w:pPr>
              <w:spacing w:after="0"/>
              <w:rPr>
                <w:rFonts w:ascii="Arial" w:hAnsi="Arial"/>
                <w:sz w:val="18"/>
                <w:szCs w:val="18"/>
              </w:rPr>
            </w:pPr>
          </w:p>
        </w:tc>
      </w:tr>
      <w:tr w:rsidR="00E52319" w:rsidRPr="00335D3B" w14:paraId="4E001FB8" w14:textId="77777777" w:rsidTr="00E52319">
        <w:trPr>
          <w:jc w:val="center"/>
        </w:trPr>
        <w:tc>
          <w:tcPr>
            <w:tcW w:w="1701" w:type="dxa"/>
            <w:tcBorders>
              <w:top w:val="single" w:sz="4" w:space="0" w:color="auto"/>
              <w:left w:val="single" w:sz="4" w:space="0" w:color="auto"/>
              <w:bottom w:val="single" w:sz="4" w:space="0" w:color="auto"/>
              <w:right w:val="single" w:sz="4" w:space="0" w:color="auto"/>
            </w:tcBorders>
            <w:hideMark/>
          </w:tcPr>
          <w:p w14:paraId="716411F3" w14:textId="77777777" w:rsidR="00E52319" w:rsidRPr="00335D3B" w:rsidRDefault="00E52319" w:rsidP="00E52319">
            <w:pPr>
              <w:pStyle w:val="TAC"/>
            </w:pPr>
            <w:r w:rsidRPr="00335D3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7118C3E" w14:textId="77777777" w:rsidR="00E52319" w:rsidRPr="00335D3B" w:rsidRDefault="00E52319" w:rsidP="00E52319">
            <w:pPr>
              <w:pStyle w:val="TAC"/>
              <w:jc w:val="left"/>
            </w:pPr>
            <w:r w:rsidRPr="00335D3B">
              <w:t>- Without the LTE link</w:t>
            </w:r>
          </w:p>
        </w:tc>
        <w:tc>
          <w:tcPr>
            <w:tcW w:w="3961" w:type="dxa"/>
            <w:tcBorders>
              <w:top w:val="single" w:sz="4" w:space="0" w:color="auto"/>
              <w:left w:val="single" w:sz="4" w:space="0" w:color="auto"/>
              <w:bottom w:val="single" w:sz="4" w:space="0" w:color="auto"/>
              <w:right w:val="single" w:sz="4" w:space="0" w:color="auto"/>
            </w:tcBorders>
          </w:tcPr>
          <w:p w14:paraId="673DEED4" w14:textId="77777777" w:rsidR="00E52319" w:rsidRPr="00335D3B" w:rsidRDefault="00E52319" w:rsidP="00E52319">
            <w:pPr>
              <w:pStyle w:val="TAC"/>
            </w:pPr>
          </w:p>
        </w:tc>
      </w:tr>
    </w:tbl>
    <w:p w14:paraId="75CDB47A" w14:textId="77777777" w:rsidR="00E52319" w:rsidRPr="00335D3B" w:rsidRDefault="00E52319" w:rsidP="00E52319"/>
    <w:p w14:paraId="6F9195F7" w14:textId="088AE912" w:rsidR="00E52319" w:rsidRPr="00335D3B" w:rsidRDefault="00E52319" w:rsidP="00E52319">
      <w:pPr>
        <w:pStyle w:val="B1"/>
      </w:pPr>
      <w:r w:rsidRPr="00335D3B">
        <w:t>1</w:t>
      </w:r>
      <w:del w:id="258" w:author="Amy TAO" w:date="2024-08-08T16:27:00Z">
        <w:r w:rsidRPr="00335D3B" w:rsidDel="00E52319">
          <w:delText xml:space="preserve">. </w:delText>
        </w:r>
      </w:del>
      <w:ins w:id="259" w:author="Amy TAO" w:date="2024-08-08T16:27:00Z">
        <w:r w:rsidRPr="00335D3B">
          <w:t>.</w:t>
        </w:r>
        <w:r>
          <w:tab/>
        </w:r>
      </w:ins>
      <w:r w:rsidRPr="00335D3B">
        <w:t>Message contents are defined in Clause 6.7.12.1.4.3.</w:t>
      </w:r>
    </w:p>
    <w:p w14:paraId="3F33296E" w14:textId="3F7972F0" w:rsidR="00E52319" w:rsidRPr="00335D3B" w:rsidRDefault="00E52319" w:rsidP="00E52319">
      <w:pPr>
        <w:pStyle w:val="B1"/>
      </w:pPr>
      <w:r w:rsidRPr="00335D3B">
        <w:t>2</w:t>
      </w:r>
      <w:del w:id="260" w:author="Amy TAO" w:date="2024-08-08T16:27:00Z">
        <w:r w:rsidRPr="00335D3B" w:rsidDel="00E52319">
          <w:delText xml:space="preserve">. </w:delText>
        </w:r>
      </w:del>
      <w:ins w:id="261" w:author="Amy TAO" w:date="2024-08-08T16:27:00Z">
        <w:r w:rsidRPr="00335D3B">
          <w:t>.</w:t>
        </w:r>
        <w:r>
          <w:tab/>
        </w:r>
      </w:ins>
      <w:r w:rsidRPr="00335D3B">
        <w:t>In this test case all cells are on the same carrier frequency. Cell 1 is the NR serving cell (</w:t>
      </w:r>
      <w:proofErr w:type="spellStart"/>
      <w:r w:rsidRPr="00335D3B">
        <w:t>PCell</w:t>
      </w:r>
      <w:proofErr w:type="spellEnd"/>
      <w:r w:rsidRPr="00335D3B">
        <w:t>). The power levels and settings for Cell 1 are set according to Annex A.6. Cell 2 is an NR FR1 cell in the same frequency as Cell 1. Cell 2 is the target cell for CSI-SINR measurements. The connection setup is done according to the settings in Annex C.1.3.</w:t>
      </w:r>
    </w:p>
    <w:p w14:paraId="7CC469D1" w14:textId="5CD98152" w:rsidR="00E52319" w:rsidRPr="00335D3B" w:rsidRDefault="00E52319" w:rsidP="00E52319">
      <w:pPr>
        <w:pStyle w:val="H6"/>
        <w:rPr>
          <w:ins w:id="262" w:author="Amy TAO" w:date="2024-08-08T16:26:00Z"/>
        </w:rPr>
      </w:pPr>
      <w:ins w:id="263" w:author="Amy TAO" w:date="2024-08-08T16:26:00Z">
        <w:r w:rsidRPr="00335D3B">
          <w:t>6.</w:t>
        </w:r>
        <w:r>
          <w:t>7.12.1.4.</w:t>
        </w:r>
        <w:r w:rsidRPr="002C43D0">
          <w:t>2</w:t>
        </w:r>
        <w:r w:rsidRPr="002C43D0">
          <w:tab/>
          <w:t>Test procedure</w:t>
        </w:r>
      </w:ins>
    </w:p>
    <w:p w14:paraId="28C92ED0" w14:textId="6A507D14" w:rsidR="00E52319" w:rsidRPr="00335D3B" w:rsidDel="00E52319" w:rsidRDefault="00E52319" w:rsidP="00E52319">
      <w:pPr>
        <w:pStyle w:val="H6"/>
        <w:keepLines w:val="0"/>
        <w:ind w:left="1710" w:hanging="1715"/>
        <w:rPr>
          <w:del w:id="264" w:author="Amy TAO" w:date="2024-08-08T16:26:00Z"/>
          <w:sz w:val="22"/>
          <w:szCs w:val="22"/>
        </w:rPr>
      </w:pPr>
      <w:del w:id="265" w:author="Amy TAO" w:date="2024-08-08T16:26:00Z">
        <w:r w:rsidRPr="00335D3B" w:rsidDel="00E52319">
          <w:rPr>
            <w:sz w:val="22"/>
            <w:szCs w:val="22"/>
          </w:rPr>
          <w:delText>6.7.12.1.4.2</w:delText>
        </w:r>
        <w:r w:rsidRPr="00335D3B" w:rsidDel="00E52319">
          <w:rPr>
            <w:sz w:val="22"/>
            <w:szCs w:val="22"/>
          </w:rPr>
          <w:tab/>
          <w:delText>Test procedure</w:delText>
        </w:r>
      </w:del>
    </w:p>
    <w:p w14:paraId="4915B0D6" w14:textId="71E208CC" w:rsidR="00E52319" w:rsidRPr="00335D3B" w:rsidRDefault="00E52319" w:rsidP="00E52319">
      <w:pPr>
        <w:pStyle w:val="B1"/>
      </w:pPr>
      <w:r w:rsidRPr="00335D3B">
        <w:t>1</w:t>
      </w:r>
      <w:del w:id="266" w:author="Amy TAO" w:date="2024-08-08T16:27:00Z">
        <w:r w:rsidRPr="00335D3B" w:rsidDel="00E52319">
          <w:delText xml:space="preserve">. </w:delText>
        </w:r>
      </w:del>
      <w:ins w:id="267" w:author="Amy TAO" w:date="2024-08-08T16:27:00Z">
        <w:r w:rsidRPr="00335D3B">
          <w:t>.</w:t>
        </w:r>
        <w:r>
          <w:tab/>
        </w:r>
      </w:ins>
      <w:r w:rsidRPr="00335D3B">
        <w:t xml:space="preserve">Ensure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and Test Mode </w:t>
      </w:r>
      <w:r w:rsidRPr="00335D3B">
        <w:rPr>
          <w:i/>
        </w:rPr>
        <w:t>On</w:t>
      </w:r>
      <w:r w:rsidRPr="00335D3B">
        <w:t xml:space="preserve"> according to TS 38.508-1 [14] Clause 4.5.</w:t>
      </w:r>
    </w:p>
    <w:p w14:paraId="602DE253" w14:textId="41A01606" w:rsidR="00E52319" w:rsidRPr="00335D3B" w:rsidRDefault="00E52319" w:rsidP="00E52319">
      <w:pPr>
        <w:pStyle w:val="B1"/>
      </w:pPr>
      <w:r w:rsidRPr="00335D3B">
        <w:t>2</w:t>
      </w:r>
      <w:del w:id="268" w:author="Amy TAO" w:date="2024-08-08T16:27:00Z">
        <w:r w:rsidRPr="00335D3B" w:rsidDel="00E52319">
          <w:delText xml:space="preserve">. </w:delText>
        </w:r>
      </w:del>
      <w:ins w:id="269" w:author="Amy TAO" w:date="2024-08-08T16:27:00Z">
        <w:r w:rsidRPr="00335D3B">
          <w:t>.</w:t>
        </w:r>
        <w:r>
          <w:tab/>
        </w:r>
      </w:ins>
      <w:r w:rsidRPr="00335D3B">
        <w:t>Set the parameters according to Table 6.7.12.1.5-1 as appropriate.</w:t>
      </w:r>
    </w:p>
    <w:p w14:paraId="5B506929" w14:textId="20CE6B8F" w:rsidR="00E52319" w:rsidRPr="00335D3B" w:rsidRDefault="00E52319" w:rsidP="00E52319">
      <w:pPr>
        <w:pStyle w:val="B1"/>
      </w:pPr>
      <w:r w:rsidRPr="00335D3B">
        <w:t>3</w:t>
      </w:r>
      <w:del w:id="270" w:author="Amy TAO" w:date="2024-08-08T16:27:00Z">
        <w:r w:rsidRPr="00335D3B" w:rsidDel="00E52319">
          <w:delText xml:space="preserve">. </w:delText>
        </w:r>
      </w:del>
      <w:ins w:id="271" w:author="Amy TAO" w:date="2024-08-08T16:27:00Z">
        <w:r w:rsidRPr="00335D3B">
          <w:t>.</w:t>
        </w:r>
        <w:r>
          <w:tab/>
        </w:r>
      </w:ins>
      <w:r w:rsidRPr="00335D3B">
        <w:t xml:space="preserve">The SS shall transmit an </w:t>
      </w:r>
      <w:proofErr w:type="spellStart"/>
      <w:r w:rsidRPr="00335D3B">
        <w:t>RRCReconfiguration</w:t>
      </w:r>
      <w:proofErr w:type="spellEnd"/>
      <w:r w:rsidRPr="00335D3B">
        <w:t xml:space="preserve"> message on Cell 1.</w:t>
      </w:r>
    </w:p>
    <w:p w14:paraId="36DF3006" w14:textId="1BFE8956" w:rsidR="00E52319" w:rsidRPr="00335D3B" w:rsidRDefault="00E52319" w:rsidP="00E52319">
      <w:pPr>
        <w:pStyle w:val="B1"/>
      </w:pPr>
      <w:r w:rsidRPr="00335D3B">
        <w:t>4</w:t>
      </w:r>
      <w:del w:id="272" w:author="Amy TAO" w:date="2024-08-08T16:27:00Z">
        <w:r w:rsidRPr="00335D3B" w:rsidDel="00E52319">
          <w:delText xml:space="preserve">. </w:delText>
        </w:r>
      </w:del>
      <w:ins w:id="273" w:author="Amy TAO" w:date="2024-08-08T16:27:00Z">
        <w:r w:rsidRPr="00335D3B">
          <w:t>.</w:t>
        </w:r>
        <w:r>
          <w:tab/>
        </w:r>
      </w:ins>
      <w:r w:rsidRPr="00335D3B">
        <w:t xml:space="preserve">The UE shall transmit an </w:t>
      </w:r>
      <w:proofErr w:type="spellStart"/>
      <w:r w:rsidRPr="00335D3B">
        <w:t>RRCReconfigurationComplete</w:t>
      </w:r>
      <w:proofErr w:type="spellEnd"/>
      <w:r w:rsidRPr="00335D3B">
        <w:t xml:space="preserve"> message.</w:t>
      </w:r>
    </w:p>
    <w:p w14:paraId="2B421FC3" w14:textId="32F2C36B" w:rsidR="00E52319" w:rsidRPr="00335D3B" w:rsidRDefault="00E52319" w:rsidP="00E52319">
      <w:pPr>
        <w:pStyle w:val="B1"/>
      </w:pPr>
      <w:r w:rsidRPr="00335D3B">
        <w:t>5</w:t>
      </w:r>
      <w:del w:id="274" w:author="Amy TAO" w:date="2024-08-08T16:27:00Z">
        <w:r w:rsidRPr="00335D3B" w:rsidDel="00E52319">
          <w:delText xml:space="preserve">. </w:delText>
        </w:r>
      </w:del>
      <w:ins w:id="275" w:author="Amy TAO" w:date="2024-08-08T16:27:00Z">
        <w:r w:rsidRPr="00335D3B">
          <w:t>.</w:t>
        </w:r>
        <w:r>
          <w:tab/>
        </w:r>
      </w:ins>
      <w:r w:rsidRPr="00335D3B">
        <w:t xml:space="preserve">The UE shall transmit periodically </w:t>
      </w:r>
      <w:proofErr w:type="spellStart"/>
      <w:r w:rsidRPr="00335D3B">
        <w:t>MeasurementReport</w:t>
      </w:r>
      <w:proofErr w:type="spellEnd"/>
      <w:r w:rsidRPr="00335D3B">
        <w:t xml:space="preserve"> messages.</w:t>
      </w:r>
    </w:p>
    <w:p w14:paraId="22C93D8E" w14:textId="04149286" w:rsidR="00E52319" w:rsidRPr="00335D3B" w:rsidRDefault="00E52319" w:rsidP="00E52319">
      <w:pPr>
        <w:pStyle w:val="B1"/>
      </w:pPr>
      <w:r w:rsidRPr="00335D3B">
        <w:t>6</w:t>
      </w:r>
      <w:del w:id="276" w:author="Amy TAO" w:date="2024-08-08T16:27:00Z">
        <w:r w:rsidRPr="00335D3B" w:rsidDel="00E52319">
          <w:delText xml:space="preserve">. </w:delText>
        </w:r>
      </w:del>
      <w:ins w:id="277" w:author="Amy TAO" w:date="2024-08-08T16:27:00Z">
        <w:r w:rsidRPr="00335D3B">
          <w:t>.</w:t>
        </w:r>
        <w:r>
          <w:tab/>
        </w:r>
      </w:ins>
      <w:r w:rsidRPr="00335D3B">
        <w:t xml:space="preserve">After 10s wait from Step 3, the SS shall check the CSI-SINR reported values in the periodic </w:t>
      </w:r>
      <w:proofErr w:type="spellStart"/>
      <w:r w:rsidRPr="00335D3B">
        <w:t>MeasurementReport</w:t>
      </w:r>
      <w:proofErr w:type="spellEnd"/>
      <w:r w:rsidRPr="00335D3B">
        <w:t>. The CSI-SINR value of Cell 2 reported by the UE is compared to the expected CSI-SINR. If the value is outside the limits (determined by Table 6.7.12.0.1.1-1 and Table 6.7.12.0.1.1-2) or the UE fails to report the measurement value for Cell 2, the number of failed iterations is increased by one. Otherwise, the number of passed iterations is increased by one.</w:t>
      </w:r>
    </w:p>
    <w:p w14:paraId="1D4B2F87" w14:textId="70A146C5" w:rsidR="00E52319" w:rsidRPr="00335D3B" w:rsidRDefault="00E52319" w:rsidP="00E52319">
      <w:pPr>
        <w:pStyle w:val="B1"/>
      </w:pPr>
      <w:r w:rsidRPr="00335D3B">
        <w:t>7</w:t>
      </w:r>
      <w:del w:id="278" w:author="Amy TAO" w:date="2024-08-08T16:27:00Z">
        <w:r w:rsidRPr="00335D3B" w:rsidDel="00E52319">
          <w:delText xml:space="preserve">. </w:delText>
        </w:r>
      </w:del>
      <w:ins w:id="279" w:author="Amy TAO" w:date="2024-08-08T16:27:00Z">
        <w:r w:rsidRPr="00335D3B">
          <w:t>.</w:t>
        </w:r>
        <w:r>
          <w:tab/>
        </w:r>
      </w:ins>
      <w:r w:rsidRPr="00335D3B">
        <w:t xml:space="preserve">The SS shall continue checking the </w:t>
      </w:r>
      <w:proofErr w:type="spellStart"/>
      <w:r w:rsidRPr="00335D3B">
        <w:t>MeasurementReport</w:t>
      </w:r>
      <w:proofErr w:type="spellEnd"/>
      <w:r w:rsidRPr="00335D3B">
        <w:t xml:space="preserve"> messages transmitted by the UE until the confidence level according to Table G.2.3-1 in Annex G is achieved.</w:t>
      </w:r>
    </w:p>
    <w:p w14:paraId="686B17B2" w14:textId="089C2EA2" w:rsidR="00E52319" w:rsidRPr="00335D3B" w:rsidRDefault="00E52319" w:rsidP="00E52319">
      <w:pPr>
        <w:pStyle w:val="B1"/>
      </w:pPr>
      <w:r w:rsidRPr="00335D3B">
        <w:t>8</w:t>
      </w:r>
      <w:del w:id="280" w:author="Amy TAO" w:date="2024-08-08T16:27:00Z">
        <w:r w:rsidRPr="00335D3B" w:rsidDel="00E52319">
          <w:delText xml:space="preserve">. </w:delText>
        </w:r>
      </w:del>
      <w:ins w:id="281" w:author="Amy TAO" w:date="2024-08-08T16:27:00Z">
        <w:r w:rsidRPr="00335D3B">
          <w:t>.</w:t>
        </w:r>
        <w:r>
          <w:tab/>
        </w:r>
      </w:ins>
      <w:r w:rsidRPr="00335D3B">
        <w:t>Set the parameters according to each sub-test in Table 6.7.12.1.5-1 as appropriate and repeat steps 5-7.</w:t>
      </w:r>
    </w:p>
    <w:p w14:paraId="7A5AD4CA" w14:textId="2187B363" w:rsidR="00E52319" w:rsidRPr="00335D3B" w:rsidRDefault="00E52319" w:rsidP="00E52319">
      <w:pPr>
        <w:pStyle w:val="H6"/>
        <w:rPr>
          <w:ins w:id="282" w:author="Amy TAO" w:date="2024-08-08T16:26:00Z"/>
        </w:rPr>
      </w:pPr>
      <w:ins w:id="283" w:author="Amy TAO" w:date="2024-08-08T16:26:00Z">
        <w:r w:rsidRPr="00335D3B">
          <w:t>6.</w:t>
        </w:r>
        <w:r>
          <w:t>7.12.1.4.3</w:t>
        </w:r>
        <w:r w:rsidRPr="002C43D0">
          <w:tab/>
          <w:t>Message contents</w:t>
        </w:r>
      </w:ins>
    </w:p>
    <w:p w14:paraId="6F78F6B5" w14:textId="45CD91B0" w:rsidR="00E52319" w:rsidRPr="00335D3B" w:rsidRDefault="00E52319" w:rsidP="00E52319">
      <w:pPr>
        <w:pStyle w:val="H6"/>
        <w:keepLines w:val="0"/>
        <w:ind w:left="1710" w:hanging="1715"/>
        <w:rPr>
          <w:sz w:val="22"/>
          <w:szCs w:val="22"/>
          <w:lang w:eastAsia="zh-CN"/>
        </w:rPr>
      </w:pPr>
      <w:del w:id="284" w:author="Amy TAO" w:date="2024-08-08T16:26:00Z">
        <w:r w:rsidRPr="00335D3B" w:rsidDel="00E52319">
          <w:rPr>
            <w:sz w:val="22"/>
            <w:szCs w:val="22"/>
          </w:rPr>
          <w:delText>6.7.12.1.4.3</w:delText>
        </w:r>
        <w:r w:rsidRPr="00335D3B" w:rsidDel="00E52319">
          <w:rPr>
            <w:sz w:val="22"/>
            <w:szCs w:val="22"/>
          </w:rPr>
          <w:tab/>
          <w:delText>Message contents</w:delText>
        </w:r>
      </w:del>
    </w:p>
    <w:p w14:paraId="0E9D5EF0" w14:textId="77777777" w:rsidR="00E52319" w:rsidRPr="00335D3B" w:rsidRDefault="00E52319" w:rsidP="00E52319">
      <w:r w:rsidRPr="00335D3B">
        <w:t>Message contents are according to TS 38.508-1 [14] Clause 7.3 with the following exceptions.</w:t>
      </w:r>
    </w:p>
    <w:p w14:paraId="464FE74B" w14:textId="77777777" w:rsidR="00E52319" w:rsidRPr="00335D3B" w:rsidRDefault="00E52319" w:rsidP="00E52319">
      <w:pPr>
        <w:pStyle w:val="TH"/>
      </w:pPr>
      <w:r w:rsidRPr="00335D3B">
        <w:lastRenderedPageBreak/>
        <w:t>Table 6.7.12.1.4.3-1: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52319" w:rsidRPr="00335D3B" w14:paraId="0F73CF55" w14:textId="77777777" w:rsidTr="00E5231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268F461" w14:textId="77777777" w:rsidR="00E52319" w:rsidRPr="00335D3B" w:rsidRDefault="00E52319" w:rsidP="00E52319">
            <w:pPr>
              <w:pStyle w:val="TAH"/>
            </w:pPr>
            <w:r w:rsidRPr="00335D3B">
              <w:t>Default Message Contents</w:t>
            </w:r>
          </w:p>
        </w:tc>
      </w:tr>
      <w:tr w:rsidR="00E52319" w:rsidRPr="00335D3B" w14:paraId="7C1E606D" w14:textId="77777777" w:rsidTr="00E5231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E5BC28" w14:textId="77777777" w:rsidR="00E52319" w:rsidRPr="00335D3B" w:rsidRDefault="00E52319" w:rsidP="00E52319">
            <w:pPr>
              <w:pStyle w:val="TAL"/>
              <w:rPr>
                <w:rFonts w:eastAsia="PMingLiU"/>
              </w:rPr>
            </w:pPr>
            <w:r w:rsidRPr="00335D3B">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507037ED" w14:textId="77777777" w:rsidR="00E52319" w:rsidRPr="00335D3B" w:rsidRDefault="00E52319" w:rsidP="00E52319">
            <w:pPr>
              <w:pStyle w:val="TAL"/>
            </w:pPr>
          </w:p>
        </w:tc>
      </w:tr>
      <w:tr w:rsidR="00E52319" w:rsidRPr="00335D3B" w14:paraId="30CB9B38" w14:textId="77777777" w:rsidTr="00E5231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6633EE" w14:textId="77777777" w:rsidR="00E52319" w:rsidRPr="00335D3B" w:rsidRDefault="00E52319" w:rsidP="00E52319">
            <w:pPr>
              <w:pStyle w:val="TAL"/>
            </w:pPr>
            <w:r w:rsidRPr="00335D3B">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4FE2EE87" w14:textId="77777777" w:rsidR="00E52319" w:rsidRPr="00335D3B" w:rsidRDefault="00E52319" w:rsidP="00E52319">
            <w:pPr>
              <w:pStyle w:val="TAL"/>
            </w:pPr>
            <w:r w:rsidRPr="00335D3B">
              <w:t>Table H.3.1-1</w:t>
            </w:r>
          </w:p>
          <w:p w14:paraId="4FE58C4E" w14:textId="77777777" w:rsidR="00E52319" w:rsidRPr="00335D3B" w:rsidRDefault="00E52319" w:rsidP="00E52319">
            <w:pPr>
              <w:pStyle w:val="TAL"/>
            </w:pPr>
            <w:r w:rsidRPr="00335D3B">
              <w:t>Table H.3.1-2</w:t>
            </w:r>
          </w:p>
          <w:p w14:paraId="34446F51" w14:textId="77777777" w:rsidR="00E52319" w:rsidRPr="00335D3B" w:rsidRDefault="00E52319" w:rsidP="00E52319">
            <w:pPr>
              <w:pStyle w:val="TAL"/>
            </w:pPr>
            <w:r w:rsidRPr="00335D3B">
              <w:t xml:space="preserve">Table H.3.1-3 </w:t>
            </w:r>
            <w:r w:rsidRPr="00335D3B">
              <w:rPr>
                <w:lang w:eastAsia="zh-CN"/>
              </w:rPr>
              <w:t>with</w:t>
            </w:r>
            <w:r w:rsidRPr="00335D3B">
              <w:t xml:space="preserve"> condition CSI-RS MOBILITY</w:t>
            </w:r>
          </w:p>
          <w:p w14:paraId="406F4E3E" w14:textId="77777777" w:rsidR="00E52319" w:rsidRPr="00335D3B" w:rsidRDefault="00E52319" w:rsidP="00E52319">
            <w:pPr>
              <w:pStyle w:val="TAL"/>
            </w:pPr>
            <w:r w:rsidRPr="00335D3B">
              <w:t>Table H.3.1-5</w:t>
            </w:r>
          </w:p>
          <w:p w14:paraId="091975DF" w14:textId="77777777" w:rsidR="00E52319" w:rsidRPr="00335D3B" w:rsidRDefault="00E52319" w:rsidP="00E52319">
            <w:pPr>
              <w:pStyle w:val="TAL"/>
            </w:pPr>
            <w:r w:rsidRPr="00335D3B">
              <w:t>Table H.3.1-7 with condition CSI-RS MOBILITY and SINR</w:t>
            </w:r>
          </w:p>
        </w:tc>
      </w:tr>
    </w:tbl>
    <w:p w14:paraId="0E0E7775" w14:textId="77777777" w:rsidR="00E52319" w:rsidRPr="00335D3B" w:rsidRDefault="00E52319" w:rsidP="00E52319"/>
    <w:p w14:paraId="5C097B40" w14:textId="77777777" w:rsidR="00E52319" w:rsidRPr="00335D3B" w:rsidRDefault="00E52319" w:rsidP="00E52319">
      <w:pPr>
        <w:pStyle w:val="TH"/>
      </w:pPr>
      <w:r w:rsidRPr="00335D3B">
        <w:t xml:space="preserve">Table 6.7.12.1.4.3-2: </w:t>
      </w:r>
      <w:proofErr w:type="spellStart"/>
      <w:r w:rsidRPr="00335D3B">
        <w:t>ReportConfigNR</w:t>
      </w:r>
      <w:proofErr w:type="spellEnd"/>
      <w:r w:rsidRPr="00335D3B">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52319" w:rsidRPr="00335D3B" w14:paraId="500CDAB7" w14:textId="77777777" w:rsidTr="00E52319">
        <w:tc>
          <w:tcPr>
            <w:tcW w:w="9747" w:type="dxa"/>
            <w:gridSpan w:val="4"/>
            <w:tcBorders>
              <w:top w:val="single" w:sz="4" w:space="0" w:color="auto"/>
              <w:left w:val="single" w:sz="4" w:space="0" w:color="auto"/>
              <w:bottom w:val="single" w:sz="4" w:space="0" w:color="auto"/>
              <w:right w:val="single" w:sz="4" w:space="0" w:color="auto"/>
            </w:tcBorders>
            <w:hideMark/>
          </w:tcPr>
          <w:p w14:paraId="72CA257B" w14:textId="77777777" w:rsidR="00E52319" w:rsidRPr="00335D3B" w:rsidRDefault="00E52319" w:rsidP="00E52319">
            <w:pPr>
              <w:pStyle w:val="TAH"/>
              <w:jc w:val="left"/>
              <w:rPr>
                <w:b w:val="0"/>
              </w:rPr>
            </w:pPr>
            <w:r w:rsidRPr="00335D3B">
              <w:rPr>
                <w:b w:val="0"/>
              </w:rPr>
              <w:t>Derivation Path:</w:t>
            </w:r>
            <w:r w:rsidRPr="00335D3B">
              <w:rPr>
                <w:b w:val="0"/>
                <w:bCs/>
              </w:rPr>
              <w:t xml:space="preserve"> 38.508-1 [14] Table 4.6.3-142 with condition PERIODICAL </w:t>
            </w:r>
          </w:p>
        </w:tc>
      </w:tr>
      <w:tr w:rsidR="00E52319" w:rsidRPr="00335D3B" w14:paraId="46B07439" w14:textId="77777777" w:rsidTr="00E52319">
        <w:tc>
          <w:tcPr>
            <w:tcW w:w="4535" w:type="dxa"/>
            <w:tcBorders>
              <w:top w:val="single" w:sz="4" w:space="0" w:color="auto"/>
              <w:left w:val="single" w:sz="4" w:space="0" w:color="auto"/>
              <w:bottom w:val="single" w:sz="4" w:space="0" w:color="auto"/>
              <w:right w:val="single" w:sz="4" w:space="0" w:color="auto"/>
            </w:tcBorders>
            <w:hideMark/>
          </w:tcPr>
          <w:p w14:paraId="182F8236" w14:textId="77777777" w:rsidR="00E52319" w:rsidRPr="00335D3B" w:rsidRDefault="00E52319" w:rsidP="00E52319">
            <w:pPr>
              <w:pStyle w:val="TAH"/>
            </w:pPr>
            <w:r w:rsidRPr="00335D3B">
              <w:t>Information Element</w:t>
            </w:r>
          </w:p>
        </w:tc>
        <w:tc>
          <w:tcPr>
            <w:tcW w:w="2267" w:type="dxa"/>
            <w:tcBorders>
              <w:top w:val="single" w:sz="4" w:space="0" w:color="auto"/>
              <w:left w:val="nil"/>
              <w:bottom w:val="single" w:sz="4" w:space="0" w:color="auto"/>
              <w:right w:val="single" w:sz="4" w:space="0" w:color="auto"/>
            </w:tcBorders>
            <w:hideMark/>
          </w:tcPr>
          <w:p w14:paraId="71A32263" w14:textId="77777777" w:rsidR="00E52319" w:rsidRPr="00335D3B" w:rsidRDefault="00E52319" w:rsidP="00E52319">
            <w:pPr>
              <w:pStyle w:val="TAH"/>
            </w:pPr>
            <w:r w:rsidRPr="00335D3B">
              <w:t>Value/remark</w:t>
            </w:r>
          </w:p>
        </w:tc>
        <w:tc>
          <w:tcPr>
            <w:tcW w:w="1528" w:type="dxa"/>
            <w:tcBorders>
              <w:top w:val="single" w:sz="4" w:space="0" w:color="auto"/>
              <w:left w:val="nil"/>
              <w:bottom w:val="single" w:sz="4" w:space="0" w:color="auto"/>
              <w:right w:val="single" w:sz="4" w:space="0" w:color="auto"/>
            </w:tcBorders>
            <w:hideMark/>
          </w:tcPr>
          <w:p w14:paraId="1A6B28D4" w14:textId="77777777" w:rsidR="00E52319" w:rsidRPr="00335D3B" w:rsidRDefault="00E52319" w:rsidP="00E52319">
            <w:pPr>
              <w:pStyle w:val="TAH"/>
            </w:pPr>
            <w:r w:rsidRPr="00335D3B">
              <w:t>Comment</w:t>
            </w:r>
          </w:p>
        </w:tc>
        <w:tc>
          <w:tcPr>
            <w:tcW w:w="1417" w:type="dxa"/>
            <w:tcBorders>
              <w:top w:val="single" w:sz="4" w:space="0" w:color="auto"/>
              <w:left w:val="nil"/>
              <w:bottom w:val="single" w:sz="4" w:space="0" w:color="auto"/>
              <w:right w:val="single" w:sz="4" w:space="0" w:color="auto"/>
            </w:tcBorders>
            <w:hideMark/>
          </w:tcPr>
          <w:p w14:paraId="1C0A000B" w14:textId="77777777" w:rsidR="00E52319" w:rsidRPr="00335D3B" w:rsidRDefault="00E52319" w:rsidP="00E52319">
            <w:pPr>
              <w:pStyle w:val="TAH"/>
            </w:pPr>
            <w:r w:rsidRPr="00335D3B">
              <w:t>Condition</w:t>
            </w:r>
          </w:p>
        </w:tc>
      </w:tr>
      <w:tr w:rsidR="00E52319" w:rsidRPr="00335D3B" w14:paraId="2CBCA748" w14:textId="77777777" w:rsidTr="00E52319">
        <w:tc>
          <w:tcPr>
            <w:tcW w:w="4535" w:type="dxa"/>
            <w:tcBorders>
              <w:top w:val="single" w:sz="4" w:space="0" w:color="auto"/>
              <w:left w:val="single" w:sz="4" w:space="0" w:color="auto"/>
              <w:bottom w:val="single" w:sz="4" w:space="0" w:color="auto"/>
              <w:right w:val="single" w:sz="4" w:space="0" w:color="auto"/>
            </w:tcBorders>
            <w:hideMark/>
          </w:tcPr>
          <w:p w14:paraId="7A677A75" w14:textId="77777777" w:rsidR="00E52319" w:rsidRPr="00335D3B" w:rsidRDefault="00E52319" w:rsidP="00E52319">
            <w:pPr>
              <w:pStyle w:val="TAL"/>
            </w:pPr>
            <w:proofErr w:type="spellStart"/>
            <w:proofErr w:type="gramStart"/>
            <w:r w:rsidRPr="00335D3B">
              <w:t>ReportConfigNR</w:t>
            </w:r>
            <w:proofErr w:type="spellEnd"/>
            <w:r w:rsidRPr="00335D3B">
              <w:t>::</w:t>
            </w:r>
            <w:proofErr w:type="gramEnd"/>
            <w:r w:rsidRPr="00335D3B">
              <w:t>= SEQUENCE {</w:t>
            </w:r>
          </w:p>
        </w:tc>
        <w:tc>
          <w:tcPr>
            <w:tcW w:w="2267" w:type="dxa"/>
            <w:tcBorders>
              <w:top w:val="single" w:sz="4" w:space="0" w:color="auto"/>
              <w:left w:val="nil"/>
              <w:bottom w:val="single" w:sz="4" w:space="0" w:color="auto"/>
              <w:right w:val="single" w:sz="4" w:space="0" w:color="auto"/>
            </w:tcBorders>
          </w:tcPr>
          <w:p w14:paraId="6ED1CCD8" w14:textId="77777777" w:rsidR="00E52319" w:rsidRPr="00335D3B" w:rsidRDefault="00E52319" w:rsidP="00E52319">
            <w:pPr>
              <w:pStyle w:val="TAL"/>
            </w:pPr>
          </w:p>
        </w:tc>
        <w:tc>
          <w:tcPr>
            <w:tcW w:w="1528" w:type="dxa"/>
            <w:tcBorders>
              <w:top w:val="single" w:sz="4" w:space="0" w:color="auto"/>
              <w:left w:val="nil"/>
              <w:bottom w:val="single" w:sz="4" w:space="0" w:color="auto"/>
              <w:right w:val="single" w:sz="4" w:space="0" w:color="auto"/>
            </w:tcBorders>
          </w:tcPr>
          <w:p w14:paraId="01AC5B81" w14:textId="77777777" w:rsidR="00E52319" w:rsidRPr="00335D3B" w:rsidRDefault="00E52319" w:rsidP="00E52319">
            <w:pPr>
              <w:pStyle w:val="TAL"/>
            </w:pPr>
          </w:p>
        </w:tc>
        <w:tc>
          <w:tcPr>
            <w:tcW w:w="1417" w:type="dxa"/>
            <w:tcBorders>
              <w:top w:val="single" w:sz="4" w:space="0" w:color="auto"/>
              <w:left w:val="nil"/>
              <w:bottom w:val="single" w:sz="4" w:space="0" w:color="auto"/>
              <w:right w:val="single" w:sz="4" w:space="0" w:color="auto"/>
            </w:tcBorders>
          </w:tcPr>
          <w:p w14:paraId="4C3F2008" w14:textId="77777777" w:rsidR="00E52319" w:rsidRPr="00335D3B" w:rsidRDefault="00E52319" w:rsidP="00E52319">
            <w:pPr>
              <w:pStyle w:val="TAL"/>
            </w:pPr>
          </w:p>
        </w:tc>
      </w:tr>
      <w:tr w:rsidR="00E52319" w:rsidRPr="00335D3B" w14:paraId="0D7517AF" w14:textId="77777777" w:rsidTr="00E52319">
        <w:tc>
          <w:tcPr>
            <w:tcW w:w="4535" w:type="dxa"/>
            <w:tcBorders>
              <w:top w:val="single" w:sz="4" w:space="0" w:color="auto"/>
              <w:left w:val="single" w:sz="4" w:space="0" w:color="auto"/>
              <w:bottom w:val="single" w:sz="4" w:space="0" w:color="auto"/>
              <w:right w:val="single" w:sz="4" w:space="0" w:color="auto"/>
            </w:tcBorders>
            <w:hideMark/>
          </w:tcPr>
          <w:p w14:paraId="5C6A2D80" w14:textId="77777777" w:rsidR="00E52319" w:rsidRPr="00335D3B" w:rsidRDefault="00E52319" w:rsidP="00E52319">
            <w:pPr>
              <w:pStyle w:val="TAL"/>
            </w:pPr>
            <w:r w:rsidRPr="00335D3B">
              <w:t xml:space="preserve">  </w:t>
            </w:r>
            <w:proofErr w:type="spellStart"/>
            <w:r w:rsidRPr="00335D3B">
              <w:t>reportType</w:t>
            </w:r>
            <w:proofErr w:type="spellEnd"/>
            <w:r w:rsidRPr="00335D3B">
              <w:t xml:space="preserve"> CHOICE {</w:t>
            </w:r>
          </w:p>
        </w:tc>
        <w:tc>
          <w:tcPr>
            <w:tcW w:w="2267" w:type="dxa"/>
            <w:tcBorders>
              <w:top w:val="single" w:sz="4" w:space="0" w:color="auto"/>
              <w:left w:val="nil"/>
              <w:bottom w:val="single" w:sz="4" w:space="0" w:color="auto"/>
              <w:right w:val="single" w:sz="4" w:space="0" w:color="auto"/>
            </w:tcBorders>
          </w:tcPr>
          <w:p w14:paraId="7060781D" w14:textId="77777777" w:rsidR="00E52319" w:rsidRPr="00335D3B" w:rsidRDefault="00E52319" w:rsidP="00E52319">
            <w:pPr>
              <w:pStyle w:val="TAL"/>
            </w:pPr>
          </w:p>
        </w:tc>
        <w:tc>
          <w:tcPr>
            <w:tcW w:w="1528" w:type="dxa"/>
            <w:tcBorders>
              <w:top w:val="single" w:sz="4" w:space="0" w:color="auto"/>
              <w:left w:val="nil"/>
              <w:bottom w:val="single" w:sz="4" w:space="0" w:color="auto"/>
              <w:right w:val="single" w:sz="4" w:space="0" w:color="auto"/>
            </w:tcBorders>
          </w:tcPr>
          <w:p w14:paraId="3FECF0F6" w14:textId="77777777" w:rsidR="00E52319" w:rsidRPr="00335D3B" w:rsidRDefault="00E52319" w:rsidP="00E52319">
            <w:pPr>
              <w:pStyle w:val="TAL"/>
            </w:pPr>
          </w:p>
        </w:tc>
        <w:tc>
          <w:tcPr>
            <w:tcW w:w="1417" w:type="dxa"/>
            <w:tcBorders>
              <w:top w:val="single" w:sz="4" w:space="0" w:color="auto"/>
              <w:left w:val="nil"/>
              <w:bottom w:val="single" w:sz="4" w:space="0" w:color="auto"/>
              <w:right w:val="single" w:sz="4" w:space="0" w:color="auto"/>
            </w:tcBorders>
          </w:tcPr>
          <w:p w14:paraId="7FE4F417" w14:textId="77777777" w:rsidR="00E52319" w:rsidRPr="00335D3B" w:rsidRDefault="00E52319" w:rsidP="00E52319">
            <w:pPr>
              <w:pStyle w:val="TAL"/>
            </w:pPr>
          </w:p>
        </w:tc>
      </w:tr>
      <w:tr w:rsidR="00E52319" w:rsidRPr="00335D3B" w14:paraId="3EC755AC" w14:textId="77777777" w:rsidTr="00E52319">
        <w:tc>
          <w:tcPr>
            <w:tcW w:w="4535" w:type="dxa"/>
            <w:tcBorders>
              <w:top w:val="single" w:sz="4" w:space="0" w:color="auto"/>
              <w:left w:val="single" w:sz="4" w:space="0" w:color="auto"/>
              <w:bottom w:val="single" w:sz="4" w:space="0" w:color="auto"/>
              <w:right w:val="single" w:sz="4" w:space="0" w:color="auto"/>
            </w:tcBorders>
            <w:hideMark/>
          </w:tcPr>
          <w:p w14:paraId="601A5BD4" w14:textId="77777777" w:rsidR="00E52319" w:rsidRPr="00335D3B" w:rsidRDefault="00E52319" w:rsidP="00E52319">
            <w:pPr>
              <w:pStyle w:val="TAL"/>
            </w:pPr>
            <w:r w:rsidRPr="00335D3B">
              <w:t xml:space="preserve">    periodical SEQUENCE {</w:t>
            </w:r>
          </w:p>
        </w:tc>
        <w:tc>
          <w:tcPr>
            <w:tcW w:w="2267" w:type="dxa"/>
            <w:tcBorders>
              <w:top w:val="single" w:sz="4" w:space="0" w:color="auto"/>
              <w:left w:val="nil"/>
              <w:bottom w:val="single" w:sz="4" w:space="0" w:color="auto"/>
              <w:right w:val="single" w:sz="4" w:space="0" w:color="auto"/>
            </w:tcBorders>
          </w:tcPr>
          <w:p w14:paraId="6E41CA40" w14:textId="77777777" w:rsidR="00E52319" w:rsidRPr="00335D3B" w:rsidRDefault="00E52319" w:rsidP="00E52319">
            <w:pPr>
              <w:pStyle w:val="TAL"/>
            </w:pPr>
          </w:p>
        </w:tc>
        <w:tc>
          <w:tcPr>
            <w:tcW w:w="1528" w:type="dxa"/>
            <w:tcBorders>
              <w:top w:val="single" w:sz="4" w:space="0" w:color="auto"/>
              <w:left w:val="nil"/>
              <w:bottom w:val="single" w:sz="4" w:space="0" w:color="auto"/>
              <w:right w:val="single" w:sz="4" w:space="0" w:color="auto"/>
            </w:tcBorders>
          </w:tcPr>
          <w:p w14:paraId="6CF8EB37" w14:textId="77777777" w:rsidR="00E52319" w:rsidRPr="00335D3B" w:rsidRDefault="00E52319" w:rsidP="00E52319">
            <w:pPr>
              <w:pStyle w:val="TAL"/>
            </w:pPr>
          </w:p>
        </w:tc>
        <w:tc>
          <w:tcPr>
            <w:tcW w:w="1417" w:type="dxa"/>
            <w:tcBorders>
              <w:top w:val="single" w:sz="4" w:space="0" w:color="auto"/>
              <w:left w:val="nil"/>
              <w:bottom w:val="single" w:sz="4" w:space="0" w:color="auto"/>
              <w:right w:val="single" w:sz="4" w:space="0" w:color="auto"/>
            </w:tcBorders>
            <w:hideMark/>
          </w:tcPr>
          <w:p w14:paraId="24648176" w14:textId="77777777" w:rsidR="00E52319" w:rsidRPr="00335D3B" w:rsidRDefault="00E52319" w:rsidP="00E52319">
            <w:pPr>
              <w:pStyle w:val="TAL"/>
              <w:rPr>
                <w:strike/>
              </w:rPr>
            </w:pPr>
          </w:p>
        </w:tc>
      </w:tr>
      <w:tr w:rsidR="00E52319" w:rsidRPr="00335D3B" w14:paraId="7D574ACF" w14:textId="77777777" w:rsidTr="00E52319">
        <w:tc>
          <w:tcPr>
            <w:tcW w:w="4535" w:type="dxa"/>
            <w:tcBorders>
              <w:top w:val="single" w:sz="4" w:space="0" w:color="auto"/>
              <w:left w:val="single" w:sz="4" w:space="0" w:color="auto"/>
              <w:bottom w:val="single" w:sz="4" w:space="0" w:color="auto"/>
              <w:right w:val="single" w:sz="4" w:space="0" w:color="auto"/>
            </w:tcBorders>
          </w:tcPr>
          <w:p w14:paraId="002E7E1B" w14:textId="77777777" w:rsidR="00E52319" w:rsidRPr="00335D3B" w:rsidRDefault="00E52319" w:rsidP="00E52319">
            <w:pPr>
              <w:pStyle w:val="TAL"/>
            </w:pPr>
            <w:r w:rsidRPr="00335D3B">
              <w:t xml:space="preserve">      </w:t>
            </w:r>
            <w:proofErr w:type="spellStart"/>
            <w:r w:rsidRPr="00335D3B">
              <w:t>rsType</w:t>
            </w:r>
            <w:proofErr w:type="spellEnd"/>
          </w:p>
        </w:tc>
        <w:tc>
          <w:tcPr>
            <w:tcW w:w="2267" w:type="dxa"/>
            <w:tcBorders>
              <w:top w:val="single" w:sz="4" w:space="0" w:color="auto"/>
              <w:left w:val="nil"/>
              <w:bottom w:val="single" w:sz="4" w:space="0" w:color="auto"/>
              <w:right w:val="single" w:sz="4" w:space="0" w:color="auto"/>
            </w:tcBorders>
          </w:tcPr>
          <w:p w14:paraId="12A88463" w14:textId="77777777" w:rsidR="00E52319" w:rsidRPr="00335D3B" w:rsidRDefault="00E52319" w:rsidP="00E52319">
            <w:pPr>
              <w:pStyle w:val="TAL"/>
            </w:pPr>
            <w:proofErr w:type="spellStart"/>
            <w:r w:rsidRPr="00335D3B">
              <w:t>csirs</w:t>
            </w:r>
            <w:proofErr w:type="spellEnd"/>
          </w:p>
        </w:tc>
        <w:tc>
          <w:tcPr>
            <w:tcW w:w="1528" w:type="dxa"/>
            <w:tcBorders>
              <w:top w:val="single" w:sz="4" w:space="0" w:color="auto"/>
              <w:left w:val="nil"/>
              <w:bottom w:val="single" w:sz="4" w:space="0" w:color="auto"/>
              <w:right w:val="single" w:sz="4" w:space="0" w:color="auto"/>
            </w:tcBorders>
          </w:tcPr>
          <w:p w14:paraId="65EB94BE" w14:textId="77777777" w:rsidR="00E52319" w:rsidRPr="00335D3B" w:rsidRDefault="00E52319" w:rsidP="00E52319">
            <w:pPr>
              <w:pStyle w:val="TAL"/>
            </w:pPr>
          </w:p>
        </w:tc>
        <w:tc>
          <w:tcPr>
            <w:tcW w:w="1417" w:type="dxa"/>
            <w:tcBorders>
              <w:top w:val="single" w:sz="4" w:space="0" w:color="auto"/>
              <w:left w:val="nil"/>
              <w:bottom w:val="single" w:sz="4" w:space="0" w:color="auto"/>
              <w:right w:val="single" w:sz="4" w:space="0" w:color="auto"/>
            </w:tcBorders>
          </w:tcPr>
          <w:p w14:paraId="19B62FDF" w14:textId="77777777" w:rsidR="00E52319" w:rsidRPr="00335D3B" w:rsidRDefault="00E52319" w:rsidP="00E52319">
            <w:pPr>
              <w:pStyle w:val="TAL"/>
            </w:pPr>
          </w:p>
        </w:tc>
      </w:tr>
      <w:tr w:rsidR="00E52319" w:rsidRPr="00335D3B" w14:paraId="6666E81A" w14:textId="77777777" w:rsidTr="00E52319">
        <w:tc>
          <w:tcPr>
            <w:tcW w:w="4535" w:type="dxa"/>
            <w:tcBorders>
              <w:top w:val="single" w:sz="4" w:space="0" w:color="auto"/>
              <w:left w:val="single" w:sz="4" w:space="0" w:color="auto"/>
              <w:bottom w:val="single" w:sz="4" w:space="0" w:color="auto"/>
              <w:right w:val="single" w:sz="4" w:space="0" w:color="auto"/>
            </w:tcBorders>
            <w:hideMark/>
          </w:tcPr>
          <w:p w14:paraId="18DDEE5F" w14:textId="77777777" w:rsidR="00E52319" w:rsidRPr="00335D3B" w:rsidRDefault="00E52319" w:rsidP="00E52319">
            <w:pPr>
              <w:pStyle w:val="TAL"/>
            </w:pPr>
            <w:r w:rsidRPr="00335D3B">
              <w:t xml:space="preserve">      </w:t>
            </w:r>
            <w:proofErr w:type="spellStart"/>
            <w:r w:rsidRPr="00335D3B">
              <w:t>reportQuantityCell</w:t>
            </w:r>
            <w:proofErr w:type="spellEnd"/>
            <w:r w:rsidRPr="00335D3B">
              <w:t xml:space="preserve"> SEQUENCE {</w:t>
            </w:r>
          </w:p>
        </w:tc>
        <w:tc>
          <w:tcPr>
            <w:tcW w:w="2267" w:type="dxa"/>
            <w:tcBorders>
              <w:top w:val="single" w:sz="4" w:space="0" w:color="auto"/>
              <w:left w:val="nil"/>
              <w:bottom w:val="single" w:sz="4" w:space="0" w:color="auto"/>
              <w:right w:val="single" w:sz="4" w:space="0" w:color="auto"/>
            </w:tcBorders>
          </w:tcPr>
          <w:p w14:paraId="150E8011" w14:textId="77777777" w:rsidR="00E52319" w:rsidRPr="00335D3B" w:rsidRDefault="00E52319" w:rsidP="00E52319">
            <w:pPr>
              <w:pStyle w:val="TAL"/>
            </w:pPr>
          </w:p>
        </w:tc>
        <w:tc>
          <w:tcPr>
            <w:tcW w:w="1528" w:type="dxa"/>
            <w:tcBorders>
              <w:top w:val="single" w:sz="4" w:space="0" w:color="auto"/>
              <w:left w:val="nil"/>
              <w:bottom w:val="single" w:sz="4" w:space="0" w:color="auto"/>
              <w:right w:val="single" w:sz="4" w:space="0" w:color="auto"/>
            </w:tcBorders>
          </w:tcPr>
          <w:p w14:paraId="6853BF93" w14:textId="77777777" w:rsidR="00E52319" w:rsidRPr="00335D3B" w:rsidRDefault="00E52319" w:rsidP="00E52319">
            <w:pPr>
              <w:pStyle w:val="TAL"/>
            </w:pPr>
          </w:p>
        </w:tc>
        <w:tc>
          <w:tcPr>
            <w:tcW w:w="1417" w:type="dxa"/>
            <w:tcBorders>
              <w:top w:val="single" w:sz="4" w:space="0" w:color="auto"/>
              <w:left w:val="nil"/>
              <w:bottom w:val="single" w:sz="4" w:space="0" w:color="auto"/>
              <w:right w:val="single" w:sz="4" w:space="0" w:color="auto"/>
            </w:tcBorders>
          </w:tcPr>
          <w:p w14:paraId="6FE95B77" w14:textId="77777777" w:rsidR="00E52319" w:rsidRPr="00335D3B" w:rsidRDefault="00E52319" w:rsidP="00E52319">
            <w:pPr>
              <w:pStyle w:val="TAL"/>
            </w:pPr>
          </w:p>
        </w:tc>
      </w:tr>
      <w:tr w:rsidR="00E52319" w:rsidRPr="00335D3B" w14:paraId="0863C230" w14:textId="77777777" w:rsidTr="00E52319">
        <w:tc>
          <w:tcPr>
            <w:tcW w:w="4535" w:type="dxa"/>
            <w:tcBorders>
              <w:top w:val="single" w:sz="4" w:space="0" w:color="auto"/>
              <w:left w:val="single" w:sz="4" w:space="0" w:color="auto"/>
              <w:bottom w:val="single" w:sz="4" w:space="0" w:color="auto"/>
              <w:right w:val="single" w:sz="4" w:space="0" w:color="auto"/>
            </w:tcBorders>
          </w:tcPr>
          <w:p w14:paraId="14E321A9" w14:textId="77777777" w:rsidR="00E52319" w:rsidRPr="00335D3B" w:rsidRDefault="00E52319" w:rsidP="00E52319">
            <w:pPr>
              <w:pStyle w:val="TAL"/>
            </w:pPr>
            <w:r w:rsidRPr="00335D3B">
              <w:t xml:space="preserve">        </w:t>
            </w:r>
            <w:proofErr w:type="spellStart"/>
            <w:r w:rsidRPr="00335D3B">
              <w:t>rsrq</w:t>
            </w:r>
            <w:proofErr w:type="spellEnd"/>
          </w:p>
        </w:tc>
        <w:tc>
          <w:tcPr>
            <w:tcW w:w="2267" w:type="dxa"/>
            <w:tcBorders>
              <w:top w:val="single" w:sz="4" w:space="0" w:color="auto"/>
              <w:left w:val="nil"/>
              <w:bottom w:val="single" w:sz="4" w:space="0" w:color="auto"/>
              <w:right w:val="single" w:sz="4" w:space="0" w:color="auto"/>
            </w:tcBorders>
          </w:tcPr>
          <w:p w14:paraId="688F1FAB" w14:textId="77777777" w:rsidR="00E52319" w:rsidRPr="00335D3B" w:rsidRDefault="00E52319" w:rsidP="00E52319">
            <w:pPr>
              <w:pStyle w:val="TAL"/>
              <w:rPr>
                <w:rFonts w:eastAsia="MS Mincho"/>
              </w:rPr>
            </w:pPr>
            <w:r w:rsidRPr="00335D3B">
              <w:rPr>
                <w:rFonts w:eastAsia="MS Mincho"/>
              </w:rPr>
              <w:t>false</w:t>
            </w:r>
          </w:p>
        </w:tc>
        <w:tc>
          <w:tcPr>
            <w:tcW w:w="1528" w:type="dxa"/>
            <w:tcBorders>
              <w:top w:val="single" w:sz="4" w:space="0" w:color="auto"/>
              <w:left w:val="nil"/>
              <w:bottom w:val="single" w:sz="4" w:space="0" w:color="auto"/>
              <w:right w:val="single" w:sz="4" w:space="0" w:color="auto"/>
            </w:tcBorders>
          </w:tcPr>
          <w:p w14:paraId="55BEC3B4" w14:textId="77777777" w:rsidR="00E52319" w:rsidRPr="00335D3B" w:rsidRDefault="00E52319" w:rsidP="00E52319">
            <w:pPr>
              <w:pStyle w:val="TAL"/>
            </w:pPr>
          </w:p>
        </w:tc>
        <w:tc>
          <w:tcPr>
            <w:tcW w:w="1417" w:type="dxa"/>
            <w:tcBorders>
              <w:top w:val="single" w:sz="4" w:space="0" w:color="auto"/>
              <w:left w:val="nil"/>
              <w:bottom w:val="single" w:sz="4" w:space="0" w:color="auto"/>
              <w:right w:val="single" w:sz="4" w:space="0" w:color="auto"/>
            </w:tcBorders>
          </w:tcPr>
          <w:p w14:paraId="1266AF67" w14:textId="77777777" w:rsidR="00E52319" w:rsidRPr="00335D3B" w:rsidRDefault="00E52319" w:rsidP="00E52319">
            <w:pPr>
              <w:pStyle w:val="TAL"/>
            </w:pPr>
          </w:p>
        </w:tc>
      </w:tr>
      <w:tr w:rsidR="00E52319" w:rsidRPr="00335D3B" w14:paraId="71AECC8E" w14:textId="77777777" w:rsidTr="00E52319">
        <w:tc>
          <w:tcPr>
            <w:tcW w:w="4535" w:type="dxa"/>
            <w:tcBorders>
              <w:top w:val="single" w:sz="4" w:space="0" w:color="auto"/>
              <w:left w:val="single" w:sz="4" w:space="0" w:color="auto"/>
              <w:bottom w:val="single" w:sz="4" w:space="0" w:color="auto"/>
              <w:right w:val="single" w:sz="4" w:space="0" w:color="auto"/>
            </w:tcBorders>
            <w:hideMark/>
          </w:tcPr>
          <w:p w14:paraId="761D4EA7" w14:textId="77777777" w:rsidR="00E52319" w:rsidRPr="00335D3B" w:rsidRDefault="00E52319" w:rsidP="00E52319">
            <w:pPr>
              <w:pStyle w:val="TAL"/>
            </w:pPr>
            <w:r w:rsidRPr="00335D3B">
              <w:t xml:space="preserve">        </w:t>
            </w:r>
            <w:proofErr w:type="spellStart"/>
            <w:r w:rsidRPr="00335D3B">
              <w:t>sinr</w:t>
            </w:r>
            <w:proofErr w:type="spellEnd"/>
          </w:p>
        </w:tc>
        <w:tc>
          <w:tcPr>
            <w:tcW w:w="2267" w:type="dxa"/>
            <w:tcBorders>
              <w:top w:val="single" w:sz="4" w:space="0" w:color="auto"/>
              <w:left w:val="nil"/>
              <w:bottom w:val="single" w:sz="4" w:space="0" w:color="auto"/>
              <w:right w:val="single" w:sz="4" w:space="0" w:color="auto"/>
            </w:tcBorders>
            <w:hideMark/>
          </w:tcPr>
          <w:p w14:paraId="5D5F44BE" w14:textId="77777777" w:rsidR="00E52319" w:rsidRPr="00335D3B" w:rsidRDefault="00E52319" w:rsidP="00E52319">
            <w:pPr>
              <w:pStyle w:val="TAL"/>
              <w:rPr>
                <w:rFonts w:eastAsia="MS Mincho"/>
              </w:rPr>
            </w:pPr>
            <w:r w:rsidRPr="00335D3B">
              <w:rPr>
                <w:rFonts w:eastAsia="MS Mincho"/>
              </w:rPr>
              <w:t>true</w:t>
            </w:r>
          </w:p>
        </w:tc>
        <w:tc>
          <w:tcPr>
            <w:tcW w:w="1528" w:type="dxa"/>
            <w:tcBorders>
              <w:top w:val="single" w:sz="4" w:space="0" w:color="auto"/>
              <w:left w:val="nil"/>
              <w:bottom w:val="single" w:sz="4" w:space="0" w:color="auto"/>
              <w:right w:val="single" w:sz="4" w:space="0" w:color="auto"/>
            </w:tcBorders>
          </w:tcPr>
          <w:p w14:paraId="2ADD1267" w14:textId="77777777" w:rsidR="00E52319" w:rsidRPr="00335D3B" w:rsidRDefault="00E52319" w:rsidP="00E52319">
            <w:pPr>
              <w:pStyle w:val="TAL"/>
            </w:pPr>
          </w:p>
        </w:tc>
        <w:tc>
          <w:tcPr>
            <w:tcW w:w="1417" w:type="dxa"/>
            <w:tcBorders>
              <w:top w:val="single" w:sz="4" w:space="0" w:color="auto"/>
              <w:left w:val="nil"/>
              <w:bottom w:val="single" w:sz="4" w:space="0" w:color="auto"/>
              <w:right w:val="single" w:sz="4" w:space="0" w:color="auto"/>
            </w:tcBorders>
          </w:tcPr>
          <w:p w14:paraId="7E17CA0A" w14:textId="77777777" w:rsidR="00E52319" w:rsidRPr="00335D3B" w:rsidRDefault="00E52319" w:rsidP="00E52319">
            <w:pPr>
              <w:pStyle w:val="TAL"/>
            </w:pPr>
          </w:p>
        </w:tc>
      </w:tr>
      <w:tr w:rsidR="00E52319" w:rsidRPr="00335D3B" w14:paraId="180B1E44" w14:textId="77777777" w:rsidTr="00E52319">
        <w:tc>
          <w:tcPr>
            <w:tcW w:w="4535" w:type="dxa"/>
            <w:tcBorders>
              <w:top w:val="single" w:sz="4" w:space="0" w:color="auto"/>
              <w:left w:val="single" w:sz="4" w:space="0" w:color="auto"/>
              <w:bottom w:val="single" w:sz="4" w:space="0" w:color="auto"/>
              <w:right w:val="single" w:sz="4" w:space="0" w:color="auto"/>
            </w:tcBorders>
            <w:hideMark/>
          </w:tcPr>
          <w:p w14:paraId="59EA4537" w14:textId="77777777" w:rsidR="00E52319" w:rsidRPr="00335D3B" w:rsidRDefault="00E52319" w:rsidP="00E52319">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0B6E42E6" w14:textId="77777777" w:rsidR="00E52319" w:rsidRPr="00335D3B" w:rsidRDefault="00E52319" w:rsidP="00E52319">
            <w:pPr>
              <w:pStyle w:val="TAL"/>
            </w:pPr>
          </w:p>
        </w:tc>
        <w:tc>
          <w:tcPr>
            <w:tcW w:w="1528" w:type="dxa"/>
            <w:tcBorders>
              <w:top w:val="single" w:sz="4" w:space="0" w:color="auto"/>
              <w:left w:val="nil"/>
              <w:bottom w:val="single" w:sz="4" w:space="0" w:color="auto"/>
              <w:right w:val="single" w:sz="4" w:space="0" w:color="auto"/>
            </w:tcBorders>
          </w:tcPr>
          <w:p w14:paraId="200924F5" w14:textId="77777777" w:rsidR="00E52319" w:rsidRPr="00335D3B" w:rsidRDefault="00E52319" w:rsidP="00E52319">
            <w:pPr>
              <w:pStyle w:val="TAL"/>
            </w:pPr>
          </w:p>
        </w:tc>
        <w:tc>
          <w:tcPr>
            <w:tcW w:w="1417" w:type="dxa"/>
            <w:tcBorders>
              <w:top w:val="single" w:sz="4" w:space="0" w:color="auto"/>
              <w:left w:val="nil"/>
              <w:bottom w:val="single" w:sz="4" w:space="0" w:color="auto"/>
              <w:right w:val="single" w:sz="4" w:space="0" w:color="auto"/>
            </w:tcBorders>
          </w:tcPr>
          <w:p w14:paraId="19DB95B6" w14:textId="77777777" w:rsidR="00E52319" w:rsidRPr="00335D3B" w:rsidRDefault="00E52319" w:rsidP="00E52319">
            <w:pPr>
              <w:pStyle w:val="TAL"/>
            </w:pPr>
          </w:p>
        </w:tc>
      </w:tr>
      <w:tr w:rsidR="00E52319" w:rsidRPr="00335D3B" w14:paraId="2A9AD5EC" w14:textId="77777777" w:rsidTr="00E52319">
        <w:tc>
          <w:tcPr>
            <w:tcW w:w="4535" w:type="dxa"/>
            <w:tcBorders>
              <w:top w:val="single" w:sz="4" w:space="0" w:color="auto"/>
              <w:left w:val="single" w:sz="4" w:space="0" w:color="auto"/>
              <w:bottom w:val="single" w:sz="4" w:space="0" w:color="auto"/>
              <w:right w:val="single" w:sz="4" w:space="0" w:color="auto"/>
            </w:tcBorders>
            <w:hideMark/>
          </w:tcPr>
          <w:p w14:paraId="7D94E48D" w14:textId="77777777" w:rsidR="00E52319" w:rsidRPr="00335D3B" w:rsidRDefault="00E52319" w:rsidP="00E52319">
            <w:pPr>
              <w:pStyle w:val="TAL"/>
            </w:pPr>
            <w:r w:rsidRPr="00335D3B">
              <w:t xml:space="preserve">      </w:t>
            </w:r>
            <w:proofErr w:type="spellStart"/>
            <w:r w:rsidRPr="00335D3B">
              <w:t>maxReportCells</w:t>
            </w:r>
            <w:proofErr w:type="spellEnd"/>
          </w:p>
        </w:tc>
        <w:tc>
          <w:tcPr>
            <w:tcW w:w="2267" w:type="dxa"/>
            <w:tcBorders>
              <w:top w:val="single" w:sz="4" w:space="0" w:color="auto"/>
              <w:left w:val="nil"/>
              <w:bottom w:val="single" w:sz="4" w:space="0" w:color="auto"/>
              <w:right w:val="single" w:sz="4" w:space="0" w:color="auto"/>
            </w:tcBorders>
            <w:hideMark/>
          </w:tcPr>
          <w:p w14:paraId="5410EADC" w14:textId="77777777" w:rsidR="00E52319" w:rsidRPr="00335D3B" w:rsidRDefault="00E52319" w:rsidP="00E52319">
            <w:pPr>
              <w:pStyle w:val="TAL"/>
              <w:rPr>
                <w:rFonts w:eastAsia="MS Mincho"/>
              </w:rPr>
            </w:pPr>
            <w:r w:rsidRPr="00335D3B">
              <w:rPr>
                <w:rFonts w:eastAsia="MS Mincho"/>
              </w:rPr>
              <w:t>2</w:t>
            </w:r>
          </w:p>
        </w:tc>
        <w:tc>
          <w:tcPr>
            <w:tcW w:w="1528" w:type="dxa"/>
            <w:tcBorders>
              <w:top w:val="single" w:sz="4" w:space="0" w:color="auto"/>
              <w:left w:val="nil"/>
              <w:bottom w:val="single" w:sz="4" w:space="0" w:color="auto"/>
              <w:right w:val="single" w:sz="4" w:space="0" w:color="auto"/>
            </w:tcBorders>
          </w:tcPr>
          <w:p w14:paraId="280EDAA8" w14:textId="77777777" w:rsidR="00E52319" w:rsidRPr="00335D3B" w:rsidRDefault="00E52319" w:rsidP="00E52319">
            <w:pPr>
              <w:pStyle w:val="TAL"/>
            </w:pPr>
          </w:p>
        </w:tc>
        <w:tc>
          <w:tcPr>
            <w:tcW w:w="1417" w:type="dxa"/>
            <w:tcBorders>
              <w:top w:val="single" w:sz="4" w:space="0" w:color="auto"/>
              <w:left w:val="nil"/>
              <w:bottom w:val="single" w:sz="4" w:space="0" w:color="auto"/>
              <w:right w:val="single" w:sz="4" w:space="0" w:color="auto"/>
            </w:tcBorders>
          </w:tcPr>
          <w:p w14:paraId="5CE7259D" w14:textId="77777777" w:rsidR="00E52319" w:rsidRPr="00335D3B" w:rsidRDefault="00E52319" w:rsidP="00E52319">
            <w:pPr>
              <w:pStyle w:val="TAL"/>
            </w:pPr>
          </w:p>
        </w:tc>
      </w:tr>
      <w:tr w:rsidR="00E52319" w:rsidRPr="00335D3B" w14:paraId="4CA2DE54" w14:textId="77777777" w:rsidTr="00E52319">
        <w:tc>
          <w:tcPr>
            <w:tcW w:w="4535" w:type="dxa"/>
            <w:tcBorders>
              <w:top w:val="single" w:sz="4" w:space="0" w:color="auto"/>
              <w:left w:val="single" w:sz="4" w:space="0" w:color="auto"/>
              <w:bottom w:val="single" w:sz="4" w:space="0" w:color="auto"/>
              <w:right w:val="single" w:sz="4" w:space="0" w:color="auto"/>
            </w:tcBorders>
            <w:hideMark/>
          </w:tcPr>
          <w:p w14:paraId="110D8911" w14:textId="77777777" w:rsidR="00E52319" w:rsidRPr="00335D3B" w:rsidRDefault="00E52319" w:rsidP="00E52319">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4F500BD8" w14:textId="77777777" w:rsidR="00E52319" w:rsidRPr="00335D3B" w:rsidRDefault="00E52319" w:rsidP="00E52319">
            <w:pPr>
              <w:pStyle w:val="TAL"/>
            </w:pPr>
          </w:p>
        </w:tc>
        <w:tc>
          <w:tcPr>
            <w:tcW w:w="1528" w:type="dxa"/>
            <w:tcBorders>
              <w:top w:val="single" w:sz="4" w:space="0" w:color="auto"/>
              <w:left w:val="nil"/>
              <w:bottom w:val="single" w:sz="4" w:space="0" w:color="auto"/>
              <w:right w:val="single" w:sz="4" w:space="0" w:color="auto"/>
            </w:tcBorders>
          </w:tcPr>
          <w:p w14:paraId="4CE33FED" w14:textId="77777777" w:rsidR="00E52319" w:rsidRPr="00335D3B" w:rsidRDefault="00E52319" w:rsidP="00E52319">
            <w:pPr>
              <w:pStyle w:val="TAL"/>
            </w:pPr>
          </w:p>
        </w:tc>
        <w:tc>
          <w:tcPr>
            <w:tcW w:w="1417" w:type="dxa"/>
            <w:tcBorders>
              <w:top w:val="single" w:sz="4" w:space="0" w:color="auto"/>
              <w:left w:val="nil"/>
              <w:bottom w:val="single" w:sz="4" w:space="0" w:color="auto"/>
              <w:right w:val="single" w:sz="4" w:space="0" w:color="auto"/>
            </w:tcBorders>
          </w:tcPr>
          <w:p w14:paraId="45183480" w14:textId="77777777" w:rsidR="00E52319" w:rsidRPr="00335D3B" w:rsidRDefault="00E52319" w:rsidP="00E52319">
            <w:pPr>
              <w:pStyle w:val="TAL"/>
            </w:pPr>
          </w:p>
        </w:tc>
      </w:tr>
      <w:tr w:rsidR="00E52319" w:rsidRPr="00335D3B" w14:paraId="4D2FC60B" w14:textId="77777777" w:rsidTr="00E52319">
        <w:tc>
          <w:tcPr>
            <w:tcW w:w="4535" w:type="dxa"/>
            <w:tcBorders>
              <w:top w:val="single" w:sz="4" w:space="0" w:color="auto"/>
              <w:left w:val="single" w:sz="4" w:space="0" w:color="auto"/>
              <w:bottom w:val="single" w:sz="4" w:space="0" w:color="auto"/>
              <w:right w:val="single" w:sz="4" w:space="0" w:color="auto"/>
            </w:tcBorders>
            <w:hideMark/>
          </w:tcPr>
          <w:p w14:paraId="1F380F77" w14:textId="77777777" w:rsidR="00E52319" w:rsidRPr="00335D3B" w:rsidRDefault="00E52319" w:rsidP="00E52319">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44B5FEA1" w14:textId="77777777" w:rsidR="00E52319" w:rsidRPr="00335D3B" w:rsidRDefault="00E52319" w:rsidP="00E52319">
            <w:pPr>
              <w:pStyle w:val="TAL"/>
            </w:pPr>
          </w:p>
        </w:tc>
        <w:tc>
          <w:tcPr>
            <w:tcW w:w="1528" w:type="dxa"/>
            <w:tcBorders>
              <w:top w:val="single" w:sz="4" w:space="0" w:color="auto"/>
              <w:left w:val="nil"/>
              <w:bottom w:val="single" w:sz="4" w:space="0" w:color="auto"/>
              <w:right w:val="single" w:sz="4" w:space="0" w:color="auto"/>
            </w:tcBorders>
          </w:tcPr>
          <w:p w14:paraId="14F63B63" w14:textId="77777777" w:rsidR="00E52319" w:rsidRPr="00335D3B" w:rsidRDefault="00E52319" w:rsidP="00E52319">
            <w:pPr>
              <w:pStyle w:val="TAL"/>
            </w:pPr>
          </w:p>
        </w:tc>
        <w:tc>
          <w:tcPr>
            <w:tcW w:w="1417" w:type="dxa"/>
            <w:tcBorders>
              <w:top w:val="single" w:sz="4" w:space="0" w:color="auto"/>
              <w:left w:val="nil"/>
              <w:bottom w:val="single" w:sz="4" w:space="0" w:color="auto"/>
              <w:right w:val="single" w:sz="4" w:space="0" w:color="auto"/>
            </w:tcBorders>
          </w:tcPr>
          <w:p w14:paraId="4550F0B9" w14:textId="77777777" w:rsidR="00E52319" w:rsidRPr="00335D3B" w:rsidRDefault="00E52319" w:rsidP="00E52319">
            <w:pPr>
              <w:pStyle w:val="TAL"/>
            </w:pPr>
          </w:p>
        </w:tc>
      </w:tr>
      <w:tr w:rsidR="00E52319" w:rsidRPr="00335D3B" w14:paraId="53F2CB72" w14:textId="77777777" w:rsidTr="00E52319">
        <w:tc>
          <w:tcPr>
            <w:tcW w:w="4535" w:type="dxa"/>
            <w:tcBorders>
              <w:top w:val="single" w:sz="4" w:space="0" w:color="auto"/>
              <w:left w:val="single" w:sz="4" w:space="0" w:color="auto"/>
              <w:bottom w:val="single" w:sz="4" w:space="0" w:color="auto"/>
              <w:right w:val="single" w:sz="4" w:space="0" w:color="auto"/>
            </w:tcBorders>
            <w:hideMark/>
          </w:tcPr>
          <w:p w14:paraId="3CCD6FDC" w14:textId="77777777" w:rsidR="00E52319" w:rsidRPr="00335D3B" w:rsidRDefault="00E52319" w:rsidP="00E52319">
            <w:pPr>
              <w:pStyle w:val="TAL"/>
            </w:pPr>
            <w:r w:rsidRPr="00335D3B">
              <w:t>}</w:t>
            </w:r>
          </w:p>
        </w:tc>
        <w:tc>
          <w:tcPr>
            <w:tcW w:w="2267" w:type="dxa"/>
            <w:tcBorders>
              <w:top w:val="single" w:sz="4" w:space="0" w:color="auto"/>
              <w:left w:val="nil"/>
              <w:bottom w:val="single" w:sz="4" w:space="0" w:color="auto"/>
              <w:right w:val="single" w:sz="4" w:space="0" w:color="auto"/>
            </w:tcBorders>
          </w:tcPr>
          <w:p w14:paraId="304918EC" w14:textId="77777777" w:rsidR="00E52319" w:rsidRPr="00335D3B" w:rsidRDefault="00E52319" w:rsidP="00E52319">
            <w:pPr>
              <w:pStyle w:val="TAL"/>
            </w:pPr>
          </w:p>
        </w:tc>
        <w:tc>
          <w:tcPr>
            <w:tcW w:w="1528" w:type="dxa"/>
            <w:tcBorders>
              <w:top w:val="single" w:sz="4" w:space="0" w:color="auto"/>
              <w:left w:val="nil"/>
              <w:bottom w:val="single" w:sz="4" w:space="0" w:color="auto"/>
              <w:right w:val="single" w:sz="4" w:space="0" w:color="auto"/>
            </w:tcBorders>
          </w:tcPr>
          <w:p w14:paraId="7F4DF2F1" w14:textId="77777777" w:rsidR="00E52319" w:rsidRPr="00335D3B" w:rsidRDefault="00E52319" w:rsidP="00E52319">
            <w:pPr>
              <w:pStyle w:val="TAL"/>
            </w:pPr>
          </w:p>
        </w:tc>
        <w:tc>
          <w:tcPr>
            <w:tcW w:w="1417" w:type="dxa"/>
            <w:tcBorders>
              <w:top w:val="single" w:sz="4" w:space="0" w:color="auto"/>
              <w:left w:val="nil"/>
              <w:bottom w:val="single" w:sz="4" w:space="0" w:color="auto"/>
              <w:right w:val="single" w:sz="4" w:space="0" w:color="auto"/>
            </w:tcBorders>
          </w:tcPr>
          <w:p w14:paraId="6C6E0641" w14:textId="77777777" w:rsidR="00E52319" w:rsidRPr="00335D3B" w:rsidRDefault="00E52319" w:rsidP="00E52319">
            <w:pPr>
              <w:pStyle w:val="TAL"/>
            </w:pPr>
          </w:p>
        </w:tc>
      </w:tr>
    </w:tbl>
    <w:p w14:paraId="2473BA8B" w14:textId="77777777" w:rsidR="00E52319" w:rsidRPr="00335D3B" w:rsidRDefault="00E52319" w:rsidP="00E52319"/>
    <w:p w14:paraId="39945F5C" w14:textId="3FCCDFD9" w:rsidR="00E52319" w:rsidRPr="00335D3B" w:rsidRDefault="00E52319" w:rsidP="00E52319">
      <w:pPr>
        <w:pStyle w:val="H6"/>
        <w:rPr>
          <w:ins w:id="285" w:author="Amy TAO" w:date="2024-08-08T16:27:00Z"/>
        </w:rPr>
      </w:pPr>
      <w:ins w:id="286" w:author="Amy TAO" w:date="2024-08-08T16:27:00Z">
        <w:r w:rsidRPr="00335D3B">
          <w:t>6.</w:t>
        </w:r>
        <w:r>
          <w:t>7.12.1.5</w:t>
        </w:r>
        <w:r w:rsidRPr="002C43D0">
          <w:tab/>
          <w:t>Test Requirements</w:t>
        </w:r>
      </w:ins>
    </w:p>
    <w:p w14:paraId="06C83014" w14:textId="719503D3" w:rsidR="00E52319" w:rsidRPr="00335D3B" w:rsidDel="00E52319" w:rsidRDefault="00E52319" w:rsidP="00E52319">
      <w:pPr>
        <w:pStyle w:val="Heading5"/>
        <w:rPr>
          <w:del w:id="287" w:author="Amy TAO" w:date="2024-08-08T16:27:00Z"/>
          <w:lang w:eastAsia="zh-CN"/>
        </w:rPr>
      </w:pPr>
      <w:del w:id="288" w:author="Amy TAO" w:date="2024-08-08T16:27:00Z">
        <w:r w:rsidRPr="00335D3B" w:rsidDel="00E52319">
          <w:rPr>
            <w:lang w:eastAsia="zh-CN"/>
          </w:rPr>
          <w:delText>6.7.12.1.5</w:delText>
        </w:r>
        <w:r w:rsidRPr="00335D3B" w:rsidDel="00E52319">
          <w:rPr>
            <w:lang w:eastAsia="zh-CN"/>
          </w:rPr>
          <w:tab/>
          <w:delText>Test Requirements</w:delText>
        </w:r>
      </w:del>
    </w:p>
    <w:p w14:paraId="48E930FA" w14:textId="77777777" w:rsidR="00E52319" w:rsidRPr="00335D3B" w:rsidRDefault="00E52319" w:rsidP="00E52319">
      <w:pPr>
        <w:rPr>
          <w:rFonts w:eastAsia="DengXian"/>
        </w:rPr>
      </w:pPr>
      <w:r w:rsidRPr="00335D3B">
        <w:t>The CSI-SINR measurement accuracy shall fulfil the requirements in Clause 6.7.12.0.1.1.</w:t>
      </w:r>
    </w:p>
    <w:p w14:paraId="3508CC20" w14:textId="77777777" w:rsidR="00E52319" w:rsidRPr="00335D3B" w:rsidRDefault="00E52319" w:rsidP="00E52319">
      <w:pPr>
        <w:pStyle w:val="TH"/>
      </w:pPr>
      <w:r w:rsidRPr="00335D3B">
        <w:lastRenderedPageBreak/>
        <w:t>Table 6.7.12.1.5-1: CSI-SINR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995"/>
        <w:gridCol w:w="10"/>
        <w:gridCol w:w="1795"/>
        <w:gridCol w:w="1121"/>
        <w:gridCol w:w="828"/>
        <w:gridCol w:w="829"/>
        <w:gridCol w:w="890"/>
        <w:gridCol w:w="829"/>
      </w:tblGrid>
      <w:tr w:rsidR="00E52319" w:rsidRPr="00335D3B" w14:paraId="04EE6A27" w14:textId="77777777" w:rsidTr="00E52319">
        <w:trPr>
          <w:jc w:val="center"/>
        </w:trPr>
        <w:tc>
          <w:tcPr>
            <w:tcW w:w="37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D8BB148" w14:textId="77777777" w:rsidR="00E52319" w:rsidRPr="00335D3B" w:rsidRDefault="00E52319" w:rsidP="00E52319">
            <w:pPr>
              <w:pStyle w:val="TAH"/>
            </w:pPr>
            <w:r w:rsidRPr="00335D3B">
              <w:lastRenderedPageBreak/>
              <w:t>Parameter</w:t>
            </w: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631CDFD6" w14:textId="77777777" w:rsidR="00E52319" w:rsidRPr="00335D3B" w:rsidRDefault="00E52319" w:rsidP="00E52319">
            <w:pPr>
              <w:pStyle w:val="TAH"/>
            </w:pPr>
            <w:r w:rsidRPr="00335D3B">
              <w:t>Unit</w:t>
            </w:r>
          </w:p>
        </w:tc>
        <w:tc>
          <w:tcPr>
            <w:tcW w:w="1657" w:type="dxa"/>
            <w:gridSpan w:val="2"/>
            <w:tcBorders>
              <w:top w:val="single" w:sz="4" w:space="0" w:color="auto"/>
              <w:left w:val="single" w:sz="4" w:space="0" w:color="auto"/>
              <w:bottom w:val="single" w:sz="4" w:space="0" w:color="auto"/>
              <w:right w:val="single" w:sz="4" w:space="0" w:color="auto"/>
            </w:tcBorders>
            <w:vAlign w:val="center"/>
            <w:hideMark/>
          </w:tcPr>
          <w:p w14:paraId="65C3F5EC" w14:textId="77777777" w:rsidR="00E52319" w:rsidRPr="00335D3B" w:rsidRDefault="00E52319" w:rsidP="00E52319">
            <w:pPr>
              <w:pStyle w:val="TAH"/>
            </w:pPr>
            <w:r w:rsidRPr="00335D3B">
              <w:t>Test 1</w:t>
            </w: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29BE4F21" w14:textId="77777777" w:rsidR="00E52319" w:rsidRPr="00335D3B" w:rsidRDefault="00E52319" w:rsidP="00E52319">
            <w:pPr>
              <w:pStyle w:val="TAH"/>
            </w:pPr>
            <w:r w:rsidRPr="00335D3B">
              <w:t>Test 2</w:t>
            </w:r>
          </w:p>
        </w:tc>
      </w:tr>
      <w:tr w:rsidR="00E52319" w:rsidRPr="00335D3B" w14:paraId="4BBD9205" w14:textId="77777777" w:rsidTr="00E52319">
        <w:trPr>
          <w:jc w:val="center"/>
        </w:trPr>
        <w:tc>
          <w:tcPr>
            <w:tcW w:w="3785" w:type="dxa"/>
            <w:gridSpan w:val="4"/>
            <w:vMerge/>
            <w:tcBorders>
              <w:top w:val="single" w:sz="4" w:space="0" w:color="auto"/>
              <w:left w:val="single" w:sz="4" w:space="0" w:color="auto"/>
              <w:bottom w:val="single" w:sz="4" w:space="0" w:color="auto"/>
              <w:right w:val="single" w:sz="4" w:space="0" w:color="auto"/>
            </w:tcBorders>
            <w:vAlign w:val="center"/>
            <w:hideMark/>
          </w:tcPr>
          <w:p w14:paraId="496B0062" w14:textId="77777777" w:rsidR="00E52319" w:rsidRPr="00335D3B" w:rsidRDefault="00E52319" w:rsidP="00E52319">
            <w:pPr>
              <w:pStyle w:val="TAH"/>
              <w:rPr>
                <w:rFonts w:eastAsia="Calibri"/>
                <w:szCs w:val="22"/>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28FA7B81" w14:textId="77777777" w:rsidR="00E52319" w:rsidRPr="00335D3B" w:rsidRDefault="00E52319" w:rsidP="00E52319">
            <w:pPr>
              <w:pStyle w:val="TAH"/>
              <w:rPr>
                <w:rFonts w:eastAsia="Calibri"/>
                <w:szCs w:val="22"/>
              </w:rPr>
            </w:pPr>
          </w:p>
        </w:tc>
        <w:tc>
          <w:tcPr>
            <w:tcW w:w="828" w:type="dxa"/>
            <w:tcBorders>
              <w:top w:val="single" w:sz="4" w:space="0" w:color="auto"/>
              <w:left w:val="single" w:sz="4" w:space="0" w:color="auto"/>
              <w:bottom w:val="single" w:sz="4" w:space="0" w:color="auto"/>
              <w:right w:val="single" w:sz="4" w:space="0" w:color="auto"/>
            </w:tcBorders>
            <w:vAlign w:val="center"/>
            <w:hideMark/>
          </w:tcPr>
          <w:p w14:paraId="2C60DDC7" w14:textId="77777777" w:rsidR="00E52319" w:rsidRPr="00335D3B" w:rsidRDefault="00E52319" w:rsidP="00E52319">
            <w:pPr>
              <w:pStyle w:val="TAH"/>
            </w:pPr>
            <w:r w:rsidRPr="00335D3B">
              <w:t>Cell 1</w:t>
            </w:r>
          </w:p>
        </w:tc>
        <w:tc>
          <w:tcPr>
            <w:tcW w:w="829" w:type="dxa"/>
            <w:tcBorders>
              <w:top w:val="single" w:sz="4" w:space="0" w:color="auto"/>
              <w:left w:val="single" w:sz="4" w:space="0" w:color="auto"/>
              <w:bottom w:val="single" w:sz="4" w:space="0" w:color="auto"/>
              <w:right w:val="single" w:sz="4" w:space="0" w:color="auto"/>
            </w:tcBorders>
            <w:vAlign w:val="center"/>
            <w:hideMark/>
          </w:tcPr>
          <w:p w14:paraId="1B28F3F0" w14:textId="77777777" w:rsidR="00E52319" w:rsidRPr="00335D3B" w:rsidRDefault="00E52319" w:rsidP="00E52319">
            <w:pPr>
              <w:pStyle w:val="TAH"/>
            </w:pPr>
            <w:r w:rsidRPr="00335D3B">
              <w:t>Cell 2</w:t>
            </w:r>
          </w:p>
        </w:tc>
        <w:tc>
          <w:tcPr>
            <w:tcW w:w="890" w:type="dxa"/>
            <w:tcBorders>
              <w:top w:val="single" w:sz="4" w:space="0" w:color="auto"/>
              <w:left w:val="single" w:sz="4" w:space="0" w:color="auto"/>
              <w:bottom w:val="single" w:sz="4" w:space="0" w:color="auto"/>
              <w:right w:val="single" w:sz="4" w:space="0" w:color="auto"/>
            </w:tcBorders>
            <w:vAlign w:val="center"/>
            <w:hideMark/>
          </w:tcPr>
          <w:p w14:paraId="0D22ED19" w14:textId="77777777" w:rsidR="00E52319" w:rsidRPr="00335D3B" w:rsidRDefault="00E52319" w:rsidP="00E52319">
            <w:pPr>
              <w:pStyle w:val="TAH"/>
            </w:pPr>
            <w:r w:rsidRPr="00335D3B">
              <w:t>Cell 1</w:t>
            </w:r>
          </w:p>
        </w:tc>
        <w:tc>
          <w:tcPr>
            <w:tcW w:w="829" w:type="dxa"/>
            <w:tcBorders>
              <w:top w:val="single" w:sz="4" w:space="0" w:color="auto"/>
              <w:left w:val="single" w:sz="4" w:space="0" w:color="auto"/>
              <w:bottom w:val="single" w:sz="4" w:space="0" w:color="auto"/>
              <w:right w:val="single" w:sz="4" w:space="0" w:color="auto"/>
            </w:tcBorders>
            <w:vAlign w:val="center"/>
            <w:hideMark/>
          </w:tcPr>
          <w:p w14:paraId="0FEE8052" w14:textId="77777777" w:rsidR="00E52319" w:rsidRPr="00335D3B" w:rsidRDefault="00E52319" w:rsidP="00E52319">
            <w:pPr>
              <w:pStyle w:val="TAH"/>
            </w:pPr>
            <w:r w:rsidRPr="00335D3B">
              <w:t>Cell 2</w:t>
            </w:r>
          </w:p>
        </w:tc>
      </w:tr>
      <w:tr w:rsidR="00E52319" w:rsidRPr="00335D3B" w14:paraId="62A5420A" w14:textId="77777777" w:rsidTr="00E52319">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4297A78D" w14:textId="77777777" w:rsidR="00E52319" w:rsidRPr="00335D3B" w:rsidRDefault="00E52319" w:rsidP="00E52319">
            <w:pPr>
              <w:pStyle w:val="TAL"/>
            </w:pPr>
            <w:r w:rsidRPr="00335D3B">
              <w:t>SSB ARFCN</w:t>
            </w:r>
          </w:p>
        </w:tc>
        <w:tc>
          <w:tcPr>
            <w:tcW w:w="1121" w:type="dxa"/>
            <w:tcBorders>
              <w:top w:val="single" w:sz="4" w:space="0" w:color="auto"/>
              <w:left w:val="single" w:sz="4" w:space="0" w:color="auto"/>
              <w:bottom w:val="single" w:sz="4" w:space="0" w:color="auto"/>
              <w:right w:val="single" w:sz="4" w:space="0" w:color="auto"/>
            </w:tcBorders>
            <w:vAlign w:val="center"/>
          </w:tcPr>
          <w:p w14:paraId="4F03AEFA" w14:textId="77777777" w:rsidR="00E52319" w:rsidRPr="00335D3B" w:rsidRDefault="00E52319" w:rsidP="00E52319">
            <w:pPr>
              <w:pStyle w:val="TAC"/>
            </w:pPr>
          </w:p>
        </w:tc>
        <w:tc>
          <w:tcPr>
            <w:tcW w:w="1657" w:type="dxa"/>
            <w:gridSpan w:val="2"/>
            <w:tcBorders>
              <w:top w:val="single" w:sz="4" w:space="0" w:color="auto"/>
              <w:left w:val="single" w:sz="4" w:space="0" w:color="auto"/>
              <w:bottom w:val="single" w:sz="4" w:space="0" w:color="auto"/>
              <w:right w:val="single" w:sz="4" w:space="0" w:color="auto"/>
            </w:tcBorders>
            <w:vAlign w:val="center"/>
            <w:hideMark/>
          </w:tcPr>
          <w:p w14:paraId="5B5C9618" w14:textId="77777777" w:rsidR="00E52319" w:rsidRPr="00335D3B" w:rsidRDefault="00E52319" w:rsidP="00E52319">
            <w:pPr>
              <w:pStyle w:val="TAC"/>
            </w:pPr>
            <w:r w:rsidRPr="00335D3B">
              <w:t>freq1</w:t>
            </w: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09F6F86E" w14:textId="77777777" w:rsidR="00E52319" w:rsidRPr="00335D3B" w:rsidRDefault="00E52319" w:rsidP="00E52319">
            <w:pPr>
              <w:pStyle w:val="TAC"/>
            </w:pPr>
            <w:r w:rsidRPr="00335D3B">
              <w:t>freq1</w:t>
            </w:r>
          </w:p>
        </w:tc>
      </w:tr>
      <w:tr w:rsidR="00E52319" w:rsidRPr="00335D3B" w14:paraId="2078F052" w14:textId="77777777" w:rsidTr="00E52319">
        <w:trPr>
          <w:trHeight w:val="105"/>
          <w:jc w:val="center"/>
        </w:trPr>
        <w:tc>
          <w:tcPr>
            <w:tcW w:w="1990" w:type="dxa"/>
            <w:gridSpan w:val="3"/>
            <w:vMerge w:val="restart"/>
            <w:tcBorders>
              <w:top w:val="single" w:sz="4" w:space="0" w:color="auto"/>
              <w:left w:val="single" w:sz="4" w:space="0" w:color="auto"/>
              <w:right w:val="single" w:sz="4" w:space="0" w:color="auto"/>
            </w:tcBorders>
            <w:vAlign w:val="center"/>
          </w:tcPr>
          <w:p w14:paraId="78E36EAB" w14:textId="77777777" w:rsidR="00E52319" w:rsidRPr="00335D3B" w:rsidRDefault="00E52319" w:rsidP="00E52319">
            <w:pPr>
              <w:pStyle w:val="TAL"/>
            </w:pPr>
            <w:r w:rsidRPr="00335D3B">
              <w:t>Duplex mode</w:t>
            </w:r>
          </w:p>
        </w:tc>
        <w:tc>
          <w:tcPr>
            <w:tcW w:w="1795" w:type="dxa"/>
            <w:tcBorders>
              <w:top w:val="single" w:sz="4" w:space="0" w:color="auto"/>
              <w:left w:val="single" w:sz="4" w:space="0" w:color="auto"/>
              <w:right w:val="single" w:sz="4" w:space="0" w:color="auto"/>
            </w:tcBorders>
            <w:vAlign w:val="center"/>
          </w:tcPr>
          <w:p w14:paraId="48198BAF" w14:textId="77777777" w:rsidR="00E52319" w:rsidRPr="00335D3B" w:rsidRDefault="00E52319" w:rsidP="00E52319">
            <w:pPr>
              <w:pStyle w:val="TAL"/>
            </w:pPr>
            <w:r w:rsidRPr="00335D3B">
              <w:t>Config 1</w:t>
            </w:r>
          </w:p>
        </w:tc>
        <w:tc>
          <w:tcPr>
            <w:tcW w:w="1121" w:type="dxa"/>
            <w:vMerge w:val="restart"/>
            <w:tcBorders>
              <w:top w:val="single" w:sz="4" w:space="0" w:color="auto"/>
              <w:left w:val="single" w:sz="4" w:space="0" w:color="auto"/>
              <w:right w:val="single" w:sz="4" w:space="0" w:color="auto"/>
            </w:tcBorders>
            <w:vAlign w:val="center"/>
          </w:tcPr>
          <w:p w14:paraId="17109244" w14:textId="77777777" w:rsidR="00E52319" w:rsidRPr="00335D3B" w:rsidRDefault="00E52319" w:rsidP="00E52319">
            <w:pPr>
              <w:pStyle w:val="TAC"/>
            </w:pPr>
          </w:p>
        </w:tc>
        <w:tc>
          <w:tcPr>
            <w:tcW w:w="3376" w:type="dxa"/>
            <w:gridSpan w:val="4"/>
            <w:tcBorders>
              <w:top w:val="single" w:sz="4" w:space="0" w:color="auto"/>
              <w:left w:val="single" w:sz="4" w:space="0" w:color="auto"/>
              <w:bottom w:val="single" w:sz="4" w:space="0" w:color="auto"/>
              <w:right w:val="single" w:sz="4" w:space="0" w:color="auto"/>
            </w:tcBorders>
            <w:vAlign w:val="center"/>
          </w:tcPr>
          <w:p w14:paraId="71C7FE70" w14:textId="77777777" w:rsidR="00E52319" w:rsidRPr="00335D3B" w:rsidRDefault="00E52319" w:rsidP="00E52319">
            <w:pPr>
              <w:pStyle w:val="TAC"/>
            </w:pPr>
            <w:r w:rsidRPr="00335D3B">
              <w:t>FDD</w:t>
            </w:r>
          </w:p>
        </w:tc>
      </w:tr>
      <w:tr w:rsidR="00E52319" w:rsidRPr="00335D3B" w14:paraId="7AFC639F" w14:textId="77777777" w:rsidTr="00E52319">
        <w:trPr>
          <w:trHeight w:val="70"/>
          <w:jc w:val="center"/>
        </w:trPr>
        <w:tc>
          <w:tcPr>
            <w:tcW w:w="1990" w:type="dxa"/>
            <w:gridSpan w:val="3"/>
            <w:vMerge/>
            <w:tcBorders>
              <w:left w:val="single" w:sz="4" w:space="0" w:color="auto"/>
              <w:bottom w:val="single" w:sz="4" w:space="0" w:color="auto"/>
              <w:right w:val="single" w:sz="4" w:space="0" w:color="auto"/>
            </w:tcBorders>
            <w:vAlign w:val="center"/>
          </w:tcPr>
          <w:p w14:paraId="5AA84757" w14:textId="77777777" w:rsidR="00E52319" w:rsidRPr="00335D3B" w:rsidRDefault="00E52319" w:rsidP="00E52319">
            <w:pPr>
              <w:pStyle w:val="TAL"/>
            </w:pPr>
          </w:p>
        </w:tc>
        <w:tc>
          <w:tcPr>
            <w:tcW w:w="1795" w:type="dxa"/>
            <w:tcBorders>
              <w:left w:val="single" w:sz="4" w:space="0" w:color="auto"/>
              <w:bottom w:val="single" w:sz="4" w:space="0" w:color="auto"/>
              <w:right w:val="single" w:sz="4" w:space="0" w:color="auto"/>
            </w:tcBorders>
            <w:vAlign w:val="center"/>
          </w:tcPr>
          <w:p w14:paraId="04C5AE60" w14:textId="77777777" w:rsidR="00E52319" w:rsidRPr="00335D3B" w:rsidRDefault="00E52319" w:rsidP="00E52319">
            <w:pPr>
              <w:pStyle w:val="TAL"/>
            </w:pPr>
            <w:r w:rsidRPr="00335D3B">
              <w:t>Config 2,3</w:t>
            </w:r>
          </w:p>
        </w:tc>
        <w:tc>
          <w:tcPr>
            <w:tcW w:w="1121" w:type="dxa"/>
            <w:vMerge/>
            <w:tcBorders>
              <w:left w:val="single" w:sz="4" w:space="0" w:color="auto"/>
              <w:bottom w:val="single" w:sz="4" w:space="0" w:color="auto"/>
              <w:right w:val="single" w:sz="4" w:space="0" w:color="auto"/>
            </w:tcBorders>
            <w:vAlign w:val="center"/>
          </w:tcPr>
          <w:p w14:paraId="2EBF3D37" w14:textId="77777777" w:rsidR="00E52319" w:rsidRPr="00335D3B" w:rsidRDefault="00E52319" w:rsidP="00E52319">
            <w:pPr>
              <w:pStyle w:val="TAC"/>
            </w:pPr>
          </w:p>
        </w:tc>
        <w:tc>
          <w:tcPr>
            <w:tcW w:w="3376" w:type="dxa"/>
            <w:gridSpan w:val="4"/>
            <w:tcBorders>
              <w:top w:val="single" w:sz="4" w:space="0" w:color="auto"/>
              <w:left w:val="single" w:sz="4" w:space="0" w:color="auto"/>
              <w:bottom w:val="single" w:sz="4" w:space="0" w:color="auto"/>
              <w:right w:val="single" w:sz="4" w:space="0" w:color="auto"/>
            </w:tcBorders>
            <w:vAlign w:val="center"/>
          </w:tcPr>
          <w:p w14:paraId="799C447D" w14:textId="77777777" w:rsidR="00E52319" w:rsidRPr="00335D3B" w:rsidRDefault="00E52319" w:rsidP="00E52319">
            <w:pPr>
              <w:pStyle w:val="TAC"/>
            </w:pPr>
            <w:r w:rsidRPr="00335D3B">
              <w:t>TDD</w:t>
            </w:r>
          </w:p>
        </w:tc>
      </w:tr>
      <w:tr w:rsidR="00E52319" w:rsidRPr="00335D3B" w14:paraId="1EBFEBE5" w14:textId="77777777" w:rsidTr="00E52319">
        <w:trPr>
          <w:trHeight w:val="283"/>
          <w:jc w:val="center"/>
        </w:trPr>
        <w:tc>
          <w:tcPr>
            <w:tcW w:w="1990" w:type="dxa"/>
            <w:gridSpan w:val="3"/>
            <w:vMerge w:val="restart"/>
            <w:tcBorders>
              <w:top w:val="single" w:sz="4" w:space="0" w:color="auto"/>
              <w:left w:val="single" w:sz="4" w:space="0" w:color="auto"/>
              <w:right w:val="single" w:sz="4" w:space="0" w:color="auto"/>
            </w:tcBorders>
            <w:vAlign w:val="center"/>
          </w:tcPr>
          <w:p w14:paraId="3F86C079" w14:textId="77777777" w:rsidR="00E52319" w:rsidRPr="00335D3B" w:rsidRDefault="00E52319" w:rsidP="00E52319">
            <w:pPr>
              <w:pStyle w:val="TAL"/>
            </w:pPr>
            <w:r w:rsidRPr="00335D3B">
              <w:t>TDD configuration</w:t>
            </w:r>
          </w:p>
        </w:tc>
        <w:tc>
          <w:tcPr>
            <w:tcW w:w="1795" w:type="dxa"/>
            <w:tcBorders>
              <w:top w:val="single" w:sz="4" w:space="0" w:color="auto"/>
              <w:left w:val="single" w:sz="4" w:space="0" w:color="auto"/>
              <w:right w:val="single" w:sz="4" w:space="0" w:color="auto"/>
            </w:tcBorders>
            <w:vAlign w:val="center"/>
          </w:tcPr>
          <w:p w14:paraId="2F92C996" w14:textId="77777777" w:rsidR="00E52319" w:rsidRPr="00335D3B" w:rsidRDefault="00E52319" w:rsidP="00E52319">
            <w:pPr>
              <w:pStyle w:val="TAL"/>
            </w:pPr>
            <w:r w:rsidRPr="00335D3B">
              <w:t>Config</w:t>
            </w:r>
            <w:r w:rsidRPr="00335D3B">
              <w:rPr>
                <w:rFonts w:eastAsia="Malgun Gothic"/>
                <w:szCs w:val="18"/>
              </w:rPr>
              <w:t xml:space="preserve"> 1</w:t>
            </w:r>
          </w:p>
        </w:tc>
        <w:tc>
          <w:tcPr>
            <w:tcW w:w="1121" w:type="dxa"/>
            <w:vMerge w:val="restart"/>
            <w:tcBorders>
              <w:top w:val="single" w:sz="4" w:space="0" w:color="auto"/>
              <w:left w:val="single" w:sz="4" w:space="0" w:color="auto"/>
              <w:right w:val="single" w:sz="4" w:space="0" w:color="auto"/>
            </w:tcBorders>
            <w:vAlign w:val="center"/>
          </w:tcPr>
          <w:p w14:paraId="2D4C3AFD" w14:textId="77777777" w:rsidR="00E52319" w:rsidRPr="00335D3B" w:rsidRDefault="00E52319" w:rsidP="00E52319">
            <w:pPr>
              <w:pStyle w:val="TAC"/>
            </w:pPr>
          </w:p>
        </w:tc>
        <w:tc>
          <w:tcPr>
            <w:tcW w:w="3376" w:type="dxa"/>
            <w:gridSpan w:val="4"/>
            <w:tcBorders>
              <w:top w:val="single" w:sz="4" w:space="0" w:color="auto"/>
              <w:left w:val="single" w:sz="4" w:space="0" w:color="auto"/>
              <w:right w:val="single" w:sz="4" w:space="0" w:color="auto"/>
            </w:tcBorders>
            <w:vAlign w:val="center"/>
          </w:tcPr>
          <w:p w14:paraId="607FB7ED" w14:textId="77777777" w:rsidR="00E52319" w:rsidRPr="00335D3B" w:rsidRDefault="00E52319" w:rsidP="00E52319">
            <w:pPr>
              <w:pStyle w:val="TAC"/>
            </w:pPr>
            <w:r w:rsidRPr="00335D3B">
              <w:t>Not Applicable</w:t>
            </w:r>
          </w:p>
        </w:tc>
      </w:tr>
      <w:tr w:rsidR="00E52319" w:rsidRPr="00335D3B" w14:paraId="28782A86" w14:textId="77777777" w:rsidTr="00E52319">
        <w:trPr>
          <w:trHeight w:val="283"/>
          <w:jc w:val="center"/>
        </w:trPr>
        <w:tc>
          <w:tcPr>
            <w:tcW w:w="1990" w:type="dxa"/>
            <w:gridSpan w:val="3"/>
            <w:vMerge/>
            <w:tcBorders>
              <w:left w:val="single" w:sz="4" w:space="0" w:color="auto"/>
              <w:right w:val="single" w:sz="4" w:space="0" w:color="auto"/>
            </w:tcBorders>
            <w:vAlign w:val="center"/>
          </w:tcPr>
          <w:p w14:paraId="43C98024"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2445B7A7" w14:textId="77777777" w:rsidR="00E52319" w:rsidRPr="00335D3B" w:rsidRDefault="00E52319" w:rsidP="00E52319">
            <w:pPr>
              <w:pStyle w:val="TAL"/>
            </w:pPr>
            <w:r w:rsidRPr="00335D3B">
              <w:t>Config</w:t>
            </w:r>
            <w:r w:rsidRPr="00335D3B">
              <w:rPr>
                <w:rFonts w:eastAsia="Malgun Gothic"/>
                <w:szCs w:val="18"/>
              </w:rPr>
              <w:t xml:space="preserve"> 2</w:t>
            </w:r>
          </w:p>
        </w:tc>
        <w:tc>
          <w:tcPr>
            <w:tcW w:w="1121" w:type="dxa"/>
            <w:vMerge/>
            <w:tcBorders>
              <w:left w:val="single" w:sz="4" w:space="0" w:color="auto"/>
              <w:right w:val="single" w:sz="4" w:space="0" w:color="auto"/>
            </w:tcBorders>
            <w:vAlign w:val="center"/>
          </w:tcPr>
          <w:p w14:paraId="21A33B97" w14:textId="77777777" w:rsidR="00E52319" w:rsidRPr="00335D3B" w:rsidRDefault="00E52319" w:rsidP="00E52319">
            <w:pPr>
              <w:pStyle w:val="TAC"/>
            </w:pPr>
          </w:p>
        </w:tc>
        <w:tc>
          <w:tcPr>
            <w:tcW w:w="3376" w:type="dxa"/>
            <w:gridSpan w:val="4"/>
            <w:tcBorders>
              <w:left w:val="single" w:sz="4" w:space="0" w:color="auto"/>
              <w:right w:val="single" w:sz="4" w:space="0" w:color="auto"/>
            </w:tcBorders>
            <w:vAlign w:val="center"/>
          </w:tcPr>
          <w:p w14:paraId="0E31D2FF" w14:textId="77777777" w:rsidR="00E52319" w:rsidRPr="00335D3B" w:rsidRDefault="00E52319" w:rsidP="00E52319">
            <w:pPr>
              <w:pStyle w:val="TAC"/>
            </w:pPr>
            <w:r w:rsidRPr="00335D3B">
              <w:t>TDDConf.1.1</w:t>
            </w:r>
          </w:p>
        </w:tc>
      </w:tr>
      <w:tr w:rsidR="00E52319" w:rsidRPr="00335D3B" w14:paraId="307E0BD4" w14:textId="77777777" w:rsidTr="00E52319">
        <w:trPr>
          <w:trHeight w:val="283"/>
          <w:jc w:val="center"/>
        </w:trPr>
        <w:tc>
          <w:tcPr>
            <w:tcW w:w="1990" w:type="dxa"/>
            <w:gridSpan w:val="3"/>
            <w:vMerge/>
            <w:tcBorders>
              <w:left w:val="single" w:sz="4" w:space="0" w:color="auto"/>
              <w:bottom w:val="single" w:sz="4" w:space="0" w:color="auto"/>
              <w:right w:val="single" w:sz="4" w:space="0" w:color="auto"/>
            </w:tcBorders>
            <w:vAlign w:val="center"/>
          </w:tcPr>
          <w:p w14:paraId="25041EC3" w14:textId="77777777" w:rsidR="00E52319" w:rsidRPr="00335D3B" w:rsidRDefault="00E52319" w:rsidP="00E52319">
            <w:pPr>
              <w:pStyle w:val="TAL"/>
            </w:pPr>
          </w:p>
        </w:tc>
        <w:tc>
          <w:tcPr>
            <w:tcW w:w="1795" w:type="dxa"/>
            <w:tcBorders>
              <w:left w:val="single" w:sz="4" w:space="0" w:color="auto"/>
              <w:bottom w:val="single" w:sz="4" w:space="0" w:color="auto"/>
              <w:right w:val="single" w:sz="4" w:space="0" w:color="auto"/>
            </w:tcBorders>
            <w:vAlign w:val="center"/>
          </w:tcPr>
          <w:p w14:paraId="2A1CEEA4" w14:textId="77777777" w:rsidR="00E52319" w:rsidRPr="00335D3B" w:rsidRDefault="00E52319" w:rsidP="00E52319">
            <w:pPr>
              <w:pStyle w:val="TAL"/>
            </w:pPr>
            <w:r w:rsidRPr="00335D3B">
              <w:t>Config</w:t>
            </w:r>
            <w:r w:rsidRPr="00335D3B">
              <w:rPr>
                <w:rFonts w:eastAsia="Malgun Gothic"/>
                <w:szCs w:val="18"/>
              </w:rPr>
              <w:t xml:space="preserve"> 3</w:t>
            </w:r>
          </w:p>
        </w:tc>
        <w:tc>
          <w:tcPr>
            <w:tcW w:w="1121" w:type="dxa"/>
            <w:vMerge/>
            <w:tcBorders>
              <w:left w:val="single" w:sz="4" w:space="0" w:color="auto"/>
              <w:bottom w:val="single" w:sz="4" w:space="0" w:color="auto"/>
              <w:right w:val="single" w:sz="4" w:space="0" w:color="auto"/>
            </w:tcBorders>
            <w:vAlign w:val="center"/>
          </w:tcPr>
          <w:p w14:paraId="32FBCE37" w14:textId="77777777" w:rsidR="00E52319" w:rsidRPr="00335D3B" w:rsidRDefault="00E52319" w:rsidP="00E52319">
            <w:pPr>
              <w:pStyle w:val="TAC"/>
            </w:pPr>
          </w:p>
        </w:tc>
        <w:tc>
          <w:tcPr>
            <w:tcW w:w="3376" w:type="dxa"/>
            <w:gridSpan w:val="4"/>
            <w:tcBorders>
              <w:left w:val="single" w:sz="4" w:space="0" w:color="auto"/>
              <w:bottom w:val="single" w:sz="4" w:space="0" w:color="auto"/>
              <w:right w:val="single" w:sz="4" w:space="0" w:color="auto"/>
            </w:tcBorders>
            <w:vAlign w:val="center"/>
          </w:tcPr>
          <w:p w14:paraId="0122D625" w14:textId="77777777" w:rsidR="00E52319" w:rsidRPr="00335D3B" w:rsidRDefault="00E52319" w:rsidP="00E52319">
            <w:pPr>
              <w:pStyle w:val="TAC"/>
            </w:pPr>
            <w:r w:rsidRPr="00335D3B">
              <w:t>TDDConf.2.1</w:t>
            </w:r>
          </w:p>
        </w:tc>
      </w:tr>
      <w:tr w:rsidR="00E52319" w:rsidRPr="00335D3B" w14:paraId="4913B036" w14:textId="77777777" w:rsidTr="00E52319">
        <w:trPr>
          <w:trHeight w:val="283"/>
          <w:jc w:val="center"/>
        </w:trPr>
        <w:tc>
          <w:tcPr>
            <w:tcW w:w="3785" w:type="dxa"/>
            <w:gridSpan w:val="4"/>
            <w:tcBorders>
              <w:top w:val="single" w:sz="4" w:space="0" w:color="auto"/>
              <w:left w:val="single" w:sz="4" w:space="0" w:color="auto"/>
              <w:right w:val="single" w:sz="4" w:space="0" w:color="auto"/>
            </w:tcBorders>
            <w:vAlign w:val="center"/>
          </w:tcPr>
          <w:p w14:paraId="6E989B4E" w14:textId="77777777" w:rsidR="00E52319" w:rsidRPr="00335D3B" w:rsidRDefault="00E52319" w:rsidP="00E52319">
            <w:pPr>
              <w:pStyle w:val="TAL"/>
            </w:pPr>
            <w:r w:rsidRPr="00335D3B">
              <w:t>Downlink initial BWP configuration</w:t>
            </w:r>
          </w:p>
        </w:tc>
        <w:tc>
          <w:tcPr>
            <w:tcW w:w="1121" w:type="dxa"/>
            <w:tcBorders>
              <w:top w:val="single" w:sz="4" w:space="0" w:color="auto"/>
              <w:left w:val="single" w:sz="4" w:space="0" w:color="auto"/>
              <w:right w:val="single" w:sz="4" w:space="0" w:color="auto"/>
            </w:tcBorders>
            <w:vAlign w:val="center"/>
          </w:tcPr>
          <w:p w14:paraId="6F8AFC20" w14:textId="77777777" w:rsidR="00E52319" w:rsidRPr="00335D3B" w:rsidRDefault="00E52319" w:rsidP="00E52319">
            <w:pPr>
              <w:pStyle w:val="TAC"/>
            </w:pPr>
          </w:p>
        </w:tc>
        <w:tc>
          <w:tcPr>
            <w:tcW w:w="3376" w:type="dxa"/>
            <w:gridSpan w:val="4"/>
            <w:tcBorders>
              <w:top w:val="single" w:sz="4" w:space="0" w:color="auto"/>
              <w:left w:val="single" w:sz="4" w:space="0" w:color="auto"/>
              <w:right w:val="single" w:sz="4" w:space="0" w:color="auto"/>
            </w:tcBorders>
          </w:tcPr>
          <w:p w14:paraId="41F758BA" w14:textId="77777777" w:rsidR="00E52319" w:rsidRPr="00335D3B" w:rsidRDefault="00E52319" w:rsidP="00E52319">
            <w:pPr>
              <w:pStyle w:val="TAC"/>
            </w:pPr>
            <w:r w:rsidRPr="00335D3B">
              <w:t>DLBWP.0.1</w:t>
            </w:r>
          </w:p>
        </w:tc>
      </w:tr>
      <w:tr w:rsidR="00E52319" w:rsidRPr="00335D3B" w14:paraId="055BEE85" w14:textId="77777777" w:rsidTr="00E52319">
        <w:trPr>
          <w:trHeight w:val="283"/>
          <w:jc w:val="center"/>
        </w:trPr>
        <w:tc>
          <w:tcPr>
            <w:tcW w:w="3785" w:type="dxa"/>
            <w:gridSpan w:val="4"/>
            <w:tcBorders>
              <w:left w:val="single" w:sz="4" w:space="0" w:color="auto"/>
              <w:right w:val="single" w:sz="4" w:space="0" w:color="auto"/>
            </w:tcBorders>
            <w:vAlign w:val="center"/>
          </w:tcPr>
          <w:p w14:paraId="135BDCE3" w14:textId="77777777" w:rsidR="00E52319" w:rsidRPr="00335D3B" w:rsidRDefault="00E52319" w:rsidP="00E52319">
            <w:pPr>
              <w:pStyle w:val="TAL"/>
            </w:pPr>
            <w:r w:rsidRPr="00335D3B">
              <w:t>Downlink dedicated BWP configuration</w:t>
            </w:r>
          </w:p>
        </w:tc>
        <w:tc>
          <w:tcPr>
            <w:tcW w:w="1121" w:type="dxa"/>
            <w:tcBorders>
              <w:left w:val="single" w:sz="4" w:space="0" w:color="auto"/>
              <w:right w:val="single" w:sz="4" w:space="0" w:color="auto"/>
            </w:tcBorders>
            <w:vAlign w:val="center"/>
          </w:tcPr>
          <w:p w14:paraId="4635BF11" w14:textId="77777777" w:rsidR="00E52319" w:rsidRPr="00335D3B" w:rsidRDefault="00E52319" w:rsidP="00E52319">
            <w:pPr>
              <w:pStyle w:val="TAC"/>
            </w:pPr>
          </w:p>
        </w:tc>
        <w:tc>
          <w:tcPr>
            <w:tcW w:w="3376" w:type="dxa"/>
            <w:gridSpan w:val="4"/>
            <w:tcBorders>
              <w:left w:val="single" w:sz="4" w:space="0" w:color="auto"/>
              <w:right w:val="single" w:sz="4" w:space="0" w:color="auto"/>
            </w:tcBorders>
          </w:tcPr>
          <w:p w14:paraId="16EFB769" w14:textId="77777777" w:rsidR="00E52319" w:rsidRPr="00335D3B" w:rsidRDefault="00E52319" w:rsidP="00E52319">
            <w:pPr>
              <w:pStyle w:val="TAC"/>
            </w:pPr>
            <w:r w:rsidRPr="00335D3B">
              <w:t>DLBWP.1.1</w:t>
            </w:r>
          </w:p>
        </w:tc>
      </w:tr>
      <w:tr w:rsidR="00E52319" w:rsidRPr="00335D3B" w14:paraId="5FD092B1" w14:textId="77777777" w:rsidTr="00E52319">
        <w:trPr>
          <w:trHeight w:val="283"/>
          <w:jc w:val="center"/>
        </w:trPr>
        <w:tc>
          <w:tcPr>
            <w:tcW w:w="3785" w:type="dxa"/>
            <w:gridSpan w:val="4"/>
            <w:tcBorders>
              <w:left w:val="single" w:sz="4" w:space="0" w:color="auto"/>
              <w:right w:val="single" w:sz="4" w:space="0" w:color="auto"/>
            </w:tcBorders>
            <w:vAlign w:val="center"/>
          </w:tcPr>
          <w:p w14:paraId="32DA20B6" w14:textId="77777777" w:rsidR="00E52319" w:rsidRPr="00335D3B" w:rsidRDefault="00E52319" w:rsidP="00E52319">
            <w:pPr>
              <w:pStyle w:val="TAL"/>
            </w:pPr>
            <w:r w:rsidRPr="00335D3B">
              <w:t>Uplink initial BWP configuration</w:t>
            </w:r>
          </w:p>
        </w:tc>
        <w:tc>
          <w:tcPr>
            <w:tcW w:w="1121" w:type="dxa"/>
            <w:tcBorders>
              <w:left w:val="single" w:sz="4" w:space="0" w:color="auto"/>
              <w:right w:val="single" w:sz="4" w:space="0" w:color="auto"/>
            </w:tcBorders>
            <w:vAlign w:val="center"/>
          </w:tcPr>
          <w:p w14:paraId="7525A906" w14:textId="77777777" w:rsidR="00E52319" w:rsidRPr="00335D3B" w:rsidRDefault="00E52319" w:rsidP="00E52319">
            <w:pPr>
              <w:pStyle w:val="TAC"/>
            </w:pPr>
          </w:p>
        </w:tc>
        <w:tc>
          <w:tcPr>
            <w:tcW w:w="3376" w:type="dxa"/>
            <w:gridSpan w:val="4"/>
            <w:tcBorders>
              <w:left w:val="single" w:sz="4" w:space="0" w:color="auto"/>
              <w:right w:val="single" w:sz="4" w:space="0" w:color="auto"/>
            </w:tcBorders>
          </w:tcPr>
          <w:p w14:paraId="40D25340" w14:textId="77777777" w:rsidR="00E52319" w:rsidRPr="00335D3B" w:rsidRDefault="00E52319" w:rsidP="00E52319">
            <w:pPr>
              <w:pStyle w:val="TAC"/>
            </w:pPr>
            <w:r w:rsidRPr="00335D3B">
              <w:t>ULBWP.0.1</w:t>
            </w:r>
          </w:p>
        </w:tc>
      </w:tr>
      <w:tr w:rsidR="00E52319" w:rsidRPr="00335D3B" w14:paraId="1FF527E9" w14:textId="77777777" w:rsidTr="00E52319">
        <w:trPr>
          <w:trHeight w:val="283"/>
          <w:jc w:val="center"/>
        </w:trPr>
        <w:tc>
          <w:tcPr>
            <w:tcW w:w="3785" w:type="dxa"/>
            <w:gridSpan w:val="4"/>
            <w:tcBorders>
              <w:left w:val="single" w:sz="4" w:space="0" w:color="auto"/>
              <w:bottom w:val="single" w:sz="4" w:space="0" w:color="auto"/>
              <w:right w:val="single" w:sz="4" w:space="0" w:color="auto"/>
            </w:tcBorders>
            <w:vAlign w:val="center"/>
          </w:tcPr>
          <w:p w14:paraId="5F988556" w14:textId="77777777" w:rsidR="00E52319" w:rsidRPr="00335D3B" w:rsidRDefault="00E52319" w:rsidP="00E52319">
            <w:pPr>
              <w:pStyle w:val="TAL"/>
            </w:pPr>
            <w:r w:rsidRPr="00335D3B">
              <w:t>Uplink dedicated BWP configuration</w:t>
            </w:r>
          </w:p>
        </w:tc>
        <w:tc>
          <w:tcPr>
            <w:tcW w:w="1121" w:type="dxa"/>
            <w:tcBorders>
              <w:left w:val="single" w:sz="4" w:space="0" w:color="auto"/>
              <w:bottom w:val="single" w:sz="4" w:space="0" w:color="auto"/>
              <w:right w:val="single" w:sz="4" w:space="0" w:color="auto"/>
            </w:tcBorders>
            <w:vAlign w:val="center"/>
          </w:tcPr>
          <w:p w14:paraId="794029CD" w14:textId="77777777" w:rsidR="00E52319" w:rsidRPr="00335D3B" w:rsidRDefault="00E52319" w:rsidP="00E52319">
            <w:pPr>
              <w:pStyle w:val="TAC"/>
            </w:pPr>
          </w:p>
        </w:tc>
        <w:tc>
          <w:tcPr>
            <w:tcW w:w="3376" w:type="dxa"/>
            <w:gridSpan w:val="4"/>
            <w:tcBorders>
              <w:left w:val="single" w:sz="4" w:space="0" w:color="auto"/>
              <w:bottom w:val="single" w:sz="4" w:space="0" w:color="auto"/>
              <w:right w:val="single" w:sz="4" w:space="0" w:color="auto"/>
            </w:tcBorders>
          </w:tcPr>
          <w:p w14:paraId="2D909D74" w14:textId="77777777" w:rsidR="00E52319" w:rsidRPr="00335D3B" w:rsidRDefault="00E52319" w:rsidP="00E52319">
            <w:pPr>
              <w:pStyle w:val="TAC"/>
            </w:pPr>
            <w:r w:rsidRPr="00335D3B">
              <w:t>ULBWP.1.1</w:t>
            </w:r>
          </w:p>
        </w:tc>
      </w:tr>
      <w:tr w:rsidR="00E52319" w:rsidRPr="00335D3B" w14:paraId="7F6C3171" w14:textId="77777777" w:rsidTr="00E52319">
        <w:trPr>
          <w:trHeight w:val="283"/>
          <w:jc w:val="center"/>
        </w:trPr>
        <w:tc>
          <w:tcPr>
            <w:tcW w:w="3785" w:type="dxa"/>
            <w:gridSpan w:val="4"/>
            <w:tcBorders>
              <w:left w:val="single" w:sz="4" w:space="0" w:color="auto"/>
              <w:bottom w:val="single" w:sz="4" w:space="0" w:color="auto"/>
              <w:right w:val="single" w:sz="4" w:space="0" w:color="auto"/>
            </w:tcBorders>
            <w:vAlign w:val="center"/>
          </w:tcPr>
          <w:p w14:paraId="1B08D509" w14:textId="77777777" w:rsidR="00E52319" w:rsidRPr="00335D3B" w:rsidRDefault="00E52319" w:rsidP="00E52319">
            <w:pPr>
              <w:pStyle w:val="TAL"/>
            </w:pPr>
            <w:r w:rsidRPr="00335D3B">
              <w:t>DRX Cycle configuration</w:t>
            </w:r>
          </w:p>
        </w:tc>
        <w:tc>
          <w:tcPr>
            <w:tcW w:w="1121" w:type="dxa"/>
            <w:tcBorders>
              <w:left w:val="single" w:sz="4" w:space="0" w:color="auto"/>
              <w:bottom w:val="single" w:sz="4" w:space="0" w:color="auto"/>
              <w:right w:val="single" w:sz="4" w:space="0" w:color="auto"/>
            </w:tcBorders>
            <w:vAlign w:val="center"/>
          </w:tcPr>
          <w:p w14:paraId="3CE1875F" w14:textId="77777777" w:rsidR="00E52319" w:rsidRPr="00335D3B" w:rsidRDefault="00E52319" w:rsidP="00E52319">
            <w:pPr>
              <w:pStyle w:val="TAC"/>
            </w:pPr>
            <w:proofErr w:type="spellStart"/>
            <w:r w:rsidRPr="00335D3B">
              <w:t>ms</w:t>
            </w:r>
            <w:proofErr w:type="spellEnd"/>
          </w:p>
        </w:tc>
        <w:tc>
          <w:tcPr>
            <w:tcW w:w="3376" w:type="dxa"/>
            <w:gridSpan w:val="4"/>
            <w:tcBorders>
              <w:left w:val="single" w:sz="4" w:space="0" w:color="auto"/>
              <w:bottom w:val="single" w:sz="4" w:space="0" w:color="auto"/>
              <w:right w:val="single" w:sz="4" w:space="0" w:color="auto"/>
            </w:tcBorders>
            <w:vAlign w:val="center"/>
          </w:tcPr>
          <w:p w14:paraId="33131DD5" w14:textId="77777777" w:rsidR="00E52319" w:rsidRPr="00335D3B" w:rsidRDefault="00E52319" w:rsidP="00E52319">
            <w:pPr>
              <w:pStyle w:val="TAC"/>
            </w:pPr>
            <w:r w:rsidRPr="00335D3B">
              <w:t>Not Applicable</w:t>
            </w:r>
          </w:p>
        </w:tc>
      </w:tr>
      <w:tr w:rsidR="00E52319" w:rsidRPr="00335D3B" w14:paraId="1B9C2D13" w14:textId="77777777" w:rsidTr="00E52319">
        <w:trPr>
          <w:trHeight w:val="283"/>
          <w:jc w:val="center"/>
        </w:trPr>
        <w:tc>
          <w:tcPr>
            <w:tcW w:w="1990" w:type="dxa"/>
            <w:gridSpan w:val="3"/>
            <w:vMerge w:val="restart"/>
            <w:tcBorders>
              <w:left w:val="single" w:sz="4" w:space="0" w:color="auto"/>
              <w:right w:val="single" w:sz="4" w:space="0" w:color="auto"/>
            </w:tcBorders>
          </w:tcPr>
          <w:p w14:paraId="74B1BDAD" w14:textId="77777777" w:rsidR="00E52319" w:rsidRPr="00335D3B" w:rsidRDefault="00E52319" w:rsidP="00E52319">
            <w:pPr>
              <w:pStyle w:val="TAL"/>
            </w:pPr>
            <w:r w:rsidRPr="00335D3B">
              <w:t>TRS configuration</w:t>
            </w:r>
          </w:p>
        </w:tc>
        <w:tc>
          <w:tcPr>
            <w:tcW w:w="1795" w:type="dxa"/>
            <w:tcBorders>
              <w:left w:val="single" w:sz="4" w:space="0" w:color="auto"/>
              <w:right w:val="single" w:sz="4" w:space="0" w:color="auto"/>
            </w:tcBorders>
            <w:vAlign w:val="center"/>
          </w:tcPr>
          <w:p w14:paraId="61C678FA" w14:textId="77777777" w:rsidR="00E52319" w:rsidRPr="00335D3B" w:rsidRDefault="00E52319" w:rsidP="00E52319">
            <w:pPr>
              <w:pStyle w:val="TAL"/>
            </w:pPr>
            <w:r w:rsidRPr="00335D3B">
              <w:t>Config</w:t>
            </w:r>
            <w:r w:rsidRPr="00335D3B">
              <w:rPr>
                <w:rFonts w:eastAsia="Malgun Gothic"/>
                <w:szCs w:val="18"/>
              </w:rPr>
              <w:t xml:space="preserve"> 1</w:t>
            </w:r>
          </w:p>
        </w:tc>
        <w:tc>
          <w:tcPr>
            <w:tcW w:w="1121" w:type="dxa"/>
            <w:tcBorders>
              <w:left w:val="single" w:sz="4" w:space="0" w:color="auto"/>
              <w:bottom w:val="single" w:sz="4" w:space="0" w:color="auto"/>
              <w:right w:val="single" w:sz="4" w:space="0" w:color="auto"/>
            </w:tcBorders>
            <w:vAlign w:val="center"/>
          </w:tcPr>
          <w:p w14:paraId="161BF4A7" w14:textId="77777777" w:rsidR="00E52319" w:rsidRPr="00335D3B" w:rsidRDefault="00E52319" w:rsidP="00E52319">
            <w:pPr>
              <w:pStyle w:val="TAC"/>
            </w:pPr>
          </w:p>
        </w:tc>
        <w:tc>
          <w:tcPr>
            <w:tcW w:w="3376" w:type="dxa"/>
            <w:gridSpan w:val="4"/>
            <w:tcBorders>
              <w:left w:val="single" w:sz="4" w:space="0" w:color="auto"/>
              <w:bottom w:val="single" w:sz="4" w:space="0" w:color="auto"/>
              <w:right w:val="single" w:sz="4" w:space="0" w:color="auto"/>
            </w:tcBorders>
          </w:tcPr>
          <w:p w14:paraId="49855860" w14:textId="77777777" w:rsidR="00E52319" w:rsidRPr="00335D3B" w:rsidRDefault="00E52319" w:rsidP="00E52319">
            <w:pPr>
              <w:pStyle w:val="TAC"/>
            </w:pPr>
            <w:r w:rsidRPr="00335D3B">
              <w:t>TRS.1.1 FDD</w:t>
            </w:r>
          </w:p>
        </w:tc>
      </w:tr>
      <w:tr w:rsidR="00E52319" w:rsidRPr="00335D3B" w14:paraId="16527DF8" w14:textId="77777777" w:rsidTr="00E52319">
        <w:trPr>
          <w:trHeight w:val="283"/>
          <w:jc w:val="center"/>
        </w:trPr>
        <w:tc>
          <w:tcPr>
            <w:tcW w:w="1990" w:type="dxa"/>
            <w:gridSpan w:val="3"/>
            <w:vMerge/>
            <w:tcBorders>
              <w:left w:val="single" w:sz="4" w:space="0" w:color="auto"/>
              <w:right w:val="single" w:sz="4" w:space="0" w:color="auto"/>
            </w:tcBorders>
          </w:tcPr>
          <w:p w14:paraId="5179EF58"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4DDFDAB6" w14:textId="77777777" w:rsidR="00E52319" w:rsidRPr="00335D3B" w:rsidRDefault="00E52319" w:rsidP="00E52319">
            <w:pPr>
              <w:pStyle w:val="TAL"/>
            </w:pPr>
            <w:r w:rsidRPr="00335D3B">
              <w:t>Config</w:t>
            </w:r>
            <w:r w:rsidRPr="00335D3B">
              <w:rPr>
                <w:rFonts w:eastAsia="Malgun Gothic"/>
                <w:szCs w:val="18"/>
              </w:rPr>
              <w:t xml:space="preserve"> 2</w:t>
            </w:r>
          </w:p>
        </w:tc>
        <w:tc>
          <w:tcPr>
            <w:tcW w:w="1121" w:type="dxa"/>
            <w:tcBorders>
              <w:left w:val="single" w:sz="4" w:space="0" w:color="auto"/>
              <w:bottom w:val="single" w:sz="4" w:space="0" w:color="auto"/>
              <w:right w:val="single" w:sz="4" w:space="0" w:color="auto"/>
            </w:tcBorders>
            <w:vAlign w:val="center"/>
          </w:tcPr>
          <w:p w14:paraId="1FD6467F" w14:textId="77777777" w:rsidR="00E52319" w:rsidRPr="00335D3B" w:rsidRDefault="00E52319" w:rsidP="00E52319">
            <w:pPr>
              <w:pStyle w:val="TAC"/>
            </w:pPr>
          </w:p>
        </w:tc>
        <w:tc>
          <w:tcPr>
            <w:tcW w:w="3376" w:type="dxa"/>
            <w:gridSpan w:val="4"/>
            <w:tcBorders>
              <w:left w:val="single" w:sz="4" w:space="0" w:color="auto"/>
              <w:bottom w:val="single" w:sz="4" w:space="0" w:color="auto"/>
              <w:right w:val="single" w:sz="4" w:space="0" w:color="auto"/>
            </w:tcBorders>
          </w:tcPr>
          <w:p w14:paraId="7A5B2976" w14:textId="77777777" w:rsidR="00E52319" w:rsidRPr="00335D3B" w:rsidRDefault="00E52319" w:rsidP="00E52319">
            <w:pPr>
              <w:pStyle w:val="TAC"/>
            </w:pPr>
            <w:r w:rsidRPr="00335D3B">
              <w:t>TRS.1.1 TDD</w:t>
            </w:r>
          </w:p>
        </w:tc>
      </w:tr>
      <w:tr w:rsidR="00E52319" w:rsidRPr="00335D3B" w14:paraId="517DFC0D" w14:textId="77777777" w:rsidTr="00E52319">
        <w:trPr>
          <w:trHeight w:val="283"/>
          <w:jc w:val="center"/>
        </w:trPr>
        <w:tc>
          <w:tcPr>
            <w:tcW w:w="1990" w:type="dxa"/>
            <w:gridSpan w:val="3"/>
            <w:vMerge/>
            <w:tcBorders>
              <w:left w:val="single" w:sz="4" w:space="0" w:color="auto"/>
              <w:bottom w:val="single" w:sz="4" w:space="0" w:color="auto"/>
              <w:right w:val="single" w:sz="4" w:space="0" w:color="auto"/>
            </w:tcBorders>
          </w:tcPr>
          <w:p w14:paraId="75B74E5C" w14:textId="77777777" w:rsidR="00E52319" w:rsidRPr="00335D3B" w:rsidRDefault="00E52319" w:rsidP="00E52319">
            <w:pPr>
              <w:pStyle w:val="TAL"/>
            </w:pPr>
          </w:p>
        </w:tc>
        <w:tc>
          <w:tcPr>
            <w:tcW w:w="1795" w:type="dxa"/>
            <w:tcBorders>
              <w:left w:val="single" w:sz="4" w:space="0" w:color="auto"/>
              <w:bottom w:val="single" w:sz="4" w:space="0" w:color="auto"/>
              <w:right w:val="single" w:sz="4" w:space="0" w:color="auto"/>
            </w:tcBorders>
            <w:vAlign w:val="center"/>
          </w:tcPr>
          <w:p w14:paraId="14461344" w14:textId="77777777" w:rsidR="00E52319" w:rsidRPr="00335D3B" w:rsidRDefault="00E52319" w:rsidP="00E52319">
            <w:pPr>
              <w:pStyle w:val="TAL"/>
            </w:pPr>
            <w:r w:rsidRPr="00335D3B">
              <w:t>Config</w:t>
            </w:r>
            <w:r w:rsidRPr="00335D3B">
              <w:rPr>
                <w:rFonts w:eastAsia="Malgun Gothic"/>
                <w:szCs w:val="18"/>
              </w:rPr>
              <w:t xml:space="preserve"> 3</w:t>
            </w:r>
          </w:p>
        </w:tc>
        <w:tc>
          <w:tcPr>
            <w:tcW w:w="1121" w:type="dxa"/>
            <w:tcBorders>
              <w:left w:val="single" w:sz="4" w:space="0" w:color="auto"/>
              <w:bottom w:val="single" w:sz="4" w:space="0" w:color="auto"/>
              <w:right w:val="single" w:sz="4" w:space="0" w:color="auto"/>
            </w:tcBorders>
            <w:vAlign w:val="center"/>
          </w:tcPr>
          <w:p w14:paraId="5F5DC449" w14:textId="77777777" w:rsidR="00E52319" w:rsidRPr="00335D3B" w:rsidRDefault="00E52319" w:rsidP="00E52319">
            <w:pPr>
              <w:pStyle w:val="TAC"/>
            </w:pPr>
          </w:p>
        </w:tc>
        <w:tc>
          <w:tcPr>
            <w:tcW w:w="3376" w:type="dxa"/>
            <w:gridSpan w:val="4"/>
            <w:tcBorders>
              <w:left w:val="single" w:sz="4" w:space="0" w:color="auto"/>
              <w:bottom w:val="single" w:sz="4" w:space="0" w:color="auto"/>
              <w:right w:val="single" w:sz="4" w:space="0" w:color="auto"/>
            </w:tcBorders>
          </w:tcPr>
          <w:p w14:paraId="2B400148" w14:textId="77777777" w:rsidR="00E52319" w:rsidRPr="00335D3B" w:rsidRDefault="00E52319" w:rsidP="00E52319">
            <w:pPr>
              <w:pStyle w:val="TAC"/>
            </w:pPr>
            <w:r w:rsidRPr="00335D3B">
              <w:t>TRS.1.2 TDD</w:t>
            </w:r>
          </w:p>
        </w:tc>
      </w:tr>
      <w:tr w:rsidR="00E52319" w:rsidRPr="00335D3B" w14:paraId="70D44E49" w14:textId="77777777" w:rsidTr="00E52319">
        <w:trPr>
          <w:trHeight w:val="510"/>
          <w:jc w:val="center"/>
        </w:trPr>
        <w:tc>
          <w:tcPr>
            <w:tcW w:w="1990" w:type="dxa"/>
            <w:gridSpan w:val="3"/>
            <w:vMerge w:val="restart"/>
            <w:tcBorders>
              <w:top w:val="single" w:sz="4" w:space="0" w:color="auto"/>
              <w:left w:val="single" w:sz="4" w:space="0" w:color="auto"/>
              <w:right w:val="single" w:sz="4" w:space="0" w:color="auto"/>
            </w:tcBorders>
            <w:vAlign w:val="center"/>
            <w:hideMark/>
          </w:tcPr>
          <w:p w14:paraId="693B50D8" w14:textId="77777777" w:rsidR="00E52319" w:rsidRPr="00335D3B" w:rsidRDefault="00E52319" w:rsidP="00E52319">
            <w:pPr>
              <w:pStyle w:val="TAL"/>
            </w:pPr>
            <w:r w:rsidRPr="00335D3B">
              <w:t xml:space="preserve">PDSCH Reference measurement channel </w:t>
            </w:r>
          </w:p>
        </w:tc>
        <w:tc>
          <w:tcPr>
            <w:tcW w:w="1795" w:type="dxa"/>
            <w:tcBorders>
              <w:top w:val="single" w:sz="4" w:space="0" w:color="auto"/>
              <w:left w:val="single" w:sz="4" w:space="0" w:color="auto"/>
              <w:right w:val="single" w:sz="4" w:space="0" w:color="auto"/>
            </w:tcBorders>
            <w:vAlign w:val="center"/>
          </w:tcPr>
          <w:p w14:paraId="23994B4F" w14:textId="77777777" w:rsidR="00E52319" w:rsidRPr="00335D3B" w:rsidRDefault="00E52319" w:rsidP="00E52319">
            <w:pPr>
              <w:pStyle w:val="TAL"/>
            </w:pPr>
            <w:r w:rsidRPr="00335D3B">
              <w:t>Config</w:t>
            </w:r>
            <w:r w:rsidRPr="00335D3B">
              <w:rPr>
                <w:rFonts w:eastAsia="Malgun Gothic"/>
                <w:szCs w:val="18"/>
              </w:rPr>
              <w:t xml:space="preserve"> 1</w:t>
            </w:r>
          </w:p>
        </w:tc>
        <w:tc>
          <w:tcPr>
            <w:tcW w:w="1121" w:type="dxa"/>
            <w:vMerge w:val="restart"/>
            <w:tcBorders>
              <w:top w:val="single" w:sz="4" w:space="0" w:color="auto"/>
              <w:left w:val="single" w:sz="4" w:space="0" w:color="auto"/>
              <w:right w:val="single" w:sz="4" w:space="0" w:color="auto"/>
            </w:tcBorders>
            <w:vAlign w:val="center"/>
          </w:tcPr>
          <w:p w14:paraId="4AEACB33" w14:textId="77777777" w:rsidR="00E52319" w:rsidRPr="00335D3B" w:rsidRDefault="00E52319" w:rsidP="00E52319">
            <w:pPr>
              <w:pStyle w:val="TAC"/>
            </w:pPr>
          </w:p>
        </w:tc>
        <w:tc>
          <w:tcPr>
            <w:tcW w:w="828" w:type="dxa"/>
            <w:tcBorders>
              <w:top w:val="single" w:sz="4" w:space="0" w:color="auto"/>
              <w:left w:val="single" w:sz="4" w:space="0" w:color="auto"/>
              <w:right w:val="single" w:sz="4" w:space="0" w:color="auto"/>
            </w:tcBorders>
            <w:vAlign w:val="center"/>
            <w:hideMark/>
          </w:tcPr>
          <w:p w14:paraId="2C823187" w14:textId="77777777" w:rsidR="00E52319" w:rsidRPr="00335D3B" w:rsidRDefault="00E52319" w:rsidP="00E52319">
            <w:pPr>
              <w:pStyle w:val="TAC"/>
              <w:rPr>
                <w:sz w:val="16"/>
              </w:rPr>
            </w:pPr>
            <w:r w:rsidRPr="00335D3B">
              <w:rPr>
                <w:sz w:val="16"/>
              </w:rPr>
              <w:t xml:space="preserve">SR.1.1 FDD </w:t>
            </w:r>
          </w:p>
        </w:tc>
        <w:tc>
          <w:tcPr>
            <w:tcW w:w="829" w:type="dxa"/>
            <w:vMerge w:val="restart"/>
            <w:tcBorders>
              <w:top w:val="single" w:sz="4" w:space="0" w:color="auto"/>
              <w:left w:val="single" w:sz="4" w:space="0" w:color="auto"/>
              <w:right w:val="single" w:sz="4" w:space="0" w:color="auto"/>
            </w:tcBorders>
            <w:vAlign w:val="center"/>
            <w:hideMark/>
          </w:tcPr>
          <w:p w14:paraId="19B2E542" w14:textId="77777777" w:rsidR="00E52319" w:rsidRPr="00335D3B" w:rsidRDefault="00E52319" w:rsidP="00E52319">
            <w:pPr>
              <w:pStyle w:val="TAC"/>
              <w:rPr>
                <w:sz w:val="16"/>
              </w:rPr>
            </w:pPr>
            <w:r w:rsidRPr="00335D3B">
              <w:rPr>
                <w:sz w:val="16"/>
              </w:rPr>
              <w:t>-</w:t>
            </w:r>
          </w:p>
        </w:tc>
        <w:tc>
          <w:tcPr>
            <w:tcW w:w="890" w:type="dxa"/>
            <w:tcBorders>
              <w:top w:val="single" w:sz="4" w:space="0" w:color="auto"/>
              <w:left w:val="single" w:sz="4" w:space="0" w:color="auto"/>
              <w:right w:val="single" w:sz="4" w:space="0" w:color="auto"/>
            </w:tcBorders>
            <w:vAlign w:val="center"/>
            <w:hideMark/>
          </w:tcPr>
          <w:p w14:paraId="7F11C6F3" w14:textId="77777777" w:rsidR="00E52319" w:rsidRPr="00335D3B" w:rsidRDefault="00E52319" w:rsidP="00E52319">
            <w:pPr>
              <w:pStyle w:val="TAC"/>
              <w:rPr>
                <w:sz w:val="16"/>
              </w:rPr>
            </w:pPr>
            <w:r w:rsidRPr="00335D3B">
              <w:rPr>
                <w:sz w:val="16"/>
              </w:rPr>
              <w:t xml:space="preserve">SR.1.1 FDD </w:t>
            </w:r>
          </w:p>
        </w:tc>
        <w:tc>
          <w:tcPr>
            <w:tcW w:w="829" w:type="dxa"/>
            <w:vMerge w:val="restart"/>
            <w:tcBorders>
              <w:top w:val="single" w:sz="4" w:space="0" w:color="auto"/>
              <w:left w:val="single" w:sz="4" w:space="0" w:color="auto"/>
              <w:right w:val="single" w:sz="4" w:space="0" w:color="auto"/>
            </w:tcBorders>
            <w:vAlign w:val="center"/>
            <w:hideMark/>
          </w:tcPr>
          <w:p w14:paraId="680A5E66" w14:textId="77777777" w:rsidR="00E52319" w:rsidRPr="00335D3B" w:rsidRDefault="00E52319" w:rsidP="00E52319">
            <w:pPr>
              <w:pStyle w:val="TAC"/>
            </w:pPr>
            <w:r w:rsidRPr="00335D3B">
              <w:t>-</w:t>
            </w:r>
          </w:p>
        </w:tc>
      </w:tr>
      <w:tr w:rsidR="00E52319" w:rsidRPr="00335D3B" w14:paraId="63F4F632" w14:textId="77777777" w:rsidTr="00E52319">
        <w:trPr>
          <w:trHeight w:val="510"/>
          <w:jc w:val="center"/>
        </w:trPr>
        <w:tc>
          <w:tcPr>
            <w:tcW w:w="1990" w:type="dxa"/>
            <w:gridSpan w:val="3"/>
            <w:vMerge/>
            <w:tcBorders>
              <w:left w:val="single" w:sz="4" w:space="0" w:color="auto"/>
              <w:right w:val="single" w:sz="4" w:space="0" w:color="auto"/>
            </w:tcBorders>
            <w:vAlign w:val="center"/>
          </w:tcPr>
          <w:p w14:paraId="1BCC418E"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05FBA1F5" w14:textId="77777777" w:rsidR="00E52319" w:rsidRPr="00335D3B" w:rsidRDefault="00E52319" w:rsidP="00E52319">
            <w:pPr>
              <w:pStyle w:val="TAL"/>
            </w:pPr>
            <w:r w:rsidRPr="00335D3B">
              <w:t>Config</w:t>
            </w:r>
            <w:r w:rsidRPr="00335D3B">
              <w:rPr>
                <w:rFonts w:eastAsia="Malgun Gothic"/>
                <w:szCs w:val="18"/>
              </w:rPr>
              <w:t xml:space="preserve"> 2</w:t>
            </w:r>
          </w:p>
        </w:tc>
        <w:tc>
          <w:tcPr>
            <w:tcW w:w="1121" w:type="dxa"/>
            <w:vMerge/>
            <w:tcBorders>
              <w:left w:val="single" w:sz="4" w:space="0" w:color="auto"/>
              <w:right w:val="single" w:sz="4" w:space="0" w:color="auto"/>
            </w:tcBorders>
            <w:vAlign w:val="center"/>
          </w:tcPr>
          <w:p w14:paraId="2180DE6A" w14:textId="77777777" w:rsidR="00E52319" w:rsidRPr="00335D3B" w:rsidRDefault="00E52319" w:rsidP="00E52319">
            <w:pPr>
              <w:pStyle w:val="TAC"/>
            </w:pPr>
          </w:p>
        </w:tc>
        <w:tc>
          <w:tcPr>
            <w:tcW w:w="828" w:type="dxa"/>
            <w:tcBorders>
              <w:left w:val="single" w:sz="4" w:space="0" w:color="auto"/>
              <w:right w:val="single" w:sz="4" w:space="0" w:color="auto"/>
            </w:tcBorders>
            <w:vAlign w:val="center"/>
          </w:tcPr>
          <w:p w14:paraId="67E15B00" w14:textId="77777777" w:rsidR="00E52319" w:rsidRPr="00335D3B" w:rsidRDefault="00E52319" w:rsidP="00E52319">
            <w:pPr>
              <w:pStyle w:val="TAC"/>
              <w:rPr>
                <w:sz w:val="16"/>
              </w:rPr>
            </w:pPr>
            <w:r w:rsidRPr="00335D3B">
              <w:rPr>
                <w:sz w:val="16"/>
              </w:rPr>
              <w:t>SR.1.1 TDD</w:t>
            </w:r>
          </w:p>
        </w:tc>
        <w:tc>
          <w:tcPr>
            <w:tcW w:w="829" w:type="dxa"/>
            <w:vMerge/>
            <w:tcBorders>
              <w:left w:val="single" w:sz="4" w:space="0" w:color="auto"/>
              <w:right w:val="single" w:sz="4" w:space="0" w:color="auto"/>
            </w:tcBorders>
            <w:vAlign w:val="center"/>
          </w:tcPr>
          <w:p w14:paraId="4B6D0EAD" w14:textId="77777777" w:rsidR="00E52319" w:rsidRPr="00335D3B" w:rsidRDefault="00E52319" w:rsidP="00E52319">
            <w:pPr>
              <w:pStyle w:val="TAC"/>
              <w:rPr>
                <w:sz w:val="16"/>
              </w:rPr>
            </w:pPr>
          </w:p>
        </w:tc>
        <w:tc>
          <w:tcPr>
            <w:tcW w:w="890" w:type="dxa"/>
            <w:tcBorders>
              <w:left w:val="single" w:sz="4" w:space="0" w:color="auto"/>
              <w:right w:val="single" w:sz="4" w:space="0" w:color="auto"/>
            </w:tcBorders>
            <w:vAlign w:val="center"/>
          </w:tcPr>
          <w:p w14:paraId="31D8F078" w14:textId="77777777" w:rsidR="00E52319" w:rsidRPr="00335D3B" w:rsidRDefault="00E52319" w:rsidP="00E52319">
            <w:pPr>
              <w:pStyle w:val="TAC"/>
              <w:rPr>
                <w:sz w:val="16"/>
              </w:rPr>
            </w:pPr>
            <w:r w:rsidRPr="00335D3B">
              <w:rPr>
                <w:sz w:val="16"/>
              </w:rPr>
              <w:t>SR.1.1 TDD</w:t>
            </w:r>
          </w:p>
        </w:tc>
        <w:tc>
          <w:tcPr>
            <w:tcW w:w="829" w:type="dxa"/>
            <w:vMerge/>
            <w:tcBorders>
              <w:left w:val="single" w:sz="4" w:space="0" w:color="auto"/>
              <w:right w:val="single" w:sz="4" w:space="0" w:color="auto"/>
            </w:tcBorders>
            <w:vAlign w:val="center"/>
          </w:tcPr>
          <w:p w14:paraId="6A8DFB77" w14:textId="77777777" w:rsidR="00E52319" w:rsidRPr="00335D3B" w:rsidRDefault="00E52319" w:rsidP="00E52319">
            <w:pPr>
              <w:pStyle w:val="TAC"/>
            </w:pPr>
          </w:p>
        </w:tc>
      </w:tr>
      <w:tr w:rsidR="00E52319" w:rsidRPr="00335D3B" w14:paraId="6D84A8A5" w14:textId="77777777" w:rsidTr="00E52319">
        <w:trPr>
          <w:trHeight w:val="510"/>
          <w:jc w:val="center"/>
        </w:trPr>
        <w:tc>
          <w:tcPr>
            <w:tcW w:w="1990" w:type="dxa"/>
            <w:gridSpan w:val="3"/>
            <w:vMerge/>
            <w:tcBorders>
              <w:left w:val="single" w:sz="4" w:space="0" w:color="auto"/>
              <w:bottom w:val="single" w:sz="4" w:space="0" w:color="auto"/>
              <w:right w:val="single" w:sz="4" w:space="0" w:color="auto"/>
            </w:tcBorders>
            <w:vAlign w:val="center"/>
          </w:tcPr>
          <w:p w14:paraId="4795C091" w14:textId="77777777" w:rsidR="00E52319" w:rsidRPr="00335D3B" w:rsidRDefault="00E52319" w:rsidP="00E52319">
            <w:pPr>
              <w:pStyle w:val="TAL"/>
            </w:pPr>
          </w:p>
        </w:tc>
        <w:tc>
          <w:tcPr>
            <w:tcW w:w="1795" w:type="dxa"/>
            <w:tcBorders>
              <w:left w:val="single" w:sz="4" w:space="0" w:color="auto"/>
              <w:bottom w:val="single" w:sz="4" w:space="0" w:color="auto"/>
              <w:right w:val="single" w:sz="4" w:space="0" w:color="auto"/>
            </w:tcBorders>
            <w:vAlign w:val="center"/>
          </w:tcPr>
          <w:p w14:paraId="570963CD" w14:textId="77777777" w:rsidR="00E52319" w:rsidRPr="00335D3B" w:rsidRDefault="00E52319" w:rsidP="00E52319">
            <w:pPr>
              <w:pStyle w:val="TAL"/>
            </w:pPr>
            <w:r w:rsidRPr="00335D3B">
              <w:t>Config</w:t>
            </w:r>
            <w:r w:rsidRPr="00335D3B">
              <w:rPr>
                <w:rFonts w:eastAsia="Malgun Gothic"/>
                <w:szCs w:val="18"/>
              </w:rPr>
              <w:t xml:space="preserve"> 3</w:t>
            </w:r>
          </w:p>
        </w:tc>
        <w:tc>
          <w:tcPr>
            <w:tcW w:w="1121" w:type="dxa"/>
            <w:vMerge/>
            <w:tcBorders>
              <w:left w:val="single" w:sz="4" w:space="0" w:color="auto"/>
              <w:bottom w:val="single" w:sz="4" w:space="0" w:color="auto"/>
              <w:right w:val="single" w:sz="4" w:space="0" w:color="auto"/>
            </w:tcBorders>
            <w:vAlign w:val="center"/>
          </w:tcPr>
          <w:p w14:paraId="1E46833F" w14:textId="77777777" w:rsidR="00E52319" w:rsidRPr="00335D3B" w:rsidRDefault="00E52319" w:rsidP="00E52319">
            <w:pPr>
              <w:pStyle w:val="TAC"/>
            </w:pPr>
          </w:p>
        </w:tc>
        <w:tc>
          <w:tcPr>
            <w:tcW w:w="828" w:type="dxa"/>
            <w:tcBorders>
              <w:left w:val="single" w:sz="4" w:space="0" w:color="auto"/>
              <w:bottom w:val="single" w:sz="4" w:space="0" w:color="auto"/>
              <w:right w:val="single" w:sz="4" w:space="0" w:color="auto"/>
            </w:tcBorders>
            <w:vAlign w:val="center"/>
          </w:tcPr>
          <w:p w14:paraId="1225BE36" w14:textId="77777777" w:rsidR="00E52319" w:rsidRPr="00335D3B" w:rsidRDefault="00E52319" w:rsidP="00E52319">
            <w:pPr>
              <w:pStyle w:val="TAC"/>
              <w:rPr>
                <w:sz w:val="16"/>
              </w:rPr>
            </w:pPr>
            <w:r w:rsidRPr="00335D3B">
              <w:rPr>
                <w:sz w:val="16"/>
              </w:rPr>
              <w:t>SR.2.1 TDD</w:t>
            </w:r>
          </w:p>
        </w:tc>
        <w:tc>
          <w:tcPr>
            <w:tcW w:w="829" w:type="dxa"/>
            <w:vMerge/>
            <w:tcBorders>
              <w:left w:val="single" w:sz="4" w:space="0" w:color="auto"/>
              <w:bottom w:val="single" w:sz="4" w:space="0" w:color="auto"/>
              <w:right w:val="single" w:sz="4" w:space="0" w:color="auto"/>
            </w:tcBorders>
            <w:vAlign w:val="center"/>
          </w:tcPr>
          <w:p w14:paraId="4CFEEB8B" w14:textId="77777777" w:rsidR="00E52319" w:rsidRPr="00335D3B" w:rsidRDefault="00E52319" w:rsidP="00E52319">
            <w:pPr>
              <w:pStyle w:val="TAC"/>
              <w:rPr>
                <w:sz w:val="16"/>
              </w:rPr>
            </w:pPr>
          </w:p>
        </w:tc>
        <w:tc>
          <w:tcPr>
            <w:tcW w:w="890" w:type="dxa"/>
            <w:tcBorders>
              <w:left w:val="single" w:sz="4" w:space="0" w:color="auto"/>
              <w:bottom w:val="single" w:sz="4" w:space="0" w:color="auto"/>
              <w:right w:val="single" w:sz="4" w:space="0" w:color="auto"/>
            </w:tcBorders>
            <w:vAlign w:val="center"/>
          </w:tcPr>
          <w:p w14:paraId="6A9F09BC" w14:textId="77777777" w:rsidR="00E52319" w:rsidRPr="00335D3B" w:rsidRDefault="00E52319" w:rsidP="00E52319">
            <w:pPr>
              <w:pStyle w:val="TAC"/>
              <w:rPr>
                <w:sz w:val="16"/>
              </w:rPr>
            </w:pPr>
            <w:r w:rsidRPr="00335D3B">
              <w:rPr>
                <w:sz w:val="16"/>
              </w:rPr>
              <w:t>SR2.1 TDD</w:t>
            </w:r>
          </w:p>
        </w:tc>
        <w:tc>
          <w:tcPr>
            <w:tcW w:w="829" w:type="dxa"/>
            <w:vMerge/>
            <w:tcBorders>
              <w:left w:val="single" w:sz="4" w:space="0" w:color="auto"/>
              <w:bottom w:val="single" w:sz="4" w:space="0" w:color="auto"/>
              <w:right w:val="single" w:sz="4" w:space="0" w:color="auto"/>
            </w:tcBorders>
            <w:vAlign w:val="center"/>
          </w:tcPr>
          <w:p w14:paraId="7245741E" w14:textId="77777777" w:rsidR="00E52319" w:rsidRPr="00335D3B" w:rsidRDefault="00E52319" w:rsidP="00E52319">
            <w:pPr>
              <w:pStyle w:val="TAC"/>
            </w:pPr>
          </w:p>
        </w:tc>
      </w:tr>
      <w:tr w:rsidR="00E52319" w:rsidRPr="00335D3B" w14:paraId="631C21E4" w14:textId="77777777" w:rsidTr="00E52319">
        <w:trPr>
          <w:trHeight w:val="510"/>
          <w:jc w:val="center"/>
        </w:trPr>
        <w:tc>
          <w:tcPr>
            <w:tcW w:w="1990" w:type="dxa"/>
            <w:gridSpan w:val="3"/>
            <w:vMerge w:val="restart"/>
            <w:tcBorders>
              <w:left w:val="single" w:sz="4" w:space="0" w:color="auto"/>
              <w:right w:val="single" w:sz="4" w:space="0" w:color="auto"/>
            </w:tcBorders>
            <w:vAlign w:val="center"/>
          </w:tcPr>
          <w:p w14:paraId="1546A4A0" w14:textId="77777777" w:rsidR="00E52319" w:rsidRPr="00335D3B" w:rsidRDefault="00E52319" w:rsidP="00E52319">
            <w:pPr>
              <w:pStyle w:val="TAL"/>
            </w:pPr>
            <w:r w:rsidRPr="00335D3B">
              <w:rPr>
                <w:rFonts w:cs="v5.0.0"/>
              </w:rPr>
              <w:t>RMSI CORESET Reference Channel</w:t>
            </w:r>
          </w:p>
        </w:tc>
        <w:tc>
          <w:tcPr>
            <w:tcW w:w="1795" w:type="dxa"/>
            <w:tcBorders>
              <w:left w:val="single" w:sz="4" w:space="0" w:color="auto"/>
              <w:bottom w:val="single" w:sz="4" w:space="0" w:color="auto"/>
              <w:right w:val="single" w:sz="4" w:space="0" w:color="auto"/>
            </w:tcBorders>
            <w:vAlign w:val="center"/>
          </w:tcPr>
          <w:p w14:paraId="52264A24" w14:textId="77777777" w:rsidR="00E52319" w:rsidRPr="00335D3B" w:rsidRDefault="00E52319" w:rsidP="00E52319">
            <w:pPr>
              <w:pStyle w:val="TAL"/>
            </w:pPr>
            <w:r w:rsidRPr="00335D3B">
              <w:t>Config</w:t>
            </w:r>
            <w:r w:rsidRPr="00335D3B">
              <w:rPr>
                <w:szCs w:val="18"/>
              </w:rPr>
              <w:t xml:space="preserve"> 1</w:t>
            </w:r>
          </w:p>
        </w:tc>
        <w:tc>
          <w:tcPr>
            <w:tcW w:w="1121" w:type="dxa"/>
            <w:vMerge w:val="restart"/>
            <w:tcBorders>
              <w:left w:val="single" w:sz="4" w:space="0" w:color="auto"/>
              <w:right w:val="single" w:sz="4" w:space="0" w:color="auto"/>
            </w:tcBorders>
            <w:vAlign w:val="center"/>
          </w:tcPr>
          <w:p w14:paraId="21F733E0" w14:textId="77777777" w:rsidR="00E52319" w:rsidRPr="00335D3B" w:rsidRDefault="00E52319" w:rsidP="00E52319">
            <w:pPr>
              <w:pStyle w:val="TAC"/>
            </w:pPr>
          </w:p>
        </w:tc>
        <w:tc>
          <w:tcPr>
            <w:tcW w:w="828" w:type="dxa"/>
            <w:tcBorders>
              <w:left w:val="single" w:sz="4" w:space="0" w:color="auto"/>
              <w:bottom w:val="single" w:sz="4" w:space="0" w:color="auto"/>
              <w:right w:val="single" w:sz="4" w:space="0" w:color="auto"/>
            </w:tcBorders>
            <w:vAlign w:val="center"/>
          </w:tcPr>
          <w:p w14:paraId="238DE853" w14:textId="77777777" w:rsidR="00E52319" w:rsidRPr="00335D3B" w:rsidRDefault="00E52319" w:rsidP="00E52319">
            <w:pPr>
              <w:pStyle w:val="TAC"/>
              <w:rPr>
                <w:sz w:val="16"/>
              </w:rPr>
            </w:pPr>
            <w:r w:rsidRPr="00335D3B">
              <w:rPr>
                <w:sz w:val="16"/>
              </w:rPr>
              <w:t xml:space="preserve">CR.1.1 FDD  </w:t>
            </w:r>
          </w:p>
        </w:tc>
        <w:tc>
          <w:tcPr>
            <w:tcW w:w="829" w:type="dxa"/>
            <w:vMerge w:val="restart"/>
            <w:tcBorders>
              <w:left w:val="single" w:sz="4" w:space="0" w:color="auto"/>
              <w:right w:val="single" w:sz="4" w:space="0" w:color="auto"/>
            </w:tcBorders>
            <w:vAlign w:val="center"/>
          </w:tcPr>
          <w:p w14:paraId="16168ABA" w14:textId="77777777" w:rsidR="00E52319" w:rsidRPr="00335D3B" w:rsidRDefault="00E52319" w:rsidP="00E52319">
            <w:pPr>
              <w:pStyle w:val="TAC"/>
              <w:rPr>
                <w:sz w:val="16"/>
              </w:rPr>
            </w:pPr>
            <w:r w:rsidRPr="00335D3B">
              <w:rPr>
                <w:sz w:val="16"/>
              </w:rPr>
              <w:t>-</w:t>
            </w:r>
          </w:p>
        </w:tc>
        <w:tc>
          <w:tcPr>
            <w:tcW w:w="890" w:type="dxa"/>
            <w:tcBorders>
              <w:left w:val="single" w:sz="4" w:space="0" w:color="auto"/>
              <w:bottom w:val="single" w:sz="4" w:space="0" w:color="auto"/>
              <w:right w:val="single" w:sz="4" w:space="0" w:color="auto"/>
            </w:tcBorders>
            <w:vAlign w:val="center"/>
          </w:tcPr>
          <w:p w14:paraId="79D4BB7D" w14:textId="77777777" w:rsidR="00E52319" w:rsidRPr="00335D3B" w:rsidRDefault="00E52319" w:rsidP="00E52319">
            <w:pPr>
              <w:pStyle w:val="TAC"/>
              <w:rPr>
                <w:sz w:val="16"/>
              </w:rPr>
            </w:pPr>
            <w:r w:rsidRPr="00335D3B">
              <w:rPr>
                <w:sz w:val="16"/>
              </w:rPr>
              <w:t xml:space="preserve">CR.1.1 FDD  </w:t>
            </w:r>
          </w:p>
        </w:tc>
        <w:tc>
          <w:tcPr>
            <w:tcW w:w="829" w:type="dxa"/>
            <w:vMerge w:val="restart"/>
            <w:tcBorders>
              <w:left w:val="single" w:sz="4" w:space="0" w:color="auto"/>
              <w:right w:val="single" w:sz="4" w:space="0" w:color="auto"/>
            </w:tcBorders>
            <w:vAlign w:val="center"/>
          </w:tcPr>
          <w:p w14:paraId="712993E8" w14:textId="77777777" w:rsidR="00E52319" w:rsidRPr="00335D3B" w:rsidRDefault="00E52319" w:rsidP="00E52319">
            <w:pPr>
              <w:pStyle w:val="TAC"/>
            </w:pPr>
          </w:p>
        </w:tc>
      </w:tr>
      <w:tr w:rsidR="00E52319" w:rsidRPr="00335D3B" w14:paraId="462B8436" w14:textId="77777777" w:rsidTr="00E52319">
        <w:trPr>
          <w:trHeight w:val="510"/>
          <w:jc w:val="center"/>
        </w:trPr>
        <w:tc>
          <w:tcPr>
            <w:tcW w:w="1990" w:type="dxa"/>
            <w:gridSpan w:val="3"/>
            <w:vMerge/>
            <w:tcBorders>
              <w:left w:val="single" w:sz="4" w:space="0" w:color="auto"/>
              <w:right w:val="single" w:sz="4" w:space="0" w:color="auto"/>
            </w:tcBorders>
            <w:vAlign w:val="center"/>
          </w:tcPr>
          <w:p w14:paraId="494D1659" w14:textId="77777777" w:rsidR="00E52319" w:rsidRPr="00335D3B" w:rsidRDefault="00E52319" w:rsidP="00E52319">
            <w:pPr>
              <w:pStyle w:val="TAL"/>
            </w:pPr>
          </w:p>
        </w:tc>
        <w:tc>
          <w:tcPr>
            <w:tcW w:w="1795" w:type="dxa"/>
            <w:tcBorders>
              <w:left w:val="single" w:sz="4" w:space="0" w:color="auto"/>
              <w:bottom w:val="single" w:sz="4" w:space="0" w:color="auto"/>
              <w:right w:val="single" w:sz="4" w:space="0" w:color="auto"/>
            </w:tcBorders>
            <w:vAlign w:val="center"/>
          </w:tcPr>
          <w:p w14:paraId="2D5F2B1A" w14:textId="77777777" w:rsidR="00E52319" w:rsidRPr="00335D3B" w:rsidRDefault="00E52319" w:rsidP="00E52319">
            <w:pPr>
              <w:pStyle w:val="TAL"/>
            </w:pPr>
            <w:r w:rsidRPr="00335D3B">
              <w:t>Config</w:t>
            </w:r>
            <w:r w:rsidRPr="00335D3B">
              <w:rPr>
                <w:szCs w:val="18"/>
              </w:rPr>
              <w:t xml:space="preserve"> 2</w:t>
            </w:r>
          </w:p>
        </w:tc>
        <w:tc>
          <w:tcPr>
            <w:tcW w:w="1121" w:type="dxa"/>
            <w:vMerge/>
            <w:tcBorders>
              <w:left w:val="single" w:sz="4" w:space="0" w:color="auto"/>
              <w:right w:val="single" w:sz="4" w:space="0" w:color="auto"/>
            </w:tcBorders>
            <w:vAlign w:val="center"/>
          </w:tcPr>
          <w:p w14:paraId="370544F6" w14:textId="77777777" w:rsidR="00E52319" w:rsidRPr="00335D3B" w:rsidRDefault="00E52319" w:rsidP="00E52319">
            <w:pPr>
              <w:pStyle w:val="TAC"/>
            </w:pPr>
          </w:p>
        </w:tc>
        <w:tc>
          <w:tcPr>
            <w:tcW w:w="828" w:type="dxa"/>
            <w:tcBorders>
              <w:left w:val="single" w:sz="4" w:space="0" w:color="auto"/>
              <w:bottom w:val="single" w:sz="4" w:space="0" w:color="auto"/>
              <w:right w:val="single" w:sz="4" w:space="0" w:color="auto"/>
            </w:tcBorders>
            <w:vAlign w:val="center"/>
          </w:tcPr>
          <w:p w14:paraId="603353E7" w14:textId="77777777" w:rsidR="00E52319" w:rsidRPr="00335D3B" w:rsidRDefault="00E52319" w:rsidP="00E52319">
            <w:pPr>
              <w:pStyle w:val="TAC"/>
              <w:rPr>
                <w:sz w:val="16"/>
              </w:rPr>
            </w:pPr>
            <w:r w:rsidRPr="00335D3B">
              <w:rPr>
                <w:sz w:val="16"/>
              </w:rPr>
              <w:t>CR.1.1 TDD</w:t>
            </w:r>
          </w:p>
        </w:tc>
        <w:tc>
          <w:tcPr>
            <w:tcW w:w="829" w:type="dxa"/>
            <w:vMerge/>
            <w:tcBorders>
              <w:left w:val="single" w:sz="4" w:space="0" w:color="auto"/>
              <w:right w:val="single" w:sz="4" w:space="0" w:color="auto"/>
            </w:tcBorders>
            <w:vAlign w:val="center"/>
          </w:tcPr>
          <w:p w14:paraId="2C26AA26" w14:textId="77777777" w:rsidR="00E52319" w:rsidRPr="00335D3B" w:rsidRDefault="00E52319" w:rsidP="00E52319">
            <w:pPr>
              <w:pStyle w:val="TAC"/>
              <w:rPr>
                <w:sz w:val="16"/>
              </w:rPr>
            </w:pPr>
          </w:p>
        </w:tc>
        <w:tc>
          <w:tcPr>
            <w:tcW w:w="890" w:type="dxa"/>
            <w:tcBorders>
              <w:left w:val="single" w:sz="4" w:space="0" w:color="auto"/>
              <w:bottom w:val="single" w:sz="4" w:space="0" w:color="auto"/>
              <w:right w:val="single" w:sz="4" w:space="0" w:color="auto"/>
            </w:tcBorders>
            <w:vAlign w:val="center"/>
          </w:tcPr>
          <w:p w14:paraId="625A367D" w14:textId="77777777" w:rsidR="00E52319" w:rsidRPr="00335D3B" w:rsidRDefault="00E52319" w:rsidP="00E52319">
            <w:pPr>
              <w:pStyle w:val="TAC"/>
              <w:rPr>
                <w:sz w:val="16"/>
              </w:rPr>
            </w:pPr>
            <w:r w:rsidRPr="00335D3B">
              <w:rPr>
                <w:sz w:val="16"/>
              </w:rPr>
              <w:t>CR.1.1 TDD</w:t>
            </w:r>
          </w:p>
        </w:tc>
        <w:tc>
          <w:tcPr>
            <w:tcW w:w="829" w:type="dxa"/>
            <w:vMerge/>
            <w:tcBorders>
              <w:left w:val="single" w:sz="4" w:space="0" w:color="auto"/>
              <w:right w:val="single" w:sz="4" w:space="0" w:color="auto"/>
            </w:tcBorders>
            <w:vAlign w:val="center"/>
          </w:tcPr>
          <w:p w14:paraId="39E94C93" w14:textId="77777777" w:rsidR="00E52319" w:rsidRPr="00335D3B" w:rsidRDefault="00E52319" w:rsidP="00E52319">
            <w:pPr>
              <w:pStyle w:val="TAC"/>
            </w:pPr>
          </w:p>
        </w:tc>
      </w:tr>
      <w:tr w:rsidR="00E52319" w:rsidRPr="00335D3B" w14:paraId="2764135C" w14:textId="77777777" w:rsidTr="00E52319">
        <w:trPr>
          <w:trHeight w:val="510"/>
          <w:jc w:val="center"/>
        </w:trPr>
        <w:tc>
          <w:tcPr>
            <w:tcW w:w="1990" w:type="dxa"/>
            <w:gridSpan w:val="3"/>
            <w:vMerge/>
            <w:tcBorders>
              <w:left w:val="single" w:sz="4" w:space="0" w:color="auto"/>
              <w:bottom w:val="single" w:sz="4" w:space="0" w:color="auto"/>
              <w:right w:val="single" w:sz="4" w:space="0" w:color="auto"/>
            </w:tcBorders>
            <w:vAlign w:val="center"/>
          </w:tcPr>
          <w:p w14:paraId="0E7BD92C" w14:textId="77777777" w:rsidR="00E52319" w:rsidRPr="00335D3B" w:rsidRDefault="00E52319" w:rsidP="00E52319">
            <w:pPr>
              <w:pStyle w:val="TAL"/>
            </w:pPr>
          </w:p>
        </w:tc>
        <w:tc>
          <w:tcPr>
            <w:tcW w:w="1795" w:type="dxa"/>
            <w:tcBorders>
              <w:left w:val="single" w:sz="4" w:space="0" w:color="auto"/>
              <w:bottom w:val="single" w:sz="4" w:space="0" w:color="auto"/>
              <w:right w:val="single" w:sz="4" w:space="0" w:color="auto"/>
            </w:tcBorders>
            <w:vAlign w:val="center"/>
          </w:tcPr>
          <w:p w14:paraId="40472063" w14:textId="77777777" w:rsidR="00E52319" w:rsidRPr="00335D3B" w:rsidRDefault="00E52319" w:rsidP="00E52319">
            <w:pPr>
              <w:pStyle w:val="TAL"/>
            </w:pPr>
            <w:r w:rsidRPr="00335D3B">
              <w:t>Config</w:t>
            </w:r>
            <w:r w:rsidRPr="00335D3B">
              <w:rPr>
                <w:szCs w:val="18"/>
              </w:rPr>
              <w:t xml:space="preserve"> 3</w:t>
            </w:r>
          </w:p>
        </w:tc>
        <w:tc>
          <w:tcPr>
            <w:tcW w:w="1121" w:type="dxa"/>
            <w:vMerge/>
            <w:tcBorders>
              <w:left w:val="single" w:sz="4" w:space="0" w:color="auto"/>
              <w:bottom w:val="single" w:sz="4" w:space="0" w:color="auto"/>
              <w:right w:val="single" w:sz="4" w:space="0" w:color="auto"/>
            </w:tcBorders>
            <w:vAlign w:val="center"/>
          </w:tcPr>
          <w:p w14:paraId="03B240AC" w14:textId="77777777" w:rsidR="00E52319" w:rsidRPr="00335D3B" w:rsidRDefault="00E52319" w:rsidP="00E52319">
            <w:pPr>
              <w:pStyle w:val="TAC"/>
            </w:pPr>
          </w:p>
        </w:tc>
        <w:tc>
          <w:tcPr>
            <w:tcW w:w="828" w:type="dxa"/>
            <w:tcBorders>
              <w:left w:val="single" w:sz="4" w:space="0" w:color="auto"/>
              <w:bottom w:val="single" w:sz="4" w:space="0" w:color="auto"/>
              <w:right w:val="single" w:sz="4" w:space="0" w:color="auto"/>
            </w:tcBorders>
            <w:vAlign w:val="center"/>
          </w:tcPr>
          <w:p w14:paraId="6867BDA1" w14:textId="77777777" w:rsidR="00E52319" w:rsidRPr="00335D3B" w:rsidRDefault="00E52319" w:rsidP="00E52319">
            <w:pPr>
              <w:pStyle w:val="TAC"/>
              <w:rPr>
                <w:sz w:val="16"/>
              </w:rPr>
            </w:pPr>
            <w:r w:rsidRPr="00335D3B">
              <w:rPr>
                <w:sz w:val="16"/>
              </w:rPr>
              <w:t>CR.2.1 TDD</w:t>
            </w:r>
          </w:p>
        </w:tc>
        <w:tc>
          <w:tcPr>
            <w:tcW w:w="829" w:type="dxa"/>
            <w:vMerge/>
            <w:tcBorders>
              <w:left w:val="single" w:sz="4" w:space="0" w:color="auto"/>
              <w:bottom w:val="single" w:sz="4" w:space="0" w:color="auto"/>
              <w:right w:val="single" w:sz="4" w:space="0" w:color="auto"/>
            </w:tcBorders>
            <w:vAlign w:val="center"/>
          </w:tcPr>
          <w:p w14:paraId="6EE2BDB3" w14:textId="77777777" w:rsidR="00E52319" w:rsidRPr="00335D3B" w:rsidRDefault="00E52319" w:rsidP="00E52319">
            <w:pPr>
              <w:pStyle w:val="TAC"/>
              <w:rPr>
                <w:sz w:val="16"/>
              </w:rPr>
            </w:pPr>
          </w:p>
        </w:tc>
        <w:tc>
          <w:tcPr>
            <w:tcW w:w="890" w:type="dxa"/>
            <w:tcBorders>
              <w:left w:val="single" w:sz="4" w:space="0" w:color="auto"/>
              <w:bottom w:val="single" w:sz="4" w:space="0" w:color="auto"/>
              <w:right w:val="single" w:sz="4" w:space="0" w:color="auto"/>
            </w:tcBorders>
            <w:vAlign w:val="center"/>
          </w:tcPr>
          <w:p w14:paraId="0B9471AB" w14:textId="77777777" w:rsidR="00E52319" w:rsidRPr="00335D3B" w:rsidRDefault="00E52319" w:rsidP="00E52319">
            <w:pPr>
              <w:pStyle w:val="TAC"/>
              <w:rPr>
                <w:sz w:val="16"/>
              </w:rPr>
            </w:pPr>
            <w:r w:rsidRPr="00335D3B">
              <w:rPr>
                <w:sz w:val="16"/>
              </w:rPr>
              <w:t>CR.2.1 TDD</w:t>
            </w:r>
          </w:p>
        </w:tc>
        <w:tc>
          <w:tcPr>
            <w:tcW w:w="829" w:type="dxa"/>
            <w:vMerge/>
            <w:tcBorders>
              <w:left w:val="single" w:sz="4" w:space="0" w:color="auto"/>
              <w:bottom w:val="single" w:sz="4" w:space="0" w:color="auto"/>
              <w:right w:val="single" w:sz="4" w:space="0" w:color="auto"/>
            </w:tcBorders>
            <w:vAlign w:val="center"/>
          </w:tcPr>
          <w:p w14:paraId="58D9677D" w14:textId="77777777" w:rsidR="00E52319" w:rsidRPr="00335D3B" w:rsidRDefault="00E52319" w:rsidP="00E52319">
            <w:pPr>
              <w:pStyle w:val="TAC"/>
            </w:pPr>
          </w:p>
        </w:tc>
      </w:tr>
      <w:tr w:rsidR="00E52319" w:rsidRPr="00335D3B" w14:paraId="2EEDD332" w14:textId="77777777" w:rsidTr="00E52319">
        <w:trPr>
          <w:trHeight w:val="510"/>
          <w:jc w:val="center"/>
        </w:trPr>
        <w:tc>
          <w:tcPr>
            <w:tcW w:w="1990" w:type="dxa"/>
            <w:gridSpan w:val="3"/>
            <w:vMerge w:val="restart"/>
            <w:tcBorders>
              <w:top w:val="single" w:sz="4" w:space="0" w:color="auto"/>
              <w:left w:val="single" w:sz="4" w:space="0" w:color="auto"/>
              <w:right w:val="single" w:sz="4" w:space="0" w:color="auto"/>
            </w:tcBorders>
            <w:vAlign w:val="center"/>
          </w:tcPr>
          <w:p w14:paraId="454767F2" w14:textId="77777777" w:rsidR="00E52319" w:rsidRPr="00335D3B" w:rsidRDefault="00E52319" w:rsidP="00E52319">
            <w:pPr>
              <w:pStyle w:val="TAL"/>
            </w:pPr>
            <w:r w:rsidRPr="00335D3B">
              <w:rPr>
                <w:rFonts w:cs="v5.0.0"/>
              </w:rPr>
              <w:t>Dedicated CORESET Reference Channel</w:t>
            </w:r>
          </w:p>
        </w:tc>
        <w:tc>
          <w:tcPr>
            <w:tcW w:w="1795" w:type="dxa"/>
            <w:tcBorders>
              <w:top w:val="single" w:sz="4" w:space="0" w:color="auto"/>
              <w:left w:val="single" w:sz="4" w:space="0" w:color="auto"/>
              <w:right w:val="single" w:sz="4" w:space="0" w:color="auto"/>
            </w:tcBorders>
            <w:vAlign w:val="center"/>
          </w:tcPr>
          <w:p w14:paraId="5F6B793E" w14:textId="77777777" w:rsidR="00E52319" w:rsidRPr="00335D3B" w:rsidRDefault="00E52319" w:rsidP="00E52319">
            <w:pPr>
              <w:pStyle w:val="TAL"/>
            </w:pPr>
            <w:r w:rsidRPr="00335D3B">
              <w:t>Config</w:t>
            </w:r>
            <w:r w:rsidRPr="00335D3B">
              <w:rPr>
                <w:rFonts w:eastAsia="Malgun Gothic"/>
                <w:szCs w:val="18"/>
              </w:rPr>
              <w:t xml:space="preserve"> 1</w:t>
            </w:r>
          </w:p>
        </w:tc>
        <w:tc>
          <w:tcPr>
            <w:tcW w:w="1121" w:type="dxa"/>
            <w:vMerge w:val="restart"/>
            <w:tcBorders>
              <w:top w:val="single" w:sz="4" w:space="0" w:color="auto"/>
              <w:left w:val="single" w:sz="4" w:space="0" w:color="auto"/>
              <w:right w:val="single" w:sz="4" w:space="0" w:color="auto"/>
            </w:tcBorders>
            <w:vAlign w:val="center"/>
          </w:tcPr>
          <w:p w14:paraId="3917208E" w14:textId="77777777" w:rsidR="00E52319" w:rsidRPr="00335D3B" w:rsidRDefault="00E52319" w:rsidP="00E52319">
            <w:pPr>
              <w:pStyle w:val="TAC"/>
            </w:pPr>
          </w:p>
        </w:tc>
        <w:tc>
          <w:tcPr>
            <w:tcW w:w="828" w:type="dxa"/>
            <w:tcBorders>
              <w:top w:val="single" w:sz="4" w:space="0" w:color="auto"/>
              <w:left w:val="single" w:sz="4" w:space="0" w:color="auto"/>
              <w:right w:val="single" w:sz="4" w:space="0" w:color="auto"/>
            </w:tcBorders>
            <w:vAlign w:val="center"/>
          </w:tcPr>
          <w:p w14:paraId="4748CA0B" w14:textId="77777777" w:rsidR="00E52319" w:rsidRPr="00335D3B" w:rsidRDefault="00E52319" w:rsidP="00E52319">
            <w:pPr>
              <w:pStyle w:val="TAC"/>
              <w:rPr>
                <w:sz w:val="16"/>
              </w:rPr>
            </w:pPr>
            <w:r w:rsidRPr="00335D3B">
              <w:rPr>
                <w:sz w:val="16"/>
              </w:rPr>
              <w:t xml:space="preserve">CCR.1.1 FDD  </w:t>
            </w:r>
          </w:p>
        </w:tc>
        <w:tc>
          <w:tcPr>
            <w:tcW w:w="829" w:type="dxa"/>
            <w:vMerge w:val="restart"/>
            <w:tcBorders>
              <w:top w:val="single" w:sz="4" w:space="0" w:color="auto"/>
              <w:left w:val="single" w:sz="4" w:space="0" w:color="auto"/>
              <w:right w:val="single" w:sz="4" w:space="0" w:color="auto"/>
            </w:tcBorders>
            <w:vAlign w:val="center"/>
          </w:tcPr>
          <w:p w14:paraId="4E7BD565" w14:textId="77777777" w:rsidR="00E52319" w:rsidRPr="00335D3B" w:rsidRDefault="00E52319" w:rsidP="00E52319">
            <w:pPr>
              <w:pStyle w:val="TAC"/>
              <w:rPr>
                <w:sz w:val="16"/>
              </w:rPr>
            </w:pPr>
            <w:r w:rsidRPr="00335D3B">
              <w:rPr>
                <w:sz w:val="16"/>
              </w:rPr>
              <w:t>-</w:t>
            </w:r>
          </w:p>
        </w:tc>
        <w:tc>
          <w:tcPr>
            <w:tcW w:w="890" w:type="dxa"/>
            <w:tcBorders>
              <w:top w:val="single" w:sz="4" w:space="0" w:color="auto"/>
              <w:left w:val="single" w:sz="4" w:space="0" w:color="auto"/>
              <w:right w:val="single" w:sz="4" w:space="0" w:color="auto"/>
            </w:tcBorders>
            <w:vAlign w:val="center"/>
          </w:tcPr>
          <w:p w14:paraId="7FB675E1" w14:textId="77777777" w:rsidR="00E52319" w:rsidRPr="00335D3B" w:rsidRDefault="00E52319" w:rsidP="00E52319">
            <w:pPr>
              <w:pStyle w:val="TAC"/>
              <w:rPr>
                <w:sz w:val="16"/>
              </w:rPr>
            </w:pPr>
            <w:r w:rsidRPr="00335D3B">
              <w:rPr>
                <w:sz w:val="16"/>
              </w:rPr>
              <w:t xml:space="preserve">CCR.1.1 FDD  </w:t>
            </w:r>
          </w:p>
        </w:tc>
        <w:tc>
          <w:tcPr>
            <w:tcW w:w="829" w:type="dxa"/>
            <w:vMerge w:val="restart"/>
            <w:tcBorders>
              <w:top w:val="single" w:sz="4" w:space="0" w:color="auto"/>
              <w:left w:val="single" w:sz="4" w:space="0" w:color="auto"/>
              <w:right w:val="single" w:sz="4" w:space="0" w:color="auto"/>
            </w:tcBorders>
            <w:vAlign w:val="center"/>
          </w:tcPr>
          <w:p w14:paraId="15D5320D" w14:textId="77777777" w:rsidR="00E52319" w:rsidRPr="00335D3B" w:rsidRDefault="00E52319" w:rsidP="00E52319">
            <w:pPr>
              <w:pStyle w:val="TAC"/>
            </w:pPr>
            <w:r w:rsidRPr="00335D3B">
              <w:t>-</w:t>
            </w:r>
          </w:p>
        </w:tc>
      </w:tr>
      <w:tr w:rsidR="00E52319" w:rsidRPr="00335D3B" w14:paraId="3EEAE752" w14:textId="77777777" w:rsidTr="00E52319">
        <w:trPr>
          <w:trHeight w:val="510"/>
          <w:jc w:val="center"/>
        </w:trPr>
        <w:tc>
          <w:tcPr>
            <w:tcW w:w="1990" w:type="dxa"/>
            <w:gridSpan w:val="3"/>
            <w:vMerge/>
            <w:tcBorders>
              <w:left w:val="single" w:sz="4" w:space="0" w:color="auto"/>
              <w:right w:val="single" w:sz="4" w:space="0" w:color="auto"/>
            </w:tcBorders>
            <w:vAlign w:val="center"/>
          </w:tcPr>
          <w:p w14:paraId="74CC0106" w14:textId="77777777" w:rsidR="00E52319" w:rsidRPr="00335D3B" w:rsidRDefault="00E52319" w:rsidP="00E52319">
            <w:pPr>
              <w:pStyle w:val="TAL"/>
              <w:rPr>
                <w:rFonts w:cs="v5.0.0"/>
              </w:rPr>
            </w:pPr>
          </w:p>
        </w:tc>
        <w:tc>
          <w:tcPr>
            <w:tcW w:w="1795" w:type="dxa"/>
            <w:tcBorders>
              <w:left w:val="single" w:sz="4" w:space="0" w:color="auto"/>
              <w:right w:val="single" w:sz="4" w:space="0" w:color="auto"/>
            </w:tcBorders>
            <w:vAlign w:val="center"/>
          </w:tcPr>
          <w:p w14:paraId="5150378B" w14:textId="77777777" w:rsidR="00E52319" w:rsidRPr="00335D3B" w:rsidRDefault="00E52319" w:rsidP="00E52319">
            <w:pPr>
              <w:pStyle w:val="TAL"/>
              <w:rPr>
                <w:rFonts w:cs="v5.0.0"/>
              </w:rPr>
            </w:pPr>
            <w:r w:rsidRPr="00335D3B">
              <w:t>Config</w:t>
            </w:r>
            <w:r w:rsidRPr="00335D3B">
              <w:rPr>
                <w:rFonts w:eastAsia="Malgun Gothic"/>
                <w:szCs w:val="18"/>
              </w:rPr>
              <w:t xml:space="preserve"> 2</w:t>
            </w:r>
          </w:p>
        </w:tc>
        <w:tc>
          <w:tcPr>
            <w:tcW w:w="1121" w:type="dxa"/>
            <w:vMerge/>
            <w:tcBorders>
              <w:left w:val="single" w:sz="4" w:space="0" w:color="auto"/>
              <w:right w:val="single" w:sz="4" w:space="0" w:color="auto"/>
            </w:tcBorders>
            <w:vAlign w:val="center"/>
          </w:tcPr>
          <w:p w14:paraId="0D6FACC9" w14:textId="77777777" w:rsidR="00E52319" w:rsidRPr="00335D3B" w:rsidRDefault="00E52319" w:rsidP="00E52319">
            <w:pPr>
              <w:pStyle w:val="TAC"/>
            </w:pPr>
          </w:p>
        </w:tc>
        <w:tc>
          <w:tcPr>
            <w:tcW w:w="828" w:type="dxa"/>
            <w:tcBorders>
              <w:left w:val="single" w:sz="4" w:space="0" w:color="auto"/>
              <w:right w:val="single" w:sz="4" w:space="0" w:color="auto"/>
            </w:tcBorders>
            <w:vAlign w:val="center"/>
          </w:tcPr>
          <w:p w14:paraId="104453F8" w14:textId="77777777" w:rsidR="00E52319" w:rsidRPr="00335D3B" w:rsidRDefault="00E52319" w:rsidP="00E52319">
            <w:pPr>
              <w:pStyle w:val="TAC"/>
              <w:rPr>
                <w:sz w:val="16"/>
              </w:rPr>
            </w:pPr>
            <w:r w:rsidRPr="00335D3B">
              <w:rPr>
                <w:sz w:val="16"/>
              </w:rPr>
              <w:t>CCR.1.1 TDD</w:t>
            </w:r>
          </w:p>
        </w:tc>
        <w:tc>
          <w:tcPr>
            <w:tcW w:w="829" w:type="dxa"/>
            <w:vMerge/>
            <w:tcBorders>
              <w:left w:val="single" w:sz="4" w:space="0" w:color="auto"/>
              <w:right w:val="single" w:sz="4" w:space="0" w:color="auto"/>
            </w:tcBorders>
            <w:vAlign w:val="center"/>
          </w:tcPr>
          <w:p w14:paraId="2856065F" w14:textId="77777777" w:rsidR="00E52319" w:rsidRPr="00335D3B" w:rsidRDefault="00E52319" w:rsidP="00E52319">
            <w:pPr>
              <w:pStyle w:val="TAC"/>
              <w:rPr>
                <w:sz w:val="16"/>
              </w:rPr>
            </w:pPr>
          </w:p>
        </w:tc>
        <w:tc>
          <w:tcPr>
            <w:tcW w:w="890" w:type="dxa"/>
            <w:tcBorders>
              <w:left w:val="single" w:sz="4" w:space="0" w:color="auto"/>
              <w:right w:val="single" w:sz="4" w:space="0" w:color="auto"/>
            </w:tcBorders>
            <w:vAlign w:val="center"/>
          </w:tcPr>
          <w:p w14:paraId="073F239C" w14:textId="77777777" w:rsidR="00E52319" w:rsidRPr="00335D3B" w:rsidRDefault="00E52319" w:rsidP="00E52319">
            <w:pPr>
              <w:pStyle w:val="TAC"/>
              <w:rPr>
                <w:sz w:val="16"/>
              </w:rPr>
            </w:pPr>
            <w:r w:rsidRPr="00335D3B">
              <w:rPr>
                <w:sz w:val="16"/>
              </w:rPr>
              <w:t>CCR.1.1 TDD</w:t>
            </w:r>
          </w:p>
        </w:tc>
        <w:tc>
          <w:tcPr>
            <w:tcW w:w="829" w:type="dxa"/>
            <w:vMerge/>
            <w:tcBorders>
              <w:left w:val="single" w:sz="4" w:space="0" w:color="auto"/>
              <w:right w:val="single" w:sz="4" w:space="0" w:color="auto"/>
            </w:tcBorders>
            <w:vAlign w:val="center"/>
          </w:tcPr>
          <w:p w14:paraId="1C45DAE3" w14:textId="77777777" w:rsidR="00E52319" w:rsidRPr="00335D3B" w:rsidRDefault="00E52319" w:rsidP="00E52319">
            <w:pPr>
              <w:pStyle w:val="TAC"/>
            </w:pPr>
          </w:p>
        </w:tc>
      </w:tr>
      <w:tr w:rsidR="00E52319" w:rsidRPr="00335D3B" w14:paraId="644691E2" w14:textId="77777777" w:rsidTr="00E52319">
        <w:trPr>
          <w:trHeight w:val="510"/>
          <w:jc w:val="center"/>
        </w:trPr>
        <w:tc>
          <w:tcPr>
            <w:tcW w:w="1990" w:type="dxa"/>
            <w:gridSpan w:val="3"/>
            <w:vMerge/>
            <w:tcBorders>
              <w:left w:val="single" w:sz="4" w:space="0" w:color="auto"/>
              <w:bottom w:val="single" w:sz="4" w:space="0" w:color="auto"/>
              <w:right w:val="single" w:sz="4" w:space="0" w:color="auto"/>
            </w:tcBorders>
            <w:vAlign w:val="center"/>
          </w:tcPr>
          <w:p w14:paraId="54B8F8C0" w14:textId="77777777" w:rsidR="00E52319" w:rsidRPr="00335D3B" w:rsidRDefault="00E52319" w:rsidP="00E52319">
            <w:pPr>
              <w:pStyle w:val="TAL"/>
              <w:rPr>
                <w:rFonts w:cs="v5.0.0"/>
              </w:rPr>
            </w:pPr>
          </w:p>
        </w:tc>
        <w:tc>
          <w:tcPr>
            <w:tcW w:w="1795" w:type="dxa"/>
            <w:tcBorders>
              <w:left w:val="single" w:sz="4" w:space="0" w:color="auto"/>
              <w:bottom w:val="single" w:sz="4" w:space="0" w:color="auto"/>
              <w:right w:val="single" w:sz="4" w:space="0" w:color="auto"/>
            </w:tcBorders>
            <w:vAlign w:val="center"/>
          </w:tcPr>
          <w:p w14:paraId="572BADEC" w14:textId="77777777" w:rsidR="00E52319" w:rsidRPr="00335D3B" w:rsidRDefault="00E52319" w:rsidP="00E52319">
            <w:pPr>
              <w:pStyle w:val="TAL"/>
              <w:rPr>
                <w:rFonts w:cs="v5.0.0"/>
              </w:rPr>
            </w:pPr>
            <w:r w:rsidRPr="00335D3B">
              <w:t>Config</w:t>
            </w:r>
            <w:r w:rsidRPr="00335D3B">
              <w:rPr>
                <w:rFonts w:eastAsia="Malgun Gothic"/>
                <w:szCs w:val="18"/>
              </w:rPr>
              <w:t xml:space="preserve"> 3</w:t>
            </w:r>
          </w:p>
        </w:tc>
        <w:tc>
          <w:tcPr>
            <w:tcW w:w="1121" w:type="dxa"/>
            <w:vMerge/>
            <w:tcBorders>
              <w:left w:val="single" w:sz="4" w:space="0" w:color="auto"/>
              <w:bottom w:val="single" w:sz="4" w:space="0" w:color="auto"/>
              <w:right w:val="single" w:sz="4" w:space="0" w:color="auto"/>
            </w:tcBorders>
            <w:vAlign w:val="center"/>
          </w:tcPr>
          <w:p w14:paraId="41BC1E36" w14:textId="77777777" w:rsidR="00E52319" w:rsidRPr="00335D3B" w:rsidRDefault="00E52319" w:rsidP="00E52319">
            <w:pPr>
              <w:pStyle w:val="TAC"/>
            </w:pPr>
          </w:p>
        </w:tc>
        <w:tc>
          <w:tcPr>
            <w:tcW w:w="828" w:type="dxa"/>
            <w:tcBorders>
              <w:left w:val="single" w:sz="4" w:space="0" w:color="auto"/>
              <w:bottom w:val="single" w:sz="4" w:space="0" w:color="auto"/>
              <w:right w:val="single" w:sz="4" w:space="0" w:color="auto"/>
            </w:tcBorders>
            <w:vAlign w:val="center"/>
          </w:tcPr>
          <w:p w14:paraId="68DFD189" w14:textId="77777777" w:rsidR="00E52319" w:rsidRPr="00335D3B" w:rsidRDefault="00E52319" w:rsidP="00E52319">
            <w:pPr>
              <w:pStyle w:val="TAC"/>
              <w:rPr>
                <w:sz w:val="16"/>
              </w:rPr>
            </w:pPr>
            <w:r w:rsidRPr="00335D3B">
              <w:rPr>
                <w:sz w:val="16"/>
              </w:rPr>
              <w:t>CCR.2.1 TDD</w:t>
            </w:r>
          </w:p>
        </w:tc>
        <w:tc>
          <w:tcPr>
            <w:tcW w:w="829" w:type="dxa"/>
            <w:vMerge/>
            <w:tcBorders>
              <w:left w:val="single" w:sz="4" w:space="0" w:color="auto"/>
              <w:bottom w:val="single" w:sz="4" w:space="0" w:color="auto"/>
              <w:right w:val="single" w:sz="4" w:space="0" w:color="auto"/>
            </w:tcBorders>
            <w:vAlign w:val="center"/>
          </w:tcPr>
          <w:p w14:paraId="6D765F64" w14:textId="77777777" w:rsidR="00E52319" w:rsidRPr="00335D3B" w:rsidRDefault="00E52319" w:rsidP="00E52319">
            <w:pPr>
              <w:pStyle w:val="TAC"/>
              <w:rPr>
                <w:sz w:val="16"/>
              </w:rPr>
            </w:pPr>
          </w:p>
        </w:tc>
        <w:tc>
          <w:tcPr>
            <w:tcW w:w="890" w:type="dxa"/>
            <w:tcBorders>
              <w:left w:val="single" w:sz="4" w:space="0" w:color="auto"/>
              <w:bottom w:val="single" w:sz="4" w:space="0" w:color="auto"/>
              <w:right w:val="single" w:sz="4" w:space="0" w:color="auto"/>
            </w:tcBorders>
            <w:vAlign w:val="center"/>
          </w:tcPr>
          <w:p w14:paraId="71366B5F" w14:textId="77777777" w:rsidR="00E52319" w:rsidRPr="00335D3B" w:rsidRDefault="00E52319" w:rsidP="00E52319">
            <w:pPr>
              <w:pStyle w:val="TAC"/>
              <w:rPr>
                <w:sz w:val="16"/>
              </w:rPr>
            </w:pPr>
            <w:r w:rsidRPr="00335D3B">
              <w:rPr>
                <w:sz w:val="16"/>
              </w:rPr>
              <w:t>CCR.2.1 TDD</w:t>
            </w:r>
          </w:p>
        </w:tc>
        <w:tc>
          <w:tcPr>
            <w:tcW w:w="829" w:type="dxa"/>
            <w:vMerge/>
            <w:tcBorders>
              <w:left w:val="single" w:sz="4" w:space="0" w:color="auto"/>
              <w:bottom w:val="single" w:sz="4" w:space="0" w:color="auto"/>
              <w:right w:val="single" w:sz="4" w:space="0" w:color="auto"/>
            </w:tcBorders>
            <w:vAlign w:val="center"/>
          </w:tcPr>
          <w:p w14:paraId="4FC21904" w14:textId="77777777" w:rsidR="00E52319" w:rsidRPr="00335D3B" w:rsidRDefault="00E52319" w:rsidP="00E52319">
            <w:pPr>
              <w:pStyle w:val="TAC"/>
            </w:pPr>
          </w:p>
        </w:tc>
      </w:tr>
      <w:tr w:rsidR="00E52319" w:rsidRPr="00335D3B" w14:paraId="660B873C" w14:textId="77777777" w:rsidTr="00E52319">
        <w:trPr>
          <w:trHeight w:val="283"/>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0257665E" w14:textId="77777777" w:rsidR="00E52319" w:rsidRPr="00335D3B" w:rsidRDefault="00E52319" w:rsidP="00E52319">
            <w:pPr>
              <w:pStyle w:val="TAL"/>
            </w:pPr>
            <w:r w:rsidRPr="00335D3B">
              <w:t>OCNG Patterns</w:t>
            </w:r>
          </w:p>
        </w:tc>
        <w:tc>
          <w:tcPr>
            <w:tcW w:w="1121" w:type="dxa"/>
            <w:tcBorders>
              <w:top w:val="single" w:sz="4" w:space="0" w:color="auto"/>
              <w:left w:val="single" w:sz="4" w:space="0" w:color="auto"/>
              <w:bottom w:val="single" w:sz="4" w:space="0" w:color="auto"/>
              <w:right w:val="single" w:sz="4" w:space="0" w:color="auto"/>
            </w:tcBorders>
            <w:vAlign w:val="center"/>
          </w:tcPr>
          <w:p w14:paraId="6DFEE0C3" w14:textId="77777777" w:rsidR="00E52319" w:rsidRPr="00335D3B" w:rsidRDefault="00E52319" w:rsidP="00E52319">
            <w:pPr>
              <w:pStyle w:val="TAC"/>
            </w:pP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66019705" w14:textId="77777777" w:rsidR="00E52319" w:rsidRPr="00335D3B" w:rsidRDefault="00E52319" w:rsidP="00E52319">
            <w:pPr>
              <w:pStyle w:val="TAC"/>
            </w:pPr>
            <w:r w:rsidRPr="00335D3B">
              <w:rPr>
                <w:snapToGrid w:val="0"/>
              </w:rPr>
              <w:t>OP.1</w:t>
            </w:r>
          </w:p>
        </w:tc>
      </w:tr>
      <w:tr w:rsidR="00E52319" w:rsidRPr="00335D3B" w14:paraId="206EC75E" w14:textId="77777777" w:rsidTr="00E52319">
        <w:trPr>
          <w:trHeight w:val="283"/>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635002A1" w14:textId="77777777" w:rsidR="00E52319" w:rsidRPr="00335D3B" w:rsidRDefault="00E52319" w:rsidP="00E52319">
            <w:pPr>
              <w:pStyle w:val="TAL"/>
            </w:pPr>
            <w:r w:rsidRPr="00335D3B">
              <w:t>CSI-RSSI-Measurement</w:t>
            </w:r>
          </w:p>
        </w:tc>
        <w:tc>
          <w:tcPr>
            <w:tcW w:w="1121" w:type="dxa"/>
            <w:tcBorders>
              <w:top w:val="single" w:sz="4" w:space="0" w:color="auto"/>
              <w:left w:val="single" w:sz="4" w:space="0" w:color="auto"/>
              <w:bottom w:val="single" w:sz="4" w:space="0" w:color="auto"/>
              <w:right w:val="single" w:sz="4" w:space="0" w:color="auto"/>
            </w:tcBorders>
            <w:vAlign w:val="center"/>
          </w:tcPr>
          <w:p w14:paraId="0F81C1AB" w14:textId="77777777" w:rsidR="00E52319" w:rsidRPr="00335D3B" w:rsidRDefault="00E52319" w:rsidP="00E52319">
            <w:pPr>
              <w:pStyle w:val="TAC"/>
            </w:pPr>
          </w:p>
        </w:tc>
        <w:tc>
          <w:tcPr>
            <w:tcW w:w="3376" w:type="dxa"/>
            <w:gridSpan w:val="4"/>
            <w:tcBorders>
              <w:top w:val="single" w:sz="4" w:space="0" w:color="auto"/>
              <w:left w:val="single" w:sz="4" w:space="0" w:color="auto"/>
              <w:bottom w:val="single" w:sz="4" w:space="0" w:color="auto"/>
              <w:right w:val="single" w:sz="4" w:space="0" w:color="auto"/>
            </w:tcBorders>
            <w:vAlign w:val="center"/>
          </w:tcPr>
          <w:p w14:paraId="7FEF752A" w14:textId="77777777" w:rsidR="00E52319" w:rsidRPr="00335D3B" w:rsidRDefault="00E52319" w:rsidP="00E52319">
            <w:pPr>
              <w:pStyle w:val="TAC"/>
              <w:rPr>
                <w:snapToGrid w:val="0"/>
              </w:rPr>
            </w:pPr>
            <w:r w:rsidRPr="00335D3B">
              <w:t>Not Applicable</w:t>
            </w:r>
          </w:p>
        </w:tc>
      </w:tr>
      <w:tr w:rsidR="00E52319" w:rsidRPr="00335D3B" w14:paraId="01AB4D0D" w14:textId="77777777" w:rsidTr="00E52319">
        <w:trPr>
          <w:trHeight w:val="283"/>
          <w:jc w:val="center"/>
        </w:trPr>
        <w:tc>
          <w:tcPr>
            <w:tcW w:w="1980" w:type="dxa"/>
            <w:gridSpan w:val="2"/>
            <w:vMerge w:val="restart"/>
            <w:tcBorders>
              <w:left w:val="single" w:sz="4" w:space="0" w:color="auto"/>
              <w:right w:val="single" w:sz="4" w:space="0" w:color="auto"/>
            </w:tcBorders>
            <w:vAlign w:val="center"/>
          </w:tcPr>
          <w:p w14:paraId="54E32568" w14:textId="77777777" w:rsidR="00E52319" w:rsidRPr="00335D3B" w:rsidRDefault="00E52319" w:rsidP="00E52319">
            <w:pPr>
              <w:pStyle w:val="TAL"/>
              <w:rPr>
                <w:rFonts w:cs="Arial"/>
                <w:szCs w:val="18"/>
              </w:rPr>
            </w:pPr>
            <w:r w:rsidRPr="00335D3B">
              <w:t>Time offset with Cell 1</w:t>
            </w:r>
          </w:p>
        </w:tc>
        <w:tc>
          <w:tcPr>
            <w:tcW w:w="1805" w:type="dxa"/>
            <w:gridSpan w:val="2"/>
            <w:tcBorders>
              <w:top w:val="single" w:sz="4" w:space="0" w:color="auto"/>
              <w:left w:val="single" w:sz="4" w:space="0" w:color="auto"/>
              <w:bottom w:val="single" w:sz="4" w:space="0" w:color="auto"/>
              <w:right w:val="single" w:sz="4" w:space="0" w:color="auto"/>
            </w:tcBorders>
            <w:vAlign w:val="center"/>
          </w:tcPr>
          <w:p w14:paraId="291EF2D4" w14:textId="77777777" w:rsidR="00E52319" w:rsidRPr="00335D3B" w:rsidRDefault="00E52319" w:rsidP="00E52319">
            <w:pPr>
              <w:pStyle w:val="TAL"/>
            </w:pPr>
            <w:r w:rsidRPr="00335D3B">
              <w:t>Config</w:t>
            </w:r>
            <w:r w:rsidRPr="00335D3B">
              <w:rPr>
                <w:rFonts w:eastAsia="Malgun Gothic"/>
                <w:szCs w:val="18"/>
              </w:rPr>
              <w:t xml:space="preserve"> </w:t>
            </w:r>
            <w:r w:rsidRPr="00335D3B">
              <w:t>1,2</w:t>
            </w:r>
          </w:p>
        </w:tc>
        <w:tc>
          <w:tcPr>
            <w:tcW w:w="1121" w:type="dxa"/>
            <w:tcBorders>
              <w:top w:val="single" w:sz="4" w:space="0" w:color="auto"/>
              <w:left w:val="single" w:sz="4" w:space="0" w:color="auto"/>
              <w:bottom w:val="single" w:sz="4" w:space="0" w:color="auto"/>
              <w:right w:val="single" w:sz="4" w:space="0" w:color="auto"/>
            </w:tcBorders>
            <w:vAlign w:val="center"/>
          </w:tcPr>
          <w:p w14:paraId="23568602" w14:textId="77777777" w:rsidR="00E52319" w:rsidRPr="00335D3B" w:rsidRDefault="00E52319" w:rsidP="00E52319">
            <w:pPr>
              <w:pStyle w:val="TAC"/>
              <w:rPr>
                <w:szCs w:val="18"/>
              </w:rPr>
            </w:pPr>
            <w:r w:rsidRPr="00335D3B">
              <w:rPr>
                <w:szCs w:val="18"/>
              </w:rPr>
              <w:sym w:font="Symbol" w:char="F06D"/>
            </w:r>
            <w:r w:rsidRPr="00335D3B">
              <w:rPr>
                <w:szCs w:val="18"/>
                <w:lang w:eastAsia="ja-JP"/>
              </w:rPr>
              <w:t>s</w:t>
            </w:r>
          </w:p>
        </w:tc>
        <w:tc>
          <w:tcPr>
            <w:tcW w:w="828" w:type="dxa"/>
            <w:tcBorders>
              <w:top w:val="single" w:sz="4" w:space="0" w:color="auto"/>
              <w:left w:val="single" w:sz="4" w:space="0" w:color="auto"/>
              <w:bottom w:val="single" w:sz="4" w:space="0" w:color="auto"/>
              <w:right w:val="single" w:sz="4" w:space="0" w:color="auto"/>
            </w:tcBorders>
            <w:vAlign w:val="center"/>
          </w:tcPr>
          <w:p w14:paraId="495FD025" w14:textId="77777777" w:rsidR="00E52319" w:rsidRPr="00335D3B" w:rsidRDefault="00E52319" w:rsidP="00E52319">
            <w:pPr>
              <w:pStyle w:val="TAC"/>
            </w:pPr>
            <w:r w:rsidRPr="00335D3B">
              <w:t>-</w:t>
            </w:r>
          </w:p>
        </w:tc>
        <w:tc>
          <w:tcPr>
            <w:tcW w:w="829" w:type="dxa"/>
            <w:tcBorders>
              <w:top w:val="single" w:sz="4" w:space="0" w:color="auto"/>
              <w:left w:val="single" w:sz="4" w:space="0" w:color="auto"/>
              <w:bottom w:val="single" w:sz="4" w:space="0" w:color="auto"/>
              <w:right w:val="single" w:sz="4" w:space="0" w:color="auto"/>
            </w:tcBorders>
            <w:vAlign w:val="center"/>
          </w:tcPr>
          <w:p w14:paraId="7BC0F7F9" w14:textId="77777777" w:rsidR="00E52319" w:rsidRPr="00335D3B" w:rsidRDefault="00E52319" w:rsidP="00E52319">
            <w:pPr>
              <w:pStyle w:val="TAC"/>
            </w:pPr>
            <w:r w:rsidRPr="00335D3B">
              <w:t>2.35</w:t>
            </w:r>
          </w:p>
        </w:tc>
        <w:tc>
          <w:tcPr>
            <w:tcW w:w="890" w:type="dxa"/>
            <w:tcBorders>
              <w:top w:val="single" w:sz="4" w:space="0" w:color="auto"/>
              <w:left w:val="single" w:sz="4" w:space="0" w:color="auto"/>
              <w:bottom w:val="single" w:sz="4" w:space="0" w:color="auto"/>
              <w:right w:val="single" w:sz="4" w:space="0" w:color="auto"/>
            </w:tcBorders>
            <w:vAlign w:val="center"/>
          </w:tcPr>
          <w:p w14:paraId="34F6182C" w14:textId="77777777" w:rsidR="00E52319" w:rsidRPr="00335D3B" w:rsidRDefault="00E52319" w:rsidP="00E52319">
            <w:pPr>
              <w:pStyle w:val="TAC"/>
            </w:pPr>
            <w:r w:rsidRPr="00335D3B">
              <w:t>-</w:t>
            </w:r>
          </w:p>
        </w:tc>
        <w:tc>
          <w:tcPr>
            <w:tcW w:w="829" w:type="dxa"/>
            <w:tcBorders>
              <w:top w:val="single" w:sz="4" w:space="0" w:color="auto"/>
              <w:left w:val="single" w:sz="4" w:space="0" w:color="auto"/>
              <w:bottom w:val="single" w:sz="4" w:space="0" w:color="auto"/>
              <w:right w:val="single" w:sz="4" w:space="0" w:color="auto"/>
            </w:tcBorders>
            <w:vAlign w:val="center"/>
          </w:tcPr>
          <w:p w14:paraId="600A2E9E" w14:textId="77777777" w:rsidR="00E52319" w:rsidRPr="00335D3B" w:rsidRDefault="00E52319" w:rsidP="00E52319">
            <w:pPr>
              <w:pStyle w:val="TAC"/>
            </w:pPr>
            <w:r w:rsidRPr="00335D3B">
              <w:t>2.35</w:t>
            </w:r>
          </w:p>
        </w:tc>
      </w:tr>
      <w:tr w:rsidR="00E52319" w:rsidRPr="00335D3B" w14:paraId="0AD06369" w14:textId="77777777" w:rsidTr="00E52319">
        <w:trPr>
          <w:trHeight w:val="283"/>
          <w:jc w:val="center"/>
        </w:trPr>
        <w:tc>
          <w:tcPr>
            <w:tcW w:w="1980" w:type="dxa"/>
            <w:gridSpan w:val="2"/>
            <w:vMerge/>
            <w:tcBorders>
              <w:left w:val="single" w:sz="4" w:space="0" w:color="auto"/>
              <w:bottom w:val="single" w:sz="4" w:space="0" w:color="auto"/>
              <w:right w:val="single" w:sz="4" w:space="0" w:color="auto"/>
            </w:tcBorders>
            <w:vAlign w:val="center"/>
          </w:tcPr>
          <w:p w14:paraId="23B7A38C" w14:textId="77777777" w:rsidR="00E52319" w:rsidRPr="00335D3B" w:rsidRDefault="00E52319" w:rsidP="00E52319">
            <w:pPr>
              <w:pStyle w:val="TAL"/>
              <w:rPr>
                <w:rFonts w:cs="Arial"/>
                <w:szCs w:val="18"/>
              </w:rPr>
            </w:pPr>
          </w:p>
        </w:tc>
        <w:tc>
          <w:tcPr>
            <w:tcW w:w="1805" w:type="dxa"/>
            <w:gridSpan w:val="2"/>
            <w:tcBorders>
              <w:top w:val="single" w:sz="4" w:space="0" w:color="auto"/>
              <w:left w:val="single" w:sz="4" w:space="0" w:color="auto"/>
              <w:bottom w:val="single" w:sz="4" w:space="0" w:color="auto"/>
              <w:right w:val="single" w:sz="4" w:space="0" w:color="auto"/>
            </w:tcBorders>
            <w:vAlign w:val="center"/>
          </w:tcPr>
          <w:p w14:paraId="5709F1B3" w14:textId="77777777" w:rsidR="00E52319" w:rsidRPr="00335D3B" w:rsidRDefault="00E52319" w:rsidP="00E52319">
            <w:pPr>
              <w:pStyle w:val="TAL"/>
            </w:pPr>
            <w:r w:rsidRPr="00335D3B">
              <w:t>Config</w:t>
            </w:r>
            <w:r w:rsidRPr="00335D3B">
              <w:rPr>
                <w:rFonts w:eastAsia="Malgun Gothic"/>
                <w:szCs w:val="18"/>
              </w:rPr>
              <w:t xml:space="preserve"> </w:t>
            </w:r>
            <w:r w:rsidRPr="00335D3B">
              <w:t>3</w:t>
            </w:r>
          </w:p>
        </w:tc>
        <w:tc>
          <w:tcPr>
            <w:tcW w:w="1121" w:type="dxa"/>
            <w:tcBorders>
              <w:top w:val="single" w:sz="4" w:space="0" w:color="auto"/>
              <w:left w:val="single" w:sz="4" w:space="0" w:color="auto"/>
              <w:bottom w:val="single" w:sz="4" w:space="0" w:color="auto"/>
              <w:right w:val="single" w:sz="4" w:space="0" w:color="auto"/>
            </w:tcBorders>
            <w:vAlign w:val="center"/>
          </w:tcPr>
          <w:p w14:paraId="338A4794" w14:textId="77777777" w:rsidR="00E52319" w:rsidRPr="00335D3B" w:rsidRDefault="00E52319" w:rsidP="00E52319">
            <w:pPr>
              <w:pStyle w:val="TAC"/>
              <w:rPr>
                <w:szCs w:val="18"/>
              </w:rPr>
            </w:pPr>
            <w:r w:rsidRPr="00335D3B">
              <w:rPr>
                <w:szCs w:val="18"/>
              </w:rPr>
              <w:sym w:font="Symbol" w:char="F06D"/>
            </w:r>
            <w:r w:rsidRPr="00335D3B">
              <w:rPr>
                <w:szCs w:val="18"/>
                <w:lang w:eastAsia="ja-JP"/>
              </w:rPr>
              <w:t>s</w:t>
            </w:r>
          </w:p>
        </w:tc>
        <w:tc>
          <w:tcPr>
            <w:tcW w:w="828" w:type="dxa"/>
            <w:tcBorders>
              <w:top w:val="single" w:sz="4" w:space="0" w:color="auto"/>
              <w:left w:val="single" w:sz="4" w:space="0" w:color="auto"/>
              <w:bottom w:val="single" w:sz="4" w:space="0" w:color="auto"/>
              <w:right w:val="single" w:sz="4" w:space="0" w:color="auto"/>
            </w:tcBorders>
            <w:vAlign w:val="center"/>
          </w:tcPr>
          <w:p w14:paraId="5AE8D3A7" w14:textId="77777777" w:rsidR="00E52319" w:rsidRPr="00335D3B" w:rsidRDefault="00E52319" w:rsidP="00E52319">
            <w:pPr>
              <w:pStyle w:val="TAC"/>
            </w:pPr>
            <w:r w:rsidRPr="00335D3B">
              <w:t>-</w:t>
            </w:r>
          </w:p>
        </w:tc>
        <w:tc>
          <w:tcPr>
            <w:tcW w:w="829" w:type="dxa"/>
            <w:tcBorders>
              <w:top w:val="single" w:sz="4" w:space="0" w:color="auto"/>
              <w:left w:val="single" w:sz="4" w:space="0" w:color="auto"/>
              <w:bottom w:val="single" w:sz="4" w:space="0" w:color="auto"/>
              <w:right w:val="single" w:sz="4" w:space="0" w:color="auto"/>
            </w:tcBorders>
            <w:vAlign w:val="center"/>
          </w:tcPr>
          <w:p w14:paraId="310C942C" w14:textId="77777777" w:rsidR="00E52319" w:rsidRPr="00335D3B" w:rsidRDefault="00E52319" w:rsidP="00E52319">
            <w:pPr>
              <w:pStyle w:val="TAC"/>
            </w:pPr>
            <w:r w:rsidRPr="00335D3B">
              <w:t>1.17</w:t>
            </w:r>
          </w:p>
        </w:tc>
        <w:tc>
          <w:tcPr>
            <w:tcW w:w="890" w:type="dxa"/>
            <w:tcBorders>
              <w:top w:val="single" w:sz="4" w:space="0" w:color="auto"/>
              <w:left w:val="single" w:sz="4" w:space="0" w:color="auto"/>
              <w:bottom w:val="single" w:sz="4" w:space="0" w:color="auto"/>
              <w:right w:val="single" w:sz="4" w:space="0" w:color="auto"/>
            </w:tcBorders>
            <w:vAlign w:val="center"/>
          </w:tcPr>
          <w:p w14:paraId="4A9D220B" w14:textId="77777777" w:rsidR="00E52319" w:rsidRPr="00335D3B" w:rsidRDefault="00E52319" w:rsidP="00E52319">
            <w:pPr>
              <w:pStyle w:val="TAC"/>
            </w:pPr>
            <w:r w:rsidRPr="00335D3B">
              <w:t>-</w:t>
            </w:r>
          </w:p>
        </w:tc>
        <w:tc>
          <w:tcPr>
            <w:tcW w:w="829" w:type="dxa"/>
            <w:tcBorders>
              <w:top w:val="single" w:sz="4" w:space="0" w:color="auto"/>
              <w:left w:val="single" w:sz="4" w:space="0" w:color="auto"/>
              <w:bottom w:val="single" w:sz="4" w:space="0" w:color="auto"/>
              <w:right w:val="single" w:sz="4" w:space="0" w:color="auto"/>
            </w:tcBorders>
            <w:vAlign w:val="center"/>
          </w:tcPr>
          <w:p w14:paraId="092FD378" w14:textId="77777777" w:rsidR="00E52319" w:rsidRPr="00335D3B" w:rsidRDefault="00E52319" w:rsidP="00E52319">
            <w:pPr>
              <w:pStyle w:val="TAC"/>
            </w:pPr>
            <w:r w:rsidRPr="00335D3B">
              <w:t>1.17</w:t>
            </w:r>
          </w:p>
        </w:tc>
      </w:tr>
      <w:tr w:rsidR="00E52319" w:rsidRPr="00335D3B" w14:paraId="370DCAE8" w14:textId="77777777" w:rsidTr="00E52319">
        <w:trPr>
          <w:trHeight w:val="283"/>
          <w:jc w:val="center"/>
        </w:trPr>
        <w:tc>
          <w:tcPr>
            <w:tcW w:w="1990" w:type="dxa"/>
            <w:gridSpan w:val="3"/>
            <w:vMerge w:val="restart"/>
            <w:tcBorders>
              <w:top w:val="single" w:sz="4" w:space="0" w:color="auto"/>
              <w:left w:val="single" w:sz="4" w:space="0" w:color="auto"/>
              <w:right w:val="single" w:sz="4" w:space="0" w:color="auto"/>
            </w:tcBorders>
            <w:vAlign w:val="center"/>
          </w:tcPr>
          <w:p w14:paraId="77826B30" w14:textId="77777777" w:rsidR="00E52319" w:rsidRPr="00335D3B" w:rsidRDefault="00E52319" w:rsidP="00E52319">
            <w:pPr>
              <w:pStyle w:val="TAL"/>
            </w:pPr>
            <w:r w:rsidRPr="00335D3B">
              <w:t>SSB configuration</w:t>
            </w:r>
          </w:p>
        </w:tc>
        <w:tc>
          <w:tcPr>
            <w:tcW w:w="1795" w:type="dxa"/>
            <w:tcBorders>
              <w:top w:val="single" w:sz="4" w:space="0" w:color="auto"/>
              <w:left w:val="single" w:sz="4" w:space="0" w:color="auto"/>
              <w:right w:val="single" w:sz="4" w:space="0" w:color="auto"/>
            </w:tcBorders>
            <w:vAlign w:val="center"/>
          </w:tcPr>
          <w:p w14:paraId="61570B8B" w14:textId="77777777" w:rsidR="00E52319" w:rsidRPr="00335D3B" w:rsidRDefault="00E52319" w:rsidP="00E52319">
            <w:pPr>
              <w:pStyle w:val="TAL"/>
            </w:pPr>
            <w:r w:rsidRPr="00335D3B">
              <w:t>Config</w:t>
            </w:r>
            <w:r w:rsidRPr="00335D3B">
              <w:rPr>
                <w:rFonts w:eastAsia="Malgun Gothic"/>
                <w:szCs w:val="18"/>
              </w:rPr>
              <w:t xml:space="preserve"> </w:t>
            </w:r>
            <w:r w:rsidRPr="00335D3B">
              <w:t>1,2</w:t>
            </w:r>
          </w:p>
        </w:tc>
        <w:tc>
          <w:tcPr>
            <w:tcW w:w="1121" w:type="dxa"/>
            <w:vMerge w:val="restart"/>
            <w:tcBorders>
              <w:top w:val="single" w:sz="4" w:space="0" w:color="auto"/>
              <w:left w:val="single" w:sz="4" w:space="0" w:color="auto"/>
              <w:right w:val="single" w:sz="4" w:space="0" w:color="auto"/>
            </w:tcBorders>
            <w:vAlign w:val="center"/>
          </w:tcPr>
          <w:p w14:paraId="6362BE1E" w14:textId="77777777" w:rsidR="00E52319" w:rsidRPr="00335D3B" w:rsidRDefault="00E52319" w:rsidP="00E52319">
            <w:pPr>
              <w:pStyle w:val="TAC"/>
            </w:pPr>
          </w:p>
        </w:tc>
        <w:tc>
          <w:tcPr>
            <w:tcW w:w="3376" w:type="dxa"/>
            <w:gridSpan w:val="4"/>
            <w:tcBorders>
              <w:top w:val="single" w:sz="4" w:space="0" w:color="auto"/>
              <w:left w:val="single" w:sz="4" w:space="0" w:color="auto"/>
              <w:right w:val="single" w:sz="4" w:space="0" w:color="auto"/>
            </w:tcBorders>
            <w:vAlign w:val="center"/>
          </w:tcPr>
          <w:p w14:paraId="5E2470F2" w14:textId="77777777" w:rsidR="00E52319" w:rsidRPr="00335D3B" w:rsidRDefault="00E52319" w:rsidP="00E52319">
            <w:pPr>
              <w:pStyle w:val="TAC"/>
            </w:pPr>
            <w:r w:rsidRPr="00335D3B">
              <w:t>SSB.1 FR1</w:t>
            </w:r>
          </w:p>
        </w:tc>
      </w:tr>
      <w:tr w:rsidR="00E52319" w:rsidRPr="00335D3B" w14:paraId="133D3E3D" w14:textId="77777777" w:rsidTr="00E52319">
        <w:trPr>
          <w:trHeight w:val="283"/>
          <w:jc w:val="center"/>
        </w:trPr>
        <w:tc>
          <w:tcPr>
            <w:tcW w:w="1990" w:type="dxa"/>
            <w:gridSpan w:val="3"/>
            <w:vMerge/>
            <w:tcBorders>
              <w:left w:val="single" w:sz="4" w:space="0" w:color="auto"/>
              <w:right w:val="single" w:sz="4" w:space="0" w:color="auto"/>
            </w:tcBorders>
            <w:vAlign w:val="center"/>
          </w:tcPr>
          <w:p w14:paraId="272DFBB4"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2A1DDE91" w14:textId="77777777" w:rsidR="00E52319" w:rsidRPr="00335D3B" w:rsidRDefault="00E52319" w:rsidP="00E52319">
            <w:pPr>
              <w:pStyle w:val="TAL"/>
            </w:pPr>
            <w:r w:rsidRPr="00335D3B">
              <w:t>Config</w:t>
            </w:r>
            <w:r w:rsidRPr="00335D3B">
              <w:rPr>
                <w:rFonts w:eastAsia="Malgun Gothic"/>
                <w:szCs w:val="18"/>
              </w:rPr>
              <w:t xml:space="preserve"> </w:t>
            </w:r>
            <w:r w:rsidRPr="00335D3B">
              <w:t>3</w:t>
            </w:r>
          </w:p>
        </w:tc>
        <w:tc>
          <w:tcPr>
            <w:tcW w:w="1121" w:type="dxa"/>
            <w:vMerge/>
            <w:tcBorders>
              <w:left w:val="single" w:sz="4" w:space="0" w:color="auto"/>
              <w:right w:val="single" w:sz="4" w:space="0" w:color="auto"/>
            </w:tcBorders>
            <w:vAlign w:val="center"/>
          </w:tcPr>
          <w:p w14:paraId="56F020AA" w14:textId="77777777" w:rsidR="00E52319" w:rsidRPr="00335D3B" w:rsidRDefault="00E52319" w:rsidP="00E52319">
            <w:pPr>
              <w:pStyle w:val="TAC"/>
            </w:pPr>
          </w:p>
        </w:tc>
        <w:tc>
          <w:tcPr>
            <w:tcW w:w="3376" w:type="dxa"/>
            <w:gridSpan w:val="4"/>
            <w:tcBorders>
              <w:top w:val="single" w:sz="4" w:space="0" w:color="auto"/>
              <w:left w:val="single" w:sz="4" w:space="0" w:color="auto"/>
              <w:right w:val="single" w:sz="4" w:space="0" w:color="auto"/>
            </w:tcBorders>
            <w:vAlign w:val="center"/>
          </w:tcPr>
          <w:p w14:paraId="5521F83E" w14:textId="77777777" w:rsidR="00E52319" w:rsidRPr="00335D3B" w:rsidRDefault="00E52319" w:rsidP="00E52319">
            <w:pPr>
              <w:pStyle w:val="TAC"/>
            </w:pPr>
            <w:r w:rsidRPr="00335D3B">
              <w:t>SSB.2 FR1</w:t>
            </w:r>
          </w:p>
        </w:tc>
      </w:tr>
      <w:tr w:rsidR="00E52319" w:rsidRPr="00335D3B" w14:paraId="5B93ABC3" w14:textId="77777777" w:rsidTr="00E52319">
        <w:trPr>
          <w:trHeight w:val="283"/>
          <w:jc w:val="center"/>
        </w:trPr>
        <w:tc>
          <w:tcPr>
            <w:tcW w:w="1990" w:type="dxa"/>
            <w:gridSpan w:val="3"/>
            <w:vMerge w:val="restart"/>
            <w:tcBorders>
              <w:left w:val="single" w:sz="4" w:space="0" w:color="auto"/>
              <w:right w:val="single" w:sz="4" w:space="0" w:color="auto"/>
            </w:tcBorders>
            <w:vAlign w:val="center"/>
          </w:tcPr>
          <w:p w14:paraId="2F896A3A" w14:textId="77777777" w:rsidR="00E52319" w:rsidRPr="00335D3B" w:rsidRDefault="00E52319" w:rsidP="00E52319">
            <w:pPr>
              <w:pStyle w:val="TAL"/>
            </w:pPr>
            <w:r w:rsidRPr="00335D3B">
              <w:t>SMTC configuration</w:t>
            </w:r>
          </w:p>
        </w:tc>
        <w:tc>
          <w:tcPr>
            <w:tcW w:w="1795" w:type="dxa"/>
            <w:tcBorders>
              <w:left w:val="single" w:sz="4" w:space="0" w:color="auto"/>
              <w:right w:val="single" w:sz="4" w:space="0" w:color="auto"/>
            </w:tcBorders>
            <w:vAlign w:val="center"/>
          </w:tcPr>
          <w:p w14:paraId="45BCF229" w14:textId="77777777" w:rsidR="00E52319" w:rsidRPr="00335D3B" w:rsidRDefault="00E52319" w:rsidP="00E52319">
            <w:pPr>
              <w:pStyle w:val="TAL"/>
            </w:pPr>
            <w:r w:rsidRPr="00335D3B">
              <w:t>Config</w:t>
            </w:r>
            <w:r w:rsidRPr="00335D3B">
              <w:rPr>
                <w:rFonts w:eastAsia="Malgun Gothic"/>
                <w:szCs w:val="18"/>
              </w:rPr>
              <w:t xml:space="preserve"> </w:t>
            </w:r>
            <w:r w:rsidRPr="00335D3B">
              <w:t>1</w:t>
            </w:r>
          </w:p>
        </w:tc>
        <w:tc>
          <w:tcPr>
            <w:tcW w:w="1121" w:type="dxa"/>
            <w:tcBorders>
              <w:left w:val="single" w:sz="4" w:space="0" w:color="auto"/>
              <w:right w:val="single" w:sz="4" w:space="0" w:color="auto"/>
            </w:tcBorders>
            <w:vAlign w:val="center"/>
          </w:tcPr>
          <w:p w14:paraId="7CA2E67B" w14:textId="77777777" w:rsidR="00E52319" w:rsidRPr="00335D3B" w:rsidRDefault="00E52319" w:rsidP="00E52319">
            <w:pPr>
              <w:pStyle w:val="TAC"/>
            </w:pPr>
          </w:p>
        </w:tc>
        <w:tc>
          <w:tcPr>
            <w:tcW w:w="3376" w:type="dxa"/>
            <w:gridSpan w:val="4"/>
            <w:tcBorders>
              <w:top w:val="single" w:sz="4" w:space="0" w:color="auto"/>
              <w:left w:val="single" w:sz="4" w:space="0" w:color="auto"/>
              <w:right w:val="single" w:sz="4" w:space="0" w:color="auto"/>
            </w:tcBorders>
            <w:vAlign w:val="center"/>
          </w:tcPr>
          <w:p w14:paraId="107109DA" w14:textId="77777777" w:rsidR="00E52319" w:rsidRPr="00335D3B" w:rsidRDefault="00E52319" w:rsidP="00E52319">
            <w:pPr>
              <w:pStyle w:val="TAC"/>
            </w:pPr>
            <w:r w:rsidRPr="00335D3B">
              <w:t>SMTC.2</w:t>
            </w:r>
          </w:p>
        </w:tc>
      </w:tr>
      <w:tr w:rsidR="00E52319" w:rsidRPr="00335D3B" w14:paraId="07490523" w14:textId="77777777" w:rsidTr="00E52319">
        <w:trPr>
          <w:trHeight w:val="283"/>
          <w:jc w:val="center"/>
        </w:trPr>
        <w:tc>
          <w:tcPr>
            <w:tcW w:w="1990" w:type="dxa"/>
            <w:gridSpan w:val="3"/>
            <w:vMerge/>
            <w:tcBorders>
              <w:left w:val="single" w:sz="4" w:space="0" w:color="auto"/>
              <w:right w:val="single" w:sz="4" w:space="0" w:color="auto"/>
            </w:tcBorders>
            <w:vAlign w:val="center"/>
          </w:tcPr>
          <w:p w14:paraId="4B314130"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3B9EB71D" w14:textId="77777777" w:rsidR="00E52319" w:rsidRPr="00335D3B" w:rsidRDefault="00E52319" w:rsidP="00E52319">
            <w:pPr>
              <w:pStyle w:val="TAL"/>
            </w:pPr>
            <w:r w:rsidRPr="00335D3B">
              <w:t>Config</w:t>
            </w:r>
            <w:r w:rsidRPr="00335D3B">
              <w:rPr>
                <w:rFonts w:eastAsia="Malgun Gothic"/>
                <w:szCs w:val="18"/>
              </w:rPr>
              <w:t xml:space="preserve"> </w:t>
            </w:r>
            <w:r w:rsidRPr="00335D3B">
              <w:rPr>
                <w:szCs w:val="18"/>
              </w:rPr>
              <w:t>2,</w:t>
            </w:r>
            <w:r w:rsidRPr="00335D3B">
              <w:t>3</w:t>
            </w:r>
          </w:p>
        </w:tc>
        <w:tc>
          <w:tcPr>
            <w:tcW w:w="1121" w:type="dxa"/>
            <w:tcBorders>
              <w:left w:val="single" w:sz="4" w:space="0" w:color="auto"/>
              <w:right w:val="single" w:sz="4" w:space="0" w:color="auto"/>
            </w:tcBorders>
            <w:vAlign w:val="center"/>
          </w:tcPr>
          <w:p w14:paraId="52E3A3DC" w14:textId="77777777" w:rsidR="00E52319" w:rsidRPr="00335D3B" w:rsidRDefault="00E52319" w:rsidP="00E52319">
            <w:pPr>
              <w:pStyle w:val="TAC"/>
            </w:pPr>
          </w:p>
        </w:tc>
        <w:tc>
          <w:tcPr>
            <w:tcW w:w="3376" w:type="dxa"/>
            <w:gridSpan w:val="4"/>
            <w:tcBorders>
              <w:top w:val="single" w:sz="4" w:space="0" w:color="auto"/>
              <w:left w:val="single" w:sz="4" w:space="0" w:color="auto"/>
              <w:right w:val="single" w:sz="4" w:space="0" w:color="auto"/>
            </w:tcBorders>
            <w:vAlign w:val="center"/>
          </w:tcPr>
          <w:p w14:paraId="0211FDFA" w14:textId="77777777" w:rsidR="00E52319" w:rsidRPr="00335D3B" w:rsidRDefault="00E52319" w:rsidP="00E52319">
            <w:pPr>
              <w:pStyle w:val="TAC"/>
            </w:pPr>
            <w:r w:rsidRPr="00335D3B">
              <w:t>SMTC.1</w:t>
            </w:r>
          </w:p>
        </w:tc>
      </w:tr>
      <w:tr w:rsidR="00E52319" w:rsidRPr="00335D3B" w14:paraId="6E3EFE4F" w14:textId="77777777" w:rsidTr="00E52319">
        <w:trPr>
          <w:trHeight w:val="283"/>
          <w:jc w:val="center"/>
        </w:trPr>
        <w:tc>
          <w:tcPr>
            <w:tcW w:w="1990" w:type="dxa"/>
            <w:gridSpan w:val="3"/>
            <w:vMerge w:val="restart"/>
            <w:tcBorders>
              <w:left w:val="single" w:sz="4" w:space="0" w:color="auto"/>
              <w:right w:val="single" w:sz="4" w:space="0" w:color="auto"/>
            </w:tcBorders>
            <w:vAlign w:val="center"/>
          </w:tcPr>
          <w:p w14:paraId="1756D4BB" w14:textId="77777777" w:rsidR="00E52319" w:rsidRPr="00335D3B" w:rsidRDefault="00E52319" w:rsidP="00E52319">
            <w:pPr>
              <w:pStyle w:val="TAL"/>
            </w:pPr>
            <w:r w:rsidRPr="00335D3B">
              <w:rPr>
                <w:rFonts w:cs="Arial"/>
              </w:rPr>
              <w:t>CSI-RS for mobility</w:t>
            </w:r>
          </w:p>
        </w:tc>
        <w:tc>
          <w:tcPr>
            <w:tcW w:w="1795" w:type="dxa"/>
            <w:tcBorders>
              <w:left w:val="single" w:sz="4" w:space="0" w:color="auto"/>
              <w:right w:val="single" w:sz="4" w:space="0" w:color="auto"/>
            </w:tcBorders>
            <w:vAlign w:val="center"/>
          </w:tcPr>
          <w:p w14:paraId="792BB933" w14:textId="77777777" w:rsidR="00E52319" w:rsidRPr="00335D3B" w:rsidRDefault="00E52319" w:rsidP="00E52319">
            <w:pPr>
              <w:pStyle w:val="TAL"/>
            </w:pPr>
            <w:r w:rsidRPr="00335D3B">
              <w:t>Config</w:t>
            </w:r>
            <w:r w:rsidRPr="00335D3B">
              <w:rPr>
                <w:rFonts w:eastAsia="Malgun Gothic"/>
                <w:szCs w:val="18"/>
              </w:rPr>
              <w:t xml:space="preserve"> </w:t>
            </w:r>
            <w:r w:rsidRPr="00335D3B">
              <w:t>1</w:t>
            </w:r>
          </w:p>
        </w:tc>
        <w:tc>
          <w:tcPr>
            <w:tcW w:w="1121" w:type="dxa"/>
            <w:tcBorders>
              <w:left w:val="single" w:sz="4" w:space="0" w:color="auto"/>
              <w:right w:val="single" w:sz="4" w:space="0" w:color="auto"/>
            </w:tcBorders>
            <w:vAlign w:val="center"/>
          </w:tcPr>
          <w:p w14:paraId="1D6CE216" w14:textId="77777777" w:rsidR="00E52319" w:rsidRPr="00335D3B" w:rsidRDefault="00E52319" w:rsidP="00E52319">
            <w:pPr>
              <w:pStyle w:val="TAC"/>
            </w:pPr>
          </w:p>
        </w:tc>
        <w:tc>
          <w:tcPr>
            <w:tcW w:w="3376" w:type="dxa"/>
            <w:gridSpan w:val="4"/>
            <w:tcBorders>
              <w:top w:val="single" w:sz="4" w:space="0" w:color="auto"/>
              <w:left w:val="single" w:sz="4" w:space="0" w:color="auto"/>
              <w:right w:val="single" w:sz="4" w:space="0" w:color="auto"/>
            </w:tcBorders>
          </w:tcPr>
          <w:p w14:paraId="752A2E4C" w14:textId="77777777" w:rsidR="00E52319" w:rsidRPr="00335D3B" w:rsidRDefault="00E52319" w:rsidP="00E52319">
            <w:pPr>
              <w:pStyle w:val="TAC"/>
            </w:pPr>
            <w:r w:rsidRPr="00335D3B">
              <w:t>CSI-RS.RRM.FR1.1 FDD</w:t>
            </w:r>
          </w:p>
        </w:tc>
      </w:tr>
      <w:tr w:rsidR="00E52319" w:rsidRPr="00335D3B" w14:paraId="5C407867" w14:textId="77777777" w:rsidTr="00E52319">
        <w:trPr>
          <w:trHeight w:val="283"/>
          <w:jc w:val="center"/>
        </w:trPr>
        <w:tc>
          <w:tcPr>
            <w:tcW w:w="1990" w:type="dxa"/>
            <w:gridSpan w:val="3"/>
            <w:vMerge/>
            <w:tcBorders>
              <w:left w:val="single" w:sz="4" w:space="0" w:color="auto"/>
              <w:right w:val="single" w:sz="4" w:space="0" w:color="auto"/>
            </w:tcBorders>
            <w:vAlign w:val="center"/>
          </w:tcPr>
          <w:p w14:paraId="01AF21B3" w14:textId="77777777" w:rsidR="00E52319" w:rsidRPr="00335D3B" w:rsidRDefault="00E52319" w:rsidP="00E52319">
            <w:pPr>
              <w:pStyle w:val="TAL"/>
              <w:rPr>
                <w:rFonts w:cs="Arial"/>
              </w:rPr>
            </w:pPr>
          </w:p>
        </w:tc>
        <w:tc>
          <w:tcPr>
            <w:tcW w:w="1795" w:type="dxa"/>
            <w:tcBorders>
              <w:left w:val="single" w:sz="4" w:space="0" w:color="auto"/>
              <w:right w:val="single" w:sz="4" w:space="0" w:color="auto"/>
            </w:tcBorders>
            <w:vAlign w:val="center"/>
          </w:tcPr>
          <w:p w14:paraId="36AC9364" w14:textId="77777777" w:rsidR="00E52319" w:rsidRPr="00335D3B" w:rsidRDefault="00E52319" w:rsidP="00E52319">
            <w:pPr>
              <w:pStyle w:val="TAL"/>
            </w:pPr>
            <w:r w:rsidRPr="00335D3B">
              <w:t>Config</w:t>
            </w:r>
            <w:r w:rsidRPr="00335D3B">
              <w:rPr>
                <w:rFonts w:eastAsia="Malgun Gothic"/>
                <w:szCs w:val="18"/>
              </w:rPr>
              <w:t xml:space="preserve"> </w:t>
            </w:r>
            <w:r w:rsidRPr="00335D3B">
              <w:t>2</w:t>
            </w:r>
          </w:p>
        </w:tc>
        <w:tc>
          <w:tcPr>
            <w:tcW w:w="1121" w:type="dxa"/>
            <w:tcBorders>
              <w:left w:val="single" w:sz="4" w:space="0" w:color="auto"/>
              <w:right w:val="single" w:sz="4" w:space="0" w:color="auto"/>
            </w:tcBorders>
            <w:vAlign w:val="center"/>
          </w:tcPr>
          <w:p w14:paraId="159F2220" w14:textId="77777777" w:rsidR="00E52319" w:rsidRPr="00335D3B" w:rsidRDefault="00E52319" w:rsidP="00E52319">
            <w:pPr>
              <w:pStyle w:val="TAC"/>
            </w:pPr>
          </w:p>
        </w:tc>
        <w:tc>
          <w:tcPr>
            <w:tcW w:w="3376" w:type="dxa"/>
            <w:gridSpan w:val="4"/>
            <w:tcBorders>
              <w:top w:val="single" w:sz="4" w:space="0" w:color="auto"/>
              <w:left w:val="single" w:sz="4" w:space="0" w:color="auto"/>
              <w:right w:val="single" w:sz="4" w:space="0" w:color="auto"/>
            </w:tcBorders>
          </w:tcPr>
          <w:p w14:paraId="14ECD1FC" w14:textId="77777777" w:rsidR="00E52319" w:rsidRPr="00335D3B" w:rsidRDefault="00E52319" w:rsidP="00E52319">
            <w:pPr>
              <w:pStyle w:val="TAC"/>
            </w:pPr>
            <w:r w:rsidRPr="00335D3B">
              <w:t>CSI-RS.RRM.FR1.1 TDD</w:t>
            </w:r>
          </w:p>
        </w:tc>
      </w:tr>
      <w:tr w:rsidR="00E52319" w:rsidRPr="00335D3B" w14:paraId="7D280D1C" w14:textId="77777777" w:rsidTr="00E52319">
        <w:trPr>
          <w:trHeight w:val="283"/>
          <w:jc w:val="center"/>
        </w:trPr>
        <w:tc>
          <w:tcPr>
            <w:tcW w:w="1990" w:type="dxa"/>
            <w:gridSpan w:val="3"/>
            <w:vMerge/>
            <w:tcBorders>
              <w:left w:val="single" w:sz="4" w:space="0" w:color="auto"/>
              <w:right w:val="single" w:sz="4" w:space="0" w:color="auto"/>
            </w:tcBorders>
            <w:vAlign w:val="center"/>
          </w:tcPr>
          <w:p w14:paraId="3057E8AD"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378605D9" w14:textId="77777777" w:rsidR="00E52319" w:rsidRPr="00335D3B" w:rsidRDefault="00E52319" w:rsidP="00E52319">
            <w:pPr>
              <w:pStyle w:val="TAL"/>
            </w:pPr>
            <w:r w:rsidRPr="00335D3B">
              <w:t>Config</w:t>
            </w:r>
            <w:r w:rsidRPr="00335D3B">
              <w:rPr>
                <w:rFonts w:eastAsia="Malgun Gothic"/>
                <w:szCs w:val="18"/>
              </w:rPr>
              <w:t xml:space="preserve"> </w:t>
            </w:r>
            <w:r w:rsidRPr="00335D3B">
              <w:t>3</w:t>
            </w:r>
          </w:p>
        </w:tc>
        <w:tc>
          <w:tcPr>
            <w:tcW w:w="1121" w:type="dxa"/>
            <w:tcBorders>
              <w:left w:val="single" w:sz="4" w:space="0" w:color="auto"/>
              <w:right w:val="single" w:sz="4" w:space="0" w:color="auto"/>
            </w:tcBorders>
            <w:vAlign w:val="center"/>
          </w:tcPr>
          <w:p w14:paraId="2B9B16DF" w14:textId="77777777" w:rsidR="00E52319" w:rsidRPr="00335D3B" w:rsidRDefault="00E52319" w:rsidP="00E52319">
            <w:pPr>
              <w:pStyle w:val="TAC"/>
            </w:pPr>
          </w:p>
        </w:tc>
        <w:tc>
          <w:tcPr>
            <w:tcW w:w="3376" w:type="dxa"/>
            <w:gridSpan w:val="4"/>
            <w:tcBorders>
              <w:top w:val="single" w:sz="4" w:space="0" w:color="auto"/>
              <w:left w:val="single" w:sz="4" w:space="0" w:color="auto"/>
              <w:right w:val="single" w:sz="4" w:space="0" w:color="auto"/>
            </w:tcBorders>
          </w:tcPr>
          <w:p w14:paraId="77C935F6" w14:textId="77777777" w:rsidR="00E52319" w:rsidRPr="00335D3B" w:rsidRDefault="00E52319" w:rsidP="00E52319">
            <w:pPr>
              <w:pStyle w:val="TAC"/>
            </w:pPr>
            <w:r w:rsidRPr="00335D3B">
              <w:t>CSI-RS.RRM.FR1.2 TDD</w:t>
            </w:r>
          </w:p>
        </w:tc>
      </w:tr>
      <w:tr w:rsidR="00E52319" w:rsidRPr="00335D3B" w14:paraId="36AA93E9" w14:textId="77777777" w:rsidTr="00E52319">
        <w:trPr>
          <w:trHeight w:val="283"/>
          <w:jc w:val="center"/>
        </w:trPr>
        <w:tc>
          <w:tcPr>
            <w:tcW w:w="1990" w:type="dxa"/>
            <w:gridSpan w:val="3"/>
            <w:vMerge w:val="restart"/>
            <w:tcBorders>
              <w:top w:val="single" w:sz="4" w:space="0" w:color="auto"/>
              <w:left w:val="single" w:sz="4" w:space="0" w:color="auto"/>
              <w:right w:val="single" w:sz="4" w:space="0" w:color="auto"/>
            </w:tcBorders>
            <w:vAlign w:val="center"/>
          </w:tcPr>
          <w:p w14:paraId="048BD6FF" w14:textId="77777777" w:rsidR="00E52319" w:rsidRPr="00335D3B" w:rsidRDefault="00E52319" w:rsidP="00E52319">
            <w:pPr>
              <w:pStyle w:val="TAL"/>
            </w:pPr>
            <w:r w:rsidRPr="00335D3B">
              <w:t>PDSCH/PDCCH subcarrier spacing</w:t>
            </w:r>
          </w:p>
        </w:tc>
        <w:tc>
          <w:tcPr>
            <w:tcW w:w="1795" w:type="dxa"/>
            <w:tcBorders>
              <w:top w:val="single" w:sz="4" w:space="0" w:color="auto"/>
              <w:left w:val="single" w:sz="4" w:space="0" w:color="auto"/>
              <w:right w:val="single" w:sz="4" w:space="0" w:color="auto"/>
            </w:tcBorders>
            <w:vAlign w:val="center"/>
          </w:tcPr>
          <w:p w14:paraId="03C3B6CD" w14:textId="77777777" w:rsidR="00E52319" w:rsidRPr="00335D3B" w:rsidRDefault="00E52319" w:rsidP="00E52319">
            <w:pPr>
              <w:pStyle w:val="TAL"/>
            </w:pPr>
            <w:r w:rsidRPr="00335D3B">
              <w:t>Config</w:t>
            </w:r>
            <w:r w:rsidRPr="00335D3B">
              <w:rPr>
                <w:rFonts w:eastAsia="Malgun Gothic"/>
                <w:szCs w:val="18"/>
              </w:rPr>
              <w:t xml:space="preserve"> </w:t>
            </w:r>
            <w:r w:rsidRPr="00335D3B">
              <w:t>1,2</w:t>
            </w:r>
          </w:p>
        </w:tc>
        <w:tc>
          <w:tcPr>
            <w:tcW w:w="1121" w:type="dxa"/>
            <w:vMerge w:val="restart"/>
            <w:tcBorders>
              <w:top w:val="single" w:sz="4" w:space="0" w:color="auto"/>
              <w:left w:val="single" w:sz="4" w:space="0" w:color="auto"/>
              <w:right w:val="single" w:sz="4" w:space="0" w:color="auto"/>
            </w:tcBorders>
            <w:vAlign w:val="center"/>
          </w:tcPr>
          <w:p w14:paraId="064898DD" w14:textId="77777777" w:rsidR="00E52319" w:rsidRPr="00335D3B" w:rsidRDefault="00E52319" w:rsidP="00E52319">
            <w:pPr>
              <w:pStyle w:val="TAC"/>
            </w:pPr>
            <w:r w:rsidRPr="00335D3B">
              <w:t>kHz</w:t>
            </w:r>
          </w:p>
        </w:tc>
        <w:tc>
          <w:tcPr>
            <w:tcW w:w="3376" w:type="dxa"/>
            <w:gridSpan w:val="4"/>
            <w:tcBorders>
              <w:top w:val="single" w:sz="4" w:space="0" w:color="auto"/>
              <w:left w:val="single" w:sz="4" w:space="0" w:color="auto"/>
              <w:right w:val="single" w:sz="4" w:space="0" w:color="auto"/>
            </w:tcBorders>
            <w:vAlign w:val="center"/>
          </w:tcPr>
          <w:p w14:paraId="2A1D0737" w14:textId="77777777" w:rsidR="00E52319" w:rsidRPr="00335D3B" w:rsidRDefault="00E52319" w:rsidP="00E52319">
            <w:pPr>
              <w:pStyle w:val="TAC"/>
            </w:pPr>
            <w:r w:rsidRPr="00335D3B">
              <w:t xml:space="preserve">15 </w:t>
            </w:r>
          </w:p>
        </w:tc>
      </w:tr>
      <w:tr w:rsidR="00E52319" w:rsidRPr="00335D3B" w14:paraId="7E24E709" w14:textId="77777777" w:rsidTr="00E52319">
        <w:trPr>
          <w:trHeight w:val="283"/>
          <w:jc w:val="center"/>
        </w:trPr>
        <w:tc>
          <w:tcPr>
            <w:tcW w:w="1990" w:type="dxa"/>
            <w:gridSpan w:val="3"/>
            <w:vMerge/>
            <w:tcBorders>
              <w:left w:val="single" w:sz="4" w:space="0" w:color="auto"/>
              <w:right w:val="single" w:sz="4" w:space="0" w:color="auto"/>
            </w:tcBorders>
            <w:vAlign w:val="center"/>
          </w:tcPr>
          <w:p w14:paraId="48F91DB2"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17F51D84" w14:textId="77777777" w:rsidR="00E52319" w:rsidRPr="00335D3B" w:rsidRDefault="00E52319" w:rsidP="00E52319">
            <w:pPr>
              <w:pStyle w:val="TAL"/>
            </w:pPr>
            <w:r w:rsidRPr="00335D3B">
              <w:t>Config</w:t>
            </w:r>
            <w:r w:rsidRPr="00335D3B">
              <w:rPr>
                <w:rFonts w:eastAsia="Malgun Gothic"/>
                <w:szCs w:val="18"/>
              </w:rPr>
              <w:t xml:space="preserve"> </w:t>
            </w:r>
            <w:r w:rsidRPr="00335D3B">
              <w:t>3</w:t>
            </w:r>
          </w:p>
        </w:tc>
        <w:tc>
          <w:tcPr>
            <w:tcW w:w="1121" w:type="dxa"/>
            <w:vMerge/>
            <w:tcBorders>
              <w:left w:val="single" w:sz="4" w:space="0" w:color="auto"/>
              <w:right w:val="single" w:sz="4" w:space="0" w:color="auto"/>
            </w:tcBorders>
            <w:vAlign w:val="center"/>
          </w:tcPr>
          <w:p w14:paraId="317A215A" w14:textId="77777777" w:rsidR="00E52319" w:rsidRPr="00335D3B" w:rsidRDefault="00E52319" w:rsidP="00E52319">
            <w:pPr>
              <w:pStyle w:val="TAC"/>
            </w:pPr>
          </w:p>
        </w:tc>
        <w:tc>
          <w:tcPr>
            <w:tcW w:w="3376" w:type="dxa"/>
            <w:gridSpan w:val="4"/>
            <w:tcBorders>
              <w:left w:val="single" w:sz="4" w:space="0" w:color="auto"/>
              <w:right w:val="single" w:sz="4" w:space="0" w:color="auto"/>
            </w:tcBorders>
            <w:vAlign w:val="center"/>
          </w:tcPr>
          <w:p w14:paraId="355E4FB7" w14:textId="77777777" w:rsidR="00E52319" w:rsidRPr="00335D3B" w:rsidRDefault="00E52319" w:rsidP="00E52319">
            <w:pPr>
              <w:pStyle w:val="TAC"/>
            </w:pPr>
            <w:r w:rsidRPr="00335D3B">
              <w:t xml:space="preserve">30 </w:t>
            </w:r>
          </w:p>
        </w:tc>
      </w:tr>
      <w:tr w:rsidR="00E52319" w:rsidRPr="00335D3B" w14:paraId="6CC4A3B5" w14:textId="77777777" w:rsidTr="00E52319">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68C03004" w14:textId="77777777" w:rsidR="00E52319" w:rsidRPr="00335D3B" w:rsidRDefault="00E52319" w:rsidP="00E52319">
            <w:pPr>
              <w:pStyle w:val="TAL"/>
            </w:pPr>
            <w:r w:rsidRPr="00335D3B">
              <w:rPr>
                <w:sz w:val="16"/>
                <w:szCs w:val="16"/>
                <w:lang w:eastAsia="ja-JP"/>
              </w:rPr>
              <w:t>EPRE ratio of PSS to SSS</w:t>
            </w:r>
          </w:p>
        </w:tc>
        <w:tc>
          <w:tcPr>
            <w:tcW w:w="1121" w:type="dxa"/>
            <w:vMerge w:val="restart"/>
            <w:tcBorders>
              <w:top w:val="single" w:sz="4" w:space="0" w:color="auto"/>
              <w:left w:val="single" w:sz="4" w:space="0" w:color="auto"/>
              <w:right w:val="single" w:sz="4" w:space="0" w:color="auto"/>
            </w:tcBorders>
            <w:vAlign w:val="center"/>
          </w:tcPr>
          <w:p w14:paraId="2FFEEB16" w14:textId="77777777" w:rsidR="00E52319" w:rsidRPr="00335D3B" w:rsidRDefault="00E52319" w:rsidP="00E52319">
            <w:pPr>
              <w:pStyle w:val="TAC"/>
            </w:pPr>
            <w:r w:rsidRPr="00335D3B">
              <w:rPr>
                <w:sz w:val="16"/>
                <w:szCs w:val="16"/>
                <w:lang w:eastAsia="ja-JP"/>
              </w:rPr>
              <w:t>dB</w:t>
            </w:r>
          </w:p>
        </w:tc>
        <w:tc>
          <w:tcPr>
            <w:tcW w:w="828" w:type="dxa"/>
            <w:vMerge w:val="restart"/>
            <w:tcBorders>
              <w:top w:val="single" w:sz="4" w:space="0" w:color="auto"/>
              <w:left w:val="single" w:sz="4" w:space="0" w:color="auto"/>
              <w:right w:val="single" w:sz="4" w:space="0" w:color="auto"/>
            </w:tcBorders>
            <w:vAlign w:val="center"/>
          </w:tcPr>
          <w:p w14:paraId="618D7877" w14:textId="77777777" w:rsidR="00E52319" w:rsidRPr="00335D3B" w:rsidRDefault="00E52319" w:rsidP="00E52319">
            <w:pPr>
              <w:pStyle w:val="TAC"/>
            </w:pPr>
            <w:r w:rsidRPr="00335D3B">
              <w:rPr>
                <w:sz w:val="16"/>
                <w:szCs w:val="16"/>
                <w:lang w:eastAsia="ja-JP"/>
              </w:rPr>
              <w:t>0</w:t>
            </w:r>
          </w:p>
        </w:tc>
        <w:tc>
          <w:tcPr>
            <w:tcW w:w="829" w:type="dxa"/>
            <w:vMerge w:val="restart"/>
            <w:tcBorders>
              <w:top w:val="single" w:sz="4" w:space="0" w:color="auto"/>
              <w:left w:val="single" w:sz="4" w:space="0" w:color="auto"/>
              <w:right w:val="single" w:sz="4" w:space="0" w:color="auto"/>
            </w:tcBorders>
            <w:vAlign w:val="center"/>
          </w:tcPr>
          <w:p w14:paraId="0B536665" w14:textId="77777777" w:rsidR="00E52319" w:rsidRPr="00335D3B" w:rsidRDefault="00E52319" w:rsidP="00E52319">
            <w:pPr>
              <w:pStyle w:val="TAC"/>
            </w:pPr>
            <w:r w:rsidRPr="00335D3B">
              <w:rPr>
                <w:sz w:val="16"/>
                <w:szCs w:val="16"/>
                <w:lang w:eastAsia="ja-JP"/>
              </w:rPr>
              <w:t>0</w:t>
            </w:r>
          </w:p>
        </w:tc>
        <w:tc>
          <w:tcPr>
            <w:tcW w:w="890" w:type="dxa"/>
            <w:vMerge w:val="restart"/>
            <w:tcBorders>
              <w:top w:val="single" w:sz="4" w:space="0" w:color="auto"/>
              <w:left w:val="single" w:sz="4" w:space="0" w:color="auto"/>
              <w:right w:val="single" w:sz="4" w:space="0" w:color="auto"/>
            </w:tcBorders>
            <w:vAlign w:val="center"/>
          </w:tcPr>
          <w:p w14:paraId="198BD928" w14:textId="77777777" w:rsidR="00E52319" w:rsidRPr="00335D3B" w:rsidRDefault="00E52319" w:rsidP="00E52319">
            <w:pPr>
              <w:pStyle w:val="TAC"/>
            </w:pPr>
            <w:r w:rsidRPr="00335D3B">
              <w:rPr>
                <w:sz w:val="16"/>
                <w:szCs w:val="16"/>
                <w:lang w:eastAsia="ja-JP"/>
              </w:rPr>
              <w:t>0</w:t>
            </w:r>
          </w:p>
        </w:tc>
        <w:tc>
          <w:tcPr>
            <w:tcW w:w="829" w:type="dxa"/>
            <w:vMerge w:val="restart"/>
            <w:tcBorders>
              <w:top w:val="single" w:sz="4" w:space="0" w:color="auto"/>
              <w:left w:val="single" w:sz="4" w:space="0" w:color="auto"/>
              <w:right w:val="single" w:sz="4" w:space="0" w:color="auto"/>
            </w:tcBorders>
            <w:vAlign w:val="center"/>
          </w:tcPr>
          <w:p w14:paraId="25168A4E" w14:textId="77777777" w:rsidR="00E52319" w:rsidRPr="00335D3B" w:rsidRDefault="00E52319" w:rsidP="00E52319">
            <w:pPr>
              <w:pStyle w:val="TAC"/>
            </w:pPr>
            <w:r w:rsidRPr="00335D3B">
              <w:rPr>
                <w:sz w:val="16"/>
                <w:szCs w:val="16"/>
                <w:lang w:eastAsia="ja-JP"/>
              </w:rPr>
              <w:t>0</w:t>
            </w:r>
          </w:p>
        </w:tc>
      </w:tr>
      <w:tr w:rsidR="00E52319" w:rsidRPr="00335D3B" w14:paraId="692F1EC4" w14:textId="77777777" w:rsidTr="00E52319">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4EC93AA2" w14:textId="77777777" w:rsidR="00E52319" w:rsidRPr="00335D3B" w:rsidRDefault="00E52319" w:rsidP="00E52319">
            <w:pPr>
              <w:pStyle w:val="TAL"/>
            </w:pPr>
            <w:r w:rsidRPr="00335D3B">
              <w:rPr>
                <w:sz w:val="16"/>
                <w:szCs w:val="16"/>
                <w:lang w:eastAsia="ja-JP"/>
              </w:rPr>
              <w:t>EPRE ratio of PBCH DMRS to SSS</w:t>
            </w:r>
          </w:p>
        </w:tc>
        <w:tc>
          <w:tcPr>
            <w:tcW w:w="1121" w:type="dxa"/>
            <w:vMerge/>
            <w:tcBorders>
              <w:left w:val="single" w:sz="4" w:space="0" w:color="auto"/>
              <w:right w:val="single" w:sz="4" w:space="0" w:color="auto"/>
            </w:tcBorders>
            <w:vAlign w:val="center"/>
          </w:tcPr>
          <w:p w14:paraId="18DB37A3" w14:textId="77777777" w:rsidR="00E52319" w:rsidRPr="00335D3B" w:rsidRDefault="00E52319" w:rsidP="00E52319">
            <w:pPr>
              <w:pStyle w:val="TAC"/>
            </w:pPr>
          </w:p>
        </w:tc>
        <w:tc>
          <w:tcPr>
            <w:tcW w:w="828" w:type="dxa"/>
            <w:vMerge/>
            <w:tcBorders>
              <w:left w:val="single" w:sz="4" w:space="0" w:color="auto"/>
              <w:right w:val="single" w:sz="4" w:space="0" w:color="auto"/>
            </w:tcBorders>
            <w:vAlign w:val="center"/>
          </w:tcPr>
          <w:p w14:paraId="2CF23970" w14:textId="77777777" w:rsidR="00E52319" w:rsidRPr="00335D3B" w:rsidRDefault="00E52319" w:rsidP="00E52319">
            <w:pPr>
              <w:pStyle w:val="TAC"/>
            </w:pPr>
          </w:p>
        </w:tc>
        <w:tc>
          <w:tcPr>
            <w:tcW w:w="829" w:type="dxa"/>
            <w:vMerge/>
            <w:tcBorders>
              <w:left w:val="single" w:sz="4" w:space="0" w:color="auto"/>
              <w:right w:val="single" w:sz="4" w:space="0" w:color="auto"/>
            </w:tcBorders>
            <w:vAlign w:val="center"/>
          </w:tcPr>
          <w:p w14:paraId="639253A1" w14:textId="77777777" w:rsidR="00E52319" w:rsidRPr="00335D3B" w:rsidRDefault="00E52319" w:rsidP="00E52319">
            <w:pPr>
              <w:pStyle w:val="TAC"/>
            </w:pPr>
          </w:p>
        </w:tc>
        <w:tc>
          <w:tcPr>
            <w:tcW w:w="890" w:type="dxa"/>
            <w:vMerge/>
            <w:tcBorders>
              <w:left w:val="single" w:sz="4" w:space="0" w:color="auto"/>
              <w:right w:val="single" w:sz="4" w:space="0" w:color="auto"/>
            </w:tcBorders>
            <w:vAlign w:val="center"/>
          </w:tcPr>
          <w:p w14:paraId="7F9F2E70" w14:textId="77777777" w:rsidR="00E52319" w:rsidRPr="00335D3B" w:rsidRDefault="00E52319" w:rsidP="00E52319">
            <w:pPr>
              <w:pStyle w:val="TAC"/>
            </w:pPr>
          </w:p>
        </w:tc>
        <w:tc>
          <w:tcPr>
            <w:tcW w:w="829" w:type="dxa"/>
            <w:vMerge/>
            <w:tcBorders>
              <w:left w:val="single" w:sz="4" w:space="0" w:color="auto"/>
              <w:right w:val="single" w:sz="4" w:space="0" w:color="auto"/>
            </w:tcBorders>
            <w:vAlign w:val="center"/>
          </w:tcPr>
          <w:p w14:paraId="18C56E8F" w14:textId="77777777" w:rsidR="00E52319" w:rsidRPr="00335D3B" w:rsidRDefault="00E52319" w:rsidP="00E52319">
            <w:pPr>
              <w:pStyle w:val="TAC"/>
            </w:pPr>
          </w:p>
        </w:tc>
      </w:tr>
      <w:tr w:rsidR="00E52319" w:rsidRPr="00335D3B" w14:paraId="28F8EB3F" w14:textId="77777777" w:rsidTr="00E52319">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4FBC3598" w14:textId="77777777" w:rsidR="00E52319" w:rsidRPr="00335D3B" w:rsidRDefault="00E52319" w:rsidP="00E52319">
            <w:pPr>
              <w:pStyle w:val="TAL"/>
            </w:pPr>
            <w:r w:rsidRPr="00335D3B">
              <w:rPr>
                <w:sz w:val="16"/>
                <w:szCs w:val="16"/>
                <w:lang w:eastAsia="ja-JP"/>
              </w:rPr>
              <w:t>EPRE ratio of PBCH to PBCH DMRS</w:t>
            </w:r>
          </w:p>
        </w:tc>
        <w:tc>
          <w:tcPr>
            <w:tcW w:w="1121" w:type="dxa"/>
            <w:vMerge/>
            <w:tcBorders>
              <w:left w:val="single" w:sz="4" w:space="0" w:color="auto"/>
              <w:right w:val="single" w:sz="4" w:space="0" w:color="auto"/>
            </w:tcBorders>
            <w:vAlign w:val="center"/>
          </w:tcPr>
          <w:p w14:paraId="0260F3BF" w14:textId="77777777" w:rsidR="00E52319" w:rsidRPr="00335D3B" w:rsidRDefault="00E52319" w:rsidP="00E52319">
            <w:pPr>
              <w:pStyle w:val="TAC"/>
            </w:pPr>
          </w:p>
        </w:tc>
        <w:tc>
          <w:tcPr>
            <w:tcW w:w="828" w:type="dxa"/>
            <w:vMerge/>
            <w:tcBorders>
              <w:left w:val="single" w:sz="4" w:space="0" w:color="auto"/>
              <w:right w:val="single" w:sz="4" w:space="0" w:color="auto"/>
            </w:tcBorders>
            <w:vAlign w:val="center"/>
          </w:tcPr>
          <w:p w14:paraId="5C738C99" w14:textId="77777777" w:rsidR="00E52319" w:rsidRPr="00335D3B" w:rsidRDefault="00E52319" w:rsidP="00E52319">
            <w:pPr>
              <w:pStyle w:val="TAC"/>
            </w:pPr>
          </w:p>
        </w:tc>
        <w:tc>
          <w:tcPr>
            <w:tcW w:w="829" w:type="dxa"/>
            <w:vMerge/>
            <w:tcBorders>
              <w:left w:val="single" w:sz="4" w:space="0" w:color="auto"/>
              <w:right w:val="single" w:sz="4" w:space="0" w:color="auto"/>
            </w:tcBorders>
            <w:vAlign w:val="center"/>
          </w:tcPr>
          <w:p w14:paraId="57E5BBD9" w14:textId="77777777" w:rsidR="00E52319" w:rsidRPr="00335D3B" w:rsidRDefault="00E52319" w:rsidP="00E52319">
            <w:pPr>
              <w:pStyle w:val="TAC"/>
            </w:pPr>
          </w:p>
        </w:tc>
        <w:tc>
          <w:tcPr>
            <w:tcW w:w="890" w:type="dxa"/>
            <w:vMerge/>
            <w:tcBorders>
              <w:left w:val="single" w:sz="4" w:space="0" w:color="auto"/>
              <w:right w:val="single" w:sz="4" w:space="0" w:color="auto"/>
            </w:tcBorders>
            <w:vAlign w:val="center"/>
          </w:tcPr>
          <w:p w14:paraId="236464C0" w14:textId="77777777" w:rsidR="00E52319" w:rsidRPr="00335D3B" w:rsidRDefault="00E52319" w:rsidP="00E52319">
            <w:pPr>
              <w:pStyle w:val="TAC"/>
            </w:pPr>
          </w:p>
        </w:tc>
        <w:tc>
          <w:tcPr>
            <w:tcW w:w="829" w:type="dxa"/>
            <w:vMerge/>
            <w:tcBorders>
              <w:left w:val="single" w:sz="4" w:space="0" w:color="auto"/>
              <w:right w:val="single" w:sz="4" w:space="0" w:color="auto"/>
            </w:tcBorders>
            <w:vAlign w:val="center"/>
          </w:tcPr>
          <w:p w14:paraId="5D79E953" w14:textId="77777777" w:rsidR="00E52319" w:rsidRPr="00335D3B" w:rsidRDefault="00E52319" w:rsidP="00E52319">
            <w:pPr>
              <w:pStyle w:val="TAC"/>
            </w:pPr>
          </w:p>
        </w:tc>
      </w:tr>
      <w:tr w:rsidR="00E52319" w:rsidRPr="00335D3B" w14:paraId="12AD3B75" w14:textId="77777777" w:rsidTr="00E52319">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70659E69" w14:textId="77777777" w:rsidR="00E52319" w:rsidRPr="00335D3B" w:rsidRDefault="00E52319" w:rsidP="00E52319">
            <w:pPr>
              <w:pStyle w:val="TAL"/>
            </w:pPr>
            <w:r w:rsidRPr="00335D3B">
              <w:rPr>
                <w:sz w:val="16"/>
                <w:szCs w:val="16"/>
                <w:lang w:eastAsia="ja-JP"/>
              </w:rPr>
              <w:t>EPRE ratio of PDCCH DMRS to SSS</w:t>
            </w:r>
          </w:p>
        </w:tc>
        <w:tc>
          <w:tcPr>
            <w:tcW w:w="1121" w:type="dxa"/>
            <w:vMerge/>
            <w:tcBorders>
              <w:left w:val="single" w:sz="4" w:space="0" w:color="auto"/>
              <w:right w:val="single" w:sz="4" w:space="0" w:color="auto"/>
            </w:tcBorders>
            <w:vAlign w:val="center"/>
          </w:tcPr>
          <w:p w14:paraId="057B09C6" w14:textId="77777777" w:rsidR="00E52319" w:rsidRPr="00335D3B" w:rsidRDefault="00E52319" w:rsidP="00E52319">
            <w:pPr>
              <w:pStyle w:val="TAC"/>
            </w:pPr>
          </w:p>
        </w:tc>
        <w:tc>
          <w:tcPr>
            <w:tcW w:w="828" w:type="dxa"/>
            <w:vMerge/>
            <w:tcBorders>
              <w:left w:val="single" w:sz="4" w:space="0" w:color="auto"/>
              <w:right w:val="single" w:sz="4" w:space="0" w:color="auto"/>
            </w:tcBorders>
            <w:vAlign w:val="center"/>
          </w:tcPr>
          <w:p w14:paraId="5C32AC7F" w14:textId="77777777" w:rsidR="00E52319" w:rsidRPr="00335D3B" w:rsidRDefault="00E52319" w:rsidP="00E52319">
            <w:pPr>
              <w:pStyle w:val="TAC"/>
            </w:pPr>
          </w:p>
        </w:tc>
        <w:tc>
          <w:tcPr>
            <w:tcW w:w="829" w:type="dxa"/>
            <w:vMerge/>
            <w:tcBorders>
              <w:left w:val="single" w:sz="4" w:space="0" w:color="auto"/>
              <w:right w:val="single" w:sz="4" w:space="0" w:color="auto"/>
            </w:tcBorders>
            <w:vAlign w:val="center"/>
          </w:tcPr>
          <w:p w14:paraId="1F106D7D" w14:textId="77777777" w:rsidR="00E52319" w:rsidRPr="00335D3B" w:rsidRDefault="00E52319" w:rsidP="00E52319">
            <w:pPr>
              <w:pStyle w:val="TAC"/>
            </w:pPr>
          </w:p>
        </w:tc>
        <w:tc>
          <w:tcPr>
            <w:tcW w:w="890" w:type="dxa"/>
            <w:vMerge/>
            <w:tcBorders>
              <w:left w:val="single" w:sz="4" w:space="0" w:color="auto"/>
              <w:right w:val="single" w:sz="4" w:space="0" w:color="auto"/>
            </w:tcBorders>
            <w:vAlign w:val="center"/>
          </w:tcPr>
          <w:p w14:paraId="544516B9" w14:textId="77777777" w:rsidR="00E52319" w:rsidRPr="00335D3B" w:rsidRDefault="00E52319" w:rsidP="00E52319">
            <w:pPr>
              <w:pStyle w:val="TAC"/>
            </w:pPr>
          </w:p>
        </w:tc>
        <w:tc>
          <w:tcPr>
            <w:tcW w:w="829" w:type="dxa"/>
            <w:vMerge/>
            <w:tcBorders>
              <w:left w:val="single" w:sz="4" w:space="0" w:color="auto"/>
              <w:right w:val="single" w:sz="4" w:space="0" w:color="auto"/>
            </w:tcBorders>
            <w:vAlign w:val="center"/>
          </w:tcPr>
          <w:p w14:paraId="79858787" w14:textId="77777777" w:rsidR="00E52319" w:rsidRPr="00335D3B" w:rsidRDefault="00E52319" w:rsidP="00E52319">
            <w:pPr>
              <w:pStyle w:val="TAC"/>
            </w:pPr>
          </w:p>
        </w:tc>
      </w:tr>
      <w:tr w:rsidR="00E52319" w:rsidRPr="00335D3B" w14:paraId="5397DCF3" w14:textId="77777777" w:rsidTr="00E52319">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1ACEC342" w14:textId="77777777" w:rsidR="00E52319" w:rsidRPr="00335D3B" w:rsidRDefault="00E52319" w:rsidP="00E52319">
            <w:pPr>
              <w:pStyle w:val="TAL"/>
            </w:pPr>
            <w:r w:rsidRPr="00335D3B">
              <w:rPr>
                <w:sz w:val="16"/>
                <w:szCs w:val="16"/>
                <w:lang w:eastAsia="ja-JP"/>
              </w:rPr>
              <w:t>EPRE ratio of PDCCH to PDCCH DMRS</w:t>
            </w:r>
          </w:p>
        </w:tc>
        <w:tc>
          <w:tcPr>
            <w:tcW w:w="1121" w:type="dxa"/>
            <w:vMerge/>
            <w:tcBorders>
              <w:left w:val="single" w:sz="4" w:space="0" w:color="auto"/>
              <w:right w:val="single" w:sz="4" w:space="0" w:color="auto"/>
            </w:tcBorders>
            <w:vAlign w:val="center"/>
          </w:tcPr>
          <w:p w14:paraId="092586F5" w14:textId="77777777" w:rsidR="00E52319" w:rsidRPr="00335D3B" w:rsidRDefault="00E52319" w:rsidP="00E52319">
            <w:pPr>
              <w:pStyle w:val="TAC"/>
            </w:pPr>
          </w:p>
        </w:tc>
        <w:tc>
          <w:tcPr>
            <w:tcW w:w="828" w:type="dxa"/>
            <w:vMerge/>
            <w:tcBorders>
              <w:left w:val="single" w:sz="4" w:space="0" w:color="auto"/>
              <w:right w:val="single" w:sz="4" w:space="0" w:color="auto"/>
            </w:tcBorders>
            <w:vAlign w:val="center"/>
          </w:tcPr>
          <w:p w14:paraId="7FB71F85" w14:textId="77777777" w:rsidR="00E52319" w:rsidRPr="00335D3B" w:rsidRDefault="00E52319" w:rsidP="00E52319">
            <w:pPr>
              <w:pStyle w:val="TAC"/>
            </w:pPr>
          </w:p>
        </w:tc>
        <w:tc>
          <w:tcPr>
            <w:tcW w:w="829" w:type="dxa"/>
            <w:vMerge/>
            <w:tcBorders>
              <w:left w:val="single" w:sz="4" w:space="0" w:color="auto"/>
              <w:right w:val="single" w:sz="4" w:space="0" w:color="auto"/>
            </w:tcBorders>
            <w:vAlign w:val="center"/>
          </w:tcPr>
          <w:p w14:paraId="2F412C33" w14:textId="77777777" w:rsidR="00E52319" w:rsidRPr="00335D3B" w:rsidRDefault="00E52319" w:rsidP="00E52319">
            <w:pPr>
              <w:pStyle w:val="TAC"/>
            </w:pPr>
          </w:p>
        </w:tc>
        <w:tc>
          <w:tcPr>
            <w:tcW w:w="890" w:type="dxa"/>
            <w:vMerge/>
            <w:tcBorders>
              <w:left w:val="single" w:sz="4" w:space="0" w:color="auto"/>
              <w:right w:val="single" w:sz="4" w:space="0" w:color="auto"/>
            </w:tcBorders>
            <w:vAlign w:val="center"/>
          </w:tcPr>
          <w:p w14:paraId="7249762B" w14:textId="77777777" w:rsidR="00E52319" w:rsidRPr="00335D3B" w:rsidRDefault="00E52319" w:rsidP="00E52319">
            <w:pPr>
              <w:pStyle w:val="TAC"/>
            </w:pPr>
          </w:p>
        </w:tc>
        <w:tc>
          <w:tcPr>
            <w:tcW w:w="829" w:type="dxa"/>
            <w:vMerge/>
            <w:tcBorders>
              <w:left w:val="single" w:sz="4" w:space="0" w:color="auto"/>
              <w:right w:val="single" w:sz="4" w:space="0" w:color="auto"/>
            </w:tcBorders>
            <w:vAlign w:val="center"/>
          </w:tcPr>
          <w:p w14:paraId="07474111" w14:textId="77777777" w:rsidR="00E52319" w:rsidRPr="00335D3B" w:rsidRDefault="00E52319" w:rsidP="00E52319">
            <w:pPr>
              <w:pStyle w:val="TAC"/>
            </w:pPr>
          </w:p>
        </w:tc>
      </w:tr>
      <w:tr w:rsidR="00E52319" w:rsidRPr="00335D3B" w14:paraId="513B83CC" w14:textId="77777777" w:rsidTr="00E52319">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040443D4" w14:textId="77777777" w:rsidR="00E52319" w:rsidRPr="00335D3B" w:rsidRDefault="00E52319" w:rsidP="00E52319">
            <w:pPr>
              <w:pStyle w:val="TAL"/>
            </w:pPr>
            <w:r w:rsidRPr="00335D3B">
              <w:rPr>
                <w:sz w:val="16"/>
                <w:szCs w:val="16"/>
                <w:lang w:eastAsia="ja-JP"/>
              </w:rPr>
              <w:t xml:space="preserve">EPRE ratio of PDSCH DMRS to SSS </w:t>
            </w:r>
          </w:p>
        </w:tc>
        <w:tc>
          <w:tcPr>
            <w:tcW w:w="1121" w:type="dxa"/>
            <w:vMerge/>
            <w:tcBorders>
              <w:left w:val="single" w:sz="4" w:space="0" w:color="auto"/>
              <w:right w:val="single" w:sz="4" w:space="0" w:color="auto"/>
            </w:tcBorders>
            <w:vAlign w:val="center"/>
          </w:tcPr>
          <w:p w14:paraId="32AABE8F" w14:textId="77777777" w:rsidR="00E52319" w:rsidRPr="00335D3B" w:rsidRDefault="00E52319" w:rsidP="00E52319">
            <w:pPr>
              <w:pStyle w:val="TAC"/>
            </w:pPr>
          </w:p>
        </w:tc>
        <w:tc>
          <w:tcPr>
            <w:tcW w:w="828" w:type="dxa"/>
            <w:vMerge/>
            <w:tcBorders>
              <w:left w:val="single" w:sz="4" w:space="0" w:color="auto"/>
              <w:right w:val="single" w:sz="4" w:space="0" w:color="auto"/>
            </w:tcBorders>
            <w:vAlign w:val="center"/>
          </w:tcPr>
          <w:p w14:paraId="5B5D43AC" w14:textId="77777777" w:rsidR="00E52319" w:rsidRPr="00335D3B" w:rsidRDefault="00E52319" w:rsidP="00E52319">
            <w:pPr>
              <w:pStyle w:val="TAC"/>
            </w:pPr>
          </w:p>
        </w:tc>
        <w:tc>
          <w:tcPr>
            <w:tcW w:w="829" w:type="dxa"/>
            <w:vMerge/>
            <w:tcBorders>
              <w:left w:val="single" w:sz="4" w:space="0" w:color="auto"/>
              <w:right w:val="single" w:sz="4" w:space="0" w:color="auto"/>
            </w:tcBorders>
            <w:vAlign w:val="center"/>
          </w:tcPr>
          <w:p w14:paraId="23FA0184" w14:textId="77777777" w:rsidR="00E52319" w:rsidRPr="00335D3B" w:rsidRDefault="00E52319" w:rsidP="00E52319">
            <w:pPr>
              <w:pStyle w:val="TAC"/>
            </w:pPr>
          </w:p>
        </w:tc>
        <w:tc>
          <w:tcPr>
            <w:tcW w:w="890" w:type="dxa"/>
            <w:vMerge/>
            <w:tcBorders>
              <w:left w:val="single" w:sz="4" w:space="0" w:color="auto"/>
              <w:right w:val="single" w:sz="4" w:space="0" w:color="auto"/>
            </w:tcBorders>
            <w:vAlign w:val="center"/>
          </w:tcPr>
          <w:p w14:paraId="4918EB3C" w14:textId="77777777" w:rsidR="00E52319" w:rsidRPr="00335D3B" w:rsidRDefault="00E52319" w:rsidP="00E52319">
            <w:pPr>
              <w:pStyle w:val="TAC"/>
            </w:pPr>
          </w:p>
        </w:tc>
        <w:tc>
          <w:tcPr>
            <w:tcW w:w="829" w:type="dxa"/>
            <w:vMerge/>
            <w:tcBorders>
              <w:left w:val="single" w:sz="4" w:space="0" w:color="auto"/>
              <w:right w:val="single" w:sz="4" w:space="0" w:color="auto"/>
            </w:tcBorders>
            <w:vAlign w:val="center"/>
          </w:tcPr>
          <w:p w14:paraId="5C05452C" w14:textId="77777777" w:rsidR="00E52319" w:rsidRPr="00335D3B" w:rsidRDefault="00E52319" w:rsidP="00E52319">
            <w:pPr>
              <w:pStyle w:val="TAC"/>
            </w:pPr>
          </w:p>
        </w:tc>
      </w:tr>
      <w:tr w:rsidR="00E52319" w:rsidRPr="00335D3B" w14:paraId="72BE7C73" w14:textId="77777777" w:rsidTr="00E52319">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733C08A4" w14:textId="77777777" w:rsidR="00E52319" w:rsidRPr="00335D3B" w:rsidRDefault="00E52319" w:rsidP="00E52319">
            <w:pPr>
              <w:pStyle w:val="TAL"/>
            </w:pPr>
            <w:r w:rsidRPr="00335D3B">
              <w:rPr>
                <w:sz w:val="16"/>
                <w:szCs w:val="16"/>
                <w:lang w:eastAsia="ja-JP"/>
              </w:rPr>
              <w:t xml:space="preserve">EPRE ratio of PDSCH to PDSCH </w:t>
            </w:r>
          </w:p>
        </w:tc>
        <w:tc>
          <w:tcPr>
            <w:tcW w:w="1121" w:type="dxa"/>
            <w:vMerge/>
            <w:tcBorders>
              <w:left w:val="single" w:sz="4" w:space="0" w:color="auto"/>
              <w:right w:val="single" w:sz="4" w:space="0" w:color="auto"/>
            </w:tcBorders>
            <w:vAlign w:val="center"/>
          </w:tcPr>
          <w:p w14:paraId="61246C1E" w14:textId="77777777" w:rsidR="00E52319" w:rsidRPr="00335D3B" w:rsidRDefault="00E52319" w:rsidP="00E52319">
            <w:pPr>
              <w:pStyle w:val="TAC"/>
            </w:pPr>
          </w:p>
        </w:tc>
        <w:tc>
          <w:tcPr>
            <w:tcW w:w="828" w:type="dxa"/>
            <w:vMerge/>
            <w:tcBorders>
              <w:left w:val="single" w:sz="4" w:space="0" w:color="auto"/>
              <w:right w:val="single" w:sz="4" w:space="0" w:color="auto"/>
            </w:tcBorders>
            <w:vAlign w:val="center"/>
          </w:tcPr>
          <w:p w14:paraId="4D54B482" w14:textId="77777777" w:rsidR="00E52319" w:rsidRPr="00335D3B" w:rsidRDefault="00E52319" w:rsidP="00E52319">
            <w:pPr>
              <w:pStyle w:val="TAC"/>
            </w:pPr>
          </w:p>
        </w:tc>
        <w:tc>
          <w:tcPr>
            <w:tcW w:w="829" w:type="dxa"/>
            <w:vMerge/>
            <w:tcBorders>
              <w:left w:val="single" w:sz="4" w:space="0" w:color="auto"/>
              <w:right w:val="single" w:sz="4" w:space="0" w:color="auto"/>
            </w:tcBorders>
            <w:vAlign w:val="center"/>
          </w:tcPr>
          <w:p w14:paraId="459DB17F" w14:textId="77777777" w:rsidR="00E52319" w:rsidRPr="00335D3B" w:rsidRDefault="00E52319" w:rsidP="00E52319">
            <w:pPr>
              <w:pStyle w:val="TAC"/>
            </w:pPr>
          </w:p>
        </w:tc>
        <w:tc>
          <w:tcPr>
            <w:tcW w:w="890" w:type="dxa"/>
            <w:vMerge/>
            <w:tcBorders>
              <w:left w:val="single" w:sz="4" w:space="0" w:color="auto"/>
              <w:right w:val="single" w:sz="4" w:space="0" w:color="auto"/>
            </w:tcBorders>
            <w:vAlign w:val="center"/>
          </w:tcPr>
          <w:p w14:paraId="4DAF3FE9" w14:textId="77777777" w:rsidR="00E52319" w:rsidRPr="00335D3B" w:rsidRDefault="00E52319" w:rsidP="00E52319">
            <w:pPr>
              <w:pStyle w:val="TAC"/>
            </w:pPr>
          </w:p>
        </w:tc>
        <w:tc>
          <w:tcPr>
            <w:tcW w:w="829" w:type="dxa"/>
            <w:vMerge/>
            <w:tcBorders>
              <w:left w:val="single" w:sz="4" w:space="0" w:color="auto"/>
              <w:right w:val="single" w:sz="4" w:space="0" w:color="auto"/>
            </w:tcBorders>
            <w:vAlign w:val="center"/>
          </w:tcPr>
          <w:p w14:paraId="5733A143" w14:textId="77777777" w:rsidR="00E52319" w:rsidRPr="00335D3B" w:rsidRDefault="00E52319" w:rsidP="00E52319">
            <w:pPr>
              <w:pStyle w:val="TAC"/>
            </w:pPr>
          </w:p>
        </w:tc>
      </w:tr>
      <w:tr w:rsidR="00E52319" w:rsidRPr="00335D3B" w14:paraId="43A1BE00" w14:textId="77777777" w:rsidTr="00E52319">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10B94450" w14:textId="77777777" w:rsidR="00E52319" w:rsidRPr="00335D3B" w:rsidRDefault="00E52319" w:rsidP="00E52319">
            <w:pPr>
              <w:pStyle w:val="TAL"/>
            </w:pPr>
            <w:r w:rsidRPr="00335D3B">
              <w:rPr>
                <w:sz w:val="16"/>
                <w:szCs w:val="16"/>
                <w:lang w:eastAsia="ja-JP"/>
              </w:rPr>
              <w:lastRenderedPageBreak/>
              <w:t xml:space="preserve">EPRE ratio of OCNG DMRS to </w:t>
            </w:r>
            <w:proofErr w:type="gramStart"/>
            <w:r w:rsidRPr="00335D3B">
              <w:rPr>
                <w:sz w:val="16"/>
                <w:szCs w:val="16"/>
                <w:lang w:eastAsia="ja-JP"/>
              </w:rPr>
              <w:t>SSS(</w:t>
            </w:r>
            <w:proofErr w:type="gramEnd"/>
            <w:r w:rsidRPr="00335D3B">
              <w:rPr>
                <w:sz w:val="16"/>
                <w:szCs w:val="16"/>
                <w:lang w:eastAsia="ja-JP"/>
              </w:rPr>
              <w:t>Note 1)</w:t>
            </w:r>
          </w:p>
        </w:tc>
        <w:tc>
          <w:tcPr>
            <w:tcW w:w="1121" w:type="dxa"/>
            <w:vMerge/>
            <w:tcBorders>
              <w:left w:val="single" w:sz="4" w:space="0" w:color="auto"/>
              <w:right w:val="single" w:sz="4" w:space="0" w:color="auto"/>
            </w:tcBorders>
            <w:vAlign w:val="center"/>
          </w:tcPr>
          <w:p w14:paraId="2E7E6058" w14:textId="77777777" w:rsidR="00E52319" w:rsidRPr="00335D3B" w:rsidRDefault="00E52319" w:rsidP="00E52319">
            <w:pPr>
              <w:pStyle w:val="TAC"/>
            </w:pPr>
          </w:p>
        </w:tc>
        <w:tc>
          <w:tcPr>
            <w:tcW w:w="828" w:type="dxa"/>
            <w:vMerge/>
            <w:tcBorders>
              <w:left w:val="single" w:sz="4" w:space="0" w:color="auto"/>
              <w:right w:val="single" w:sz="4" w:space="0" w:color="auto"/>
            </w:tcBorders>
            <w:vAlign w:val="center"/>
          </w:tcPr>
          <w:p w14:paraId="4142DB0C" w14:textId="77777777" w:rsidR="00E52319" w:rsidRPr="00335D3B" w:rsidRDefault="00E52319" w:rsidP="00E52319">
            <w:pPr>
              <w:pStyle w:val="TAC"/>
            </w:pPr>
          </w:p>
        </w:tc>
        <w:tc>
          <w:tcPr>
            <w:tcW w:w="829" w:type="dxa"/>
            <w:vMerge/>
            <w:tcBorders>
              <w:left w:val="single" w:sz="4" w:space="0" w:color="auto"/>
              <w:right w:val="single" w:sz="4" w:space="0" w:color="auto"/>
            </w:tcBorders>
            <w:vAlign w:val="center"/>
          </w:tcPr>
          <w:p w14:paraId="3CDA3559" w14:textId="77777777" w:rsidR="00E52319" w:rsidRPr="00335D3B" w:rsidRDefault="00E52319" w:rsidP="00E52319">
            <w:pPr>
              <w:pStyle w:val="TAC"/>
            </w:pPr>
          </w:p>
        </w:tc>
        <w:tc>
          <w:tcPr>
            <w:tcW w:w="890" w:type="dxa"/>
            <w:vMerge/>
            <w:tcBorders>
              <w:left w:val="single" w:sz="4" w:space="0" w:color="auto"/>
              <w:right w:val="single" w:sz="4" w:space="0" w:color="auto"/>
            </w:tcBorders>
            <w:vAlign w:val="center"/>
          </w:tcPr>
          <w:p w14:paraId="1A3D76F1" w14:textId="77777777" w:rsidR="00E52319" w:rsidRPr="00335D3B" w:rsidRDefault="00E52319" w:rsidP="00E52319">
            <w:pPr>
              <w:pStyle w:val="TAC"/>
            </w:pPr>
          </w:p>
        </w:tc>
        <w:tc>
          <w:tcPr>
            <w:tcW w:w="829" w:type="dxa"/>
            <w:vMerge/>
            <w:tcBorders>
              <w:left w:val="single" w:sz="4" w:space="0" w:color="auto"/>
              <w:right w:val="single" w:sz="4" w:space="0" w:color="auto"/>
            </w:tcBorders>
            <w:vAlign w:val="center"/>
          </w:tcPr>
          <w:p w14:paraId="4308CCB3" w14:textId="77777777" w:rsidR="00E52319" w:rsidRPr="00335D3B" w:rsidRDefault="00E52319" w:rsidP="00E52319">
            <w:pPr>
              <w:pStyle w:val="TAC"/>
            </w:pPr>
          </w:p>
        </w:tc>
      </w:tr>
      <w:tr w:rsidR="00E52319" w:rsidRPr="00335D3B" w14:paraId="4C5137C4" w14:textId="77777777" w:rsidTr="00E52319">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2F02F113" w14:textId="77777777" w:rsidR="00E52319" w:rsidRPr="00335D3B" w:rsidRDefault="00E52319" w:rsidP="00E52319">
            <w:pPr>
              <w:pStyle w:val="TAL"/>
            </w:pPr>
            <w:r w:rsidRPr="00335D3B">
              <w:rPr>
                <w:sz w:val="16"/>
                <w:szCs w:val="16"/>
                <w:lang w:eastAsia="ja-JP"/>
              </w:rPr>
              <w:t>EPRE ratio of OCNG to OCNG DMRS (Note 1)</w:t>
            </w:r>
          </w:p>
        </w:tc>
        <w:tc>
          <w:tcPr>
            <w:tcW w:w="1121" w:type="dxa"/>
            <w:vMerge/>
            <w:tcBorders>
              <w:left w:val="single" w:sz="4" w:space="0" w:color="auto"/>
              <w:bottom w:val="single" w:sz="4" w:space="0" w:color="auto"/>
              <w:right w:val="single" w:sz="4" w:space="0" w:color="auto"/>
            </w:tcBorders>
            <w:vAlign w:val="center"/>
          </w:tcPr>
          <w:p w14:paraId="1EE72F09" w14:textId="77777777" w:rsidR="00E52319" w:rsidRPr="00335D3B" w:rsidRDefault="00E52319" w:rsidP="00E52319">
            <w:pPr>
              <w:pStyle w:val="TAC"/>
            </w:pPr>
          </w:p>
        </w:tc>
        <w:tc>
          <w:tcPr>
            <w:tcW w:w="828" w:type="dxa"/>
            <w:vMerge/>
            <w:tcBorders>
              <w:left w:val="single" w:sz="4" w:space="0" w:color="auto"/>
              <w:bottom w:val="single" w:sz="4" w:space="0" w:color="auto"/>
              <w:right w:val="single" w:sz="4" w:space="0" w:color="auto"/>
            </w:tcBorders>
            <w:vAlign w:val="center"/>
          </w:tcPr>
          <w:p w14:paraId="26042A89" w14:textId="77777777" w:rsidR="00E52319" w:rsidRPr="00335D3B" w:rsidRDefault="00E52319" w:rsidP="00E52319">
            <w:pPr>
              <w:pStyle w:val="TAC"/>
            </w:pPr>
          </w:p>
        </w:tc>
        <w:tc>
          <w:tcPr>
            <w:tcW w:w="829" w:type="dxa"/>
            <w:vMerge/>
            <w:tcBorders>
              <w:left w:val="single" w:sz="4" w:space="0" w:color="auto"/>
              <w:bottom w:val="single" w:sz="4" w:space="0" w:color="auto"/>
              <w:right w:val="single" w:sz="4" w:space="0" w:color="auto"/>
            </w:tcBorders>
            <w:vAlign w:val="center"/>
          </w:tcPr>
          <w:p w14:paraId="08E0A170" w14:textId="77777777" w:rsidR="00E52319" w:rsidRPr="00335D3B" w:rsidRDefault="00E52319" w:rsidP="00E52319">
            <w:pPr>
              <w:pStyle w:val="TAC"/>
            </w:pPr>
          </w:p>
        </w:tc>
        <w:tc>
          <w:tcPr>
            <w:tcW w:w="890" w:type="dxa"/>
            <w:vMerge/>
            <w:tcBorders>
              <w:left w:val="single" w:sz="4" w:space="0" w:color="auto"/>
              <w:bottom w:val="single" w:sz="4" w:space="0" w:color="auto"/>
              <w:right w:val="single" w:sz="4" w:space="0" w:color="auto"/>
            </w:tcBorders>
            <w:vAlign w:val="center"/>
          </w:tcPr>
          <w:p w14:paraId="2C9E0D18" w14:textId="77777777" w:rsidR="00E52319" w:rsidRPr="00335D3B" w:rsidRDefault="00E52319" w:rsidP="00E52319">
            <w:pPr>
              <w:pStyle w:val="TAC"/>
            </w:pPr>
          </w:p>
        </w:tc>
        <w:tc>
          <w:tcPr>
            <w:tcW w:w="829" w:type="dxa"/>
            <w:vMerge/>
            <w:tcBorders>
              <w:left w:val="single" w:sz="4" w:space="0" w:color="auto"/>
              <w:bottom w:val="single" w:sz="4" w:space="0" w:color="auto"/>
              <w:right w:val="single" w:sz="4" w:space="0" w:color="auto"/>
            </w:tcBorders>
            <w:vAlign w:val="center"/>
          </w:tcPr>
          <w:p w14:paraId="46692F87" w14:textId="77777777" w:rsidR="00E52319" w:rsidRPr="00335D3B" w:rsidRDefault="00E52319" w:rsidP="00E52319">
            <w:pPr>
              <w:pStyle w:val="TAC"/>
            </w:pPr>
          </w:p>
        </w:tc>
      </w:tr>
      <w:tr w:rsidR="00E52319" w:rsidRPr="00335D3B" w14:paraId="4DC38DEE" w14:textId="77777777" w:rsidTr="00E52319">
        <w:trPr>
          <w:trHeight w:val="75"/>
          <w:jc w:val="center"/>
        </w:trPr>
        <w:tc>
          <w:tcPr>
            <w:tcW w:w="1990" w:type="dxa"/>
            <w:gridSpan w:val="3"/>
            <w:vMerge w:val="restart"/>
            <w:tcBorders>
              <w:top w:val="single" w:sz="4" w:space="0" w:color="auto"/>
              <w:left w:val="single" w:sz="4" w:space="0" w:color="auto"/>
              <w:right w:val="single" w:sz="4" w:space="0" w:color="auto"/>
            </w:tcBorders>
            <w:vAlign w:val="center"/>
          </w:tcPr>
          <w:p w14:paraId="62D53F5B" w14:textId="77777777" w:rsidR="00E52319" w:rsidRPr="00335D3B" w:rsidRDefault="00E52319" w:rsidP="00E52319">
            <w:pPr>
              <w:pStyle w:val="TAL"/>
              <w:rPr>
                <w:vertAlign w:val="superscript"/>
              </w:rPr>
            </w:pPr>
            <w:r w:rsidRPr="00335D3B">
              <w:rPr>
                <w:rFonts w:eastAsia="Calibri"/>
                <w:position w:val="-12"/>
                <w:szCs w:val="22"/>
              </w:rPr>
              <w:object w:dxaOrig="405" w:dyaOrig="345" w14:anchorId="355B1629">
                <v:shape id="_x0000_i1036" type="#_x0000_t75" alt="" style="width:19.35pt;height:12.9pt;mso-width-percent:0;mso-height-percent:0;mso-width-percent:0;mso-height-percent:0" o:ole="" fillcolor="window">
                  <v:imagedata r:id="rId13" o:title=""/>
                </v:shape>
                <o:OLEObject Type="Embed" ProgID="Equation.3" ShapeID="_x0000_i1036" DrawAspect="Content" ObjectID="_1784752167" r:id="rId27"/>
              </w:object>
            </w:r>
            <w:r w:rsidRPr="00335D3B">
              <w:rPr>
                <w:vertAlign w:val="superscript"/>
              </w:rPr>
              <w:t>Note2</w:t>
            </w:r>
          </w:p>
        </w:tc>
        <w:tc>
          <w:tcPr>
            <w:tcW w:w="1795" w:type="dxa"/>
            <w:tcBorders>
              <w:top w:val="single" w:sz="4" w:space="0" w:color="auto"/>
              <w:left w:val="single" w:sz="4" w:space="0" w:color="auto"/>
              <w:right w:val="single" w:sz="4" w:space="0" w:color="auto"/>
            </w:tcBorders>
            <w:vAlign w:val="center"/>
          </w:tcPr>
          <w:p w14:paraId="29EC6824" w14:textId="77777777" w:rsidR="00E52319" w:rsidRPr="00335D3B" w:rsidRDefault="00E52319" w:rsidP="00E52319">
            <w:pPr>
              <w:pStyle w:val="TAL"/>
            </w:pPr>
            <w:r w:rsidRPr="00335D3B">
              <w:t xml:space="preserve">NR_FDD_FR1_A, NR_TDD_FR1_A </w:t>
            </w:r>
            <w:r w:rsidRPr="00335D3B">
              <w:rPr>
                <w:vertAlign w:val="superscript"/>
              </w:rPr>
              <w:t>NOTE 6</w:t>
            </w: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6D63FE00" w14:textId="77777777" w:rsidR="00E52319" w:rsidRPr="00335D3B" w:rsidRDefault="00E52319" w:rsidP="00E52319">
            <w:pPr>
              <w:pStyle w:val="TAC"/>
            </w:pPr>
            <w:r w:rsidRPr="00335D3B">
              <w:t>dBm/15kHz</w:t>
            </w:r>
          </w:p>
        </w:tc>
        <w:tc>
          <w:tcPr>
            <w:tcW w:w="1657" w:type="dxa"/>
            <w:gridSpan w:val="2"/>
            <w:vMerge w:val="restart"/>
            <w:tcBorders>
              <w:top w:val="single" w:sz="4" w:space="0" w:color="auto"/>
              <w:left w:val="single" w:sz="4" w:space="0" w:color="auto"/>
              <w:right w:val="single" w:sz="4" w:space="0" w:color="auto"/>
            </w:tcBorders>
            <w:vAlign w:val="center"/>
          </w:tcPr>
          <w:p w14:paraId="3014266F" w14:textId="77777777" w:rsidR="00E52319" w:rsidRPr="00335D3B" w:rsidRDefault="00E52319" w:rsidP="00E52319">
            <w:pPr>
              <w:pStyle w:val="TAC"/>
            </w:pPr>
            <w:r w:rsidRPr="00335D3B">
              <w:t>-93</w:t>
            </w:r>
          </w:p>
        </w:tc>
        <w:tc>
          <w:tcPr>
            <w:tcW w:w="1719" w:type="dxa"/>
            <w:gridSpan w:val="2"/>
            <w:tcBorders>
              <w:top w:val="single" w:sz="4" w:space="0" w:color="auto"/>
              <w:left w:val="single" w:sz="4" w:space="0" w:color="auto"/>
              <w:bottom w:val="single" w:sz="4" w:space="0" w:color="auto"/>
              <w:right w:val="single" w:sz="4" w:space="0" w:color="auto"/>
            </w:tcBorders>
          </w:tcPr>
          <w:p w14:paraId="1013417A" w14:textId="77777777" w:rsidR="00E52319" w:rsidRPr="00335D3B" w:rsidRDefault="00E52319" w:rsidP="00E52319">
            <w:pPr>
              <w:pStyle w:val="TAC"/>
            </w:pPr>
            <w:r w:rsidRPr="00335D3B">
              <w:t>-116</w:t>
            </w:r>
          </w:p>
        </w:tc>
      </w:tr>
      <w:tr w:rsidR="00E52319" w:rsidRPr="00335D3B" w14:paraId="6B4DDDC5" w14:textId="77777777" w:rsidTr="00E52319">
        <w:trPr>
          <w:trHeight w:val="75"/>
          <w:jc w:val="center"/>
        </w:trPr>
        <w:tc>
          <w:tcPr>
            <w:tcW w:w="1990" w:type="dxa"/>
            <w:gridSpan w:val="3"/>
            <w:vMerge/>
            <w:tcBorders>
              <w:left w:val="single" w:sz="4" w:space="0" w:color="auto"/>
              <w:right w:val="single" w:sz="4" w:space="0" w:color="auto"/>
            </w:tcBorders>
            <w:vAlign w:val="center"/>
            <w:hideMark/>
          </w:tcPr>
          <w:p w14:paraId="6228CE88"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528826E6" w14:textId="77777777" w:rsidR="00E52319" w:rsidRPr="00335D3B" w:rsidRDefault="00E52319" w:rsidP="00E52319">
            <w:pPr>
              <w:pStyle w:val="TAL"/>
            </w:pPr>
            <w:r w:rsidRPr="00335D3B">
              <w:t>NR_FDD_FR1_B</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C492A2F" w14:textId="77777777" w:rsidR="00E52319" w:rsidRPr="00335D3B" w:rsidRDefault="00E52319" w:rsidP="00E52319">
            <w:pPr>
              <w:pStyle w:val="TAC"/>
              <w:rPr>
                <w:rFonts w:eastAsia="Calibri"/>
                <w:szCs w:val="22"/>
              </w:rPr>
            </w:pPr>
          </w:p>
        </w:tc>
        <w:tc>
          <w:tcPr>
            <w:tcW w:w="1657" w:type="dxa"/>
            <w:gridSpan w:val="2"/>
            <w:vMerge/>
            <w:tcBorders>
              <w:left w:val="single" w:sz="4" w:space="0" w:color="auto"/>
              <w:right w:val="single" w:sz="4" w:space="0" w:color="auto"/>
            </w:tcBorders>
            <w:vAlign w:val="center"/>
          </w:tcPr>
          <w:p w14:paraId="2DE424BE" w14:textId="77777777" w:rsidR="00E52319" w:rsidRPr="00335D3B" w:rsidRDefault="00E52319" w:rsidP="00E52319">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2462546F" w14:textId="77777777" w:rsidR="00E52319" w:rsidRPr="00335D3B" w:rsidRDefault="00E52319" w:rsidP="00E52319">
            <w:pPr>
              <w:pStyle w:val="TAC"/>
            </w:pPr>
            <w:r w:rsidRPr="00335D3B">
              <w:t>-115.5</w:t>
            </w:r>
          </w:p>
        </w:tc>
      </w:tr>
      <w:tr w:rsidR="00E52319" w:rsidRPr="00335D3B" w14:paraId="6CD17CD1" w14:textId="77777777" w:rsidTr="00E52319">
        <w:trPr>
          <w:trHeight w:val="75"/>
          <w:jc w:val="center"/>
        </w:trPr>
        <w:tc>
          <w:tcPr>
            <w:tcW w:w="1990" w:type="dxa"/>
            <w:gridSpan w:val="3"/>
            <w:vMerge/>
            <w:tcBorders>
              <w:left w:val="single" w:sz="4" w:space="0" w:color="auto"/>
              <w:right w:val="single" w:sz="4" w:space="0" w:color="auto"/>
            </w:tcBorders>
            <w:vAlign w:val="center"/>
            <w:hideMark/>
          </w:tcPr>
          <w:p w14:paraId="2541B84B"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6547D41C" w14:textId="77777777" w:rsidR="00E52319" w:rsidRPr="00335D3B" w:rsidRDefault="00E52319" w:rsidP="00E52319">
            <w:pPr>
              <w:pStyle w:val="TAL"/>
            </w:pPr>
            <w:r w:rsidRPr="00335D3B">
              <w:t>NR_TDD_FR1_C</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0FA11F3A" w14:textId="77777777" w:rsidR="00E52319" w:rsidRPr="00335D3B" w:rsidRDefault="00E52319" w:rsidP="00E52319">
            <w:pPr>
              <w:pStyle w:val="TAC"/>
              <w:rPr>
                <w:rFonts w:eastAsia="Calibri"/>
                <w:szCs w:val="22"/>
              </w:rPr>
            </w:pPr>
          </w:p>
        </w:tc>
        <w:tc>
          <w:tcPr>
            <w:tcW w:w="1657" w:type="dxa"/>
            <w:gridSpan w:val="2"/>
            <w:vMerge/>
            <w:tcBorders>
              <w:left w:val="single" w:sz="4" w:space="0" w:color="auto"/>
              <w:right w:val="single" w:sz="4" w:space="0" w:color="auto"/>
            </w:tcBorders>
            <w:vAlign w:val="center"/>
          </w:tcPr>
          <w:p w14:paraId="33379A82" w14:textId="77777777" w:rsidR="00E52319" w:rsidRPr="00335D3B" w:rsidRDefault="00E52319" w:rsidP="00E52319">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772F4E08" w14:textId="77777777" w:rsidR="00E52319" w:rsidRPr="00335D3B" w:rsidRDefault="00E52319" w:rsidP="00E52319">
            <w:pPr>
              <w:pStyle w:val="TAC"/>
            </w:pPr>
            <w:r w:rsidRPr="00335D3B">
              <w:t>-115</w:t>
            </w:r>
          </w:p>
        </w:tc>
      </w:tr>
      <w:tr w:rsidR="00E52319" w:rsidRPr="00335D3B" w14:paraId="0CF82CEE" w14:textId="77777777" w:rsidTr="00E52319">
        <w:trPr>
          <w:trHeight w:val="75"/>
          <w:jc w:val="center"/>
        </w:trPr>
        <w:tc>
          <w:tcPr>
            <w:tcW w:w="1990" w:type="dxa"/>
            <w:gridSpan w:val="3"/>
            <w:vMerge/>
            <w:tcBorders>
              <w:left w:val="single" w:sz="4" w:space="0" w:color="auto"/>
              <w:right w:val="single" w:sz="4" w:space="0" w:color="auto"/>
            </w:tcBorders>
            <w:vAlign w:val="center"/>
            <w:hideMark/>
          </w:tcPr>
          <w:p w14:paraId="3BAE5E21"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2B5DE9BD" w14:textId="77777777" w:rsidR="00E52319" w:rsidRPr="00335D3B" w:rsidRDefault="00E52319" w:rsidP="00E52319">
            <w:pPr>
              <w:pStyle w:val="TAL"/>
            </w:pPr>
            <w:r w:rsidRPr="00335D3B">
              <w:t>NR_FDD_FR1_D, NR_TDD_FR1_D</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CDCB1A7" w14:textId="77777777" w:rsidR="00E52319" w:rsidRPr="00335D3B" w:rsidRDefault="00E52319" w:rsidP="00E52319">
            <w:pPr>
              <w:pStyle w:val="TAC"/>
              <w:rPr>
                <w:rFonts w:eastAsia="Calibri"/>
                <w:szCs w:val="22"/>
              </w:rPr>
            </w:pPr>
          </w:p>
        </w:tc>
        <w:tc>
          <w:tcPr>
            <w:tcW w:w="1657" w:type="dxa"/>
            <w:gridSpan w:val="2"/>
            <w:vMerge/>
            <w:tcBorders>
              <w:left w:val="single" w:sz="4" w:space="0" w:color="auto"/>
              <w:right w:val="single" w:sz="4" w:space="0" w:color="auto"/>
            </w:tcBorders>
            <w:vAlign w:val="center"/>
          </w:tcPr>
          <w:p w14:paraId="49984423" w14:textId="77777777" w:rsidR="00E52319" w:rsidRPr="00335D3B" w:rsidRDefault="00E52319" w:rsidP="00E52319">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717ABED7" w14:textId="77777777" w:rsidR="00E52319" w:rsidRPr="00335D3B" w:rsidRDefault="00E52319" w:rsidP="00E52319">
            <w:pPr>
              <w:pStyle w:val="TAC"/>
            </w:pPr>
            <w:r w:rsidRPr="00335D3B">
              <w:t>-114.5</w:t>
            </w:r>
          </w:p>
        </w:tc>
      </w:tr>
      <w:tr w:rsidR="00E52319" w:rsidRPr="00335D3B" w14:paraId="33546D1C" w14:textId="77777777" w:rsidTr="00E52319">
        <w:trPr>
          <w:trHeight w:val="75"/>
          <w:jc w:val="center"/>
        </w:trPr>
        <w:tc>
          <w:tcPr>
            <w:tcW w:w="1990" w:type="dxa"/>
            <w:gridSpan w:val="3"/>
            <w:vMerge/>
            <w:tcBorders>
              <w:left w:val="single" w:sz="4" w:space="0" w:color="auto"/>
              <w:right w:val="single" w:sz="4" w:space="0" w:color="auto"/>
            </w:tcBorders>
            <w:vAlign w:val="center"/>
            <w:hideMark/>
          </w:tcPr>
          <w:p w14:paraId="27E04C74"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62E1B523" w14:textId="77777777" w:rsidR="00E52319" w:rsidRPr="00335D3B" w:rsidRDefault="00E52319" w:rsidP="00E52319">
            <w:pPr>
              <w:pStyle w:val="TAL"/>
            </w:pPr>
            <w:r w:rsidRPr="00335D3B">
              <w:t>NR_FDD_FR1_E, NR_TDD_FR1_E</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07EEE5FF" w14:textId="77777777" w:rsidR="00E52319" w:rsidRPr="00335D3B" w:rsidRDefault="00E52319" w:rsidP="00E52319">
            <w:pPr>
              <w:pStyle w:val="TAC"/>
              <w:rPr>
                <w:rFonts w:eastAsia="Calibri"/>
                <w:szCs w:val="22"/>
              </w:rPr>
            </w:pPr>
          </w:p>
        </w:tc>
        <w:tc>
          <w:tcPr>
            <w:tcW w:w="1657" w:type="dxa"/>
            <w:gridSpan w:val="2"/>
            <w:vMerge/>
            <w:tcBorders>
              <w:left w:val="single" w:sz="4" w:space="0" w:color="auto"/>
              <w:right w:val="single" w:sz="4" w:space="0" w:color="auto"/>
            </w:tcBorders>
            <w:vAlign w:val="center"/>
          </w:tcPr>
          <w:p w14:paraId="72FA18C9" w14:textId="77777777" w:rsidR="00E52319" w:rsidRPr="00335D3B" w:rsidRDefault="00E52319" w:rsidP="00E52319">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7F95DD36" w14:textId="77777777" w:rsidR="00E52319" w:rsidRPr="00335D3B" w:rsidRDefault="00E52319" w:rsidP="00E52319">
            <w:pPr>
              <w:pStyle w:val="TAC"/>
            </w:pPr>
            <w:r w:rsidRPr="00335D3B">
              <w:t>-114</w:t>
            </w:r>
          </w:p>
        </w:tc>
      </w:tr>
      <w:tr w:rsidR="00E52319" w:rsidRPr="00335D3B" w14:paraId="04867912" w14:textId="77777777" w:rsidTr="00E52319">
        <w:trPr>
          <w:trHeight w:val="113"/>
          <w:jc w:val="center"/>
        </w:trPr>
        <w:tc>
          <w:tcPr>
            <w:tcW w:w="1990" w:type="dxa"/>
            <w:gridSpan w:val="3"/>
            <w:vMerge/>
            <w:tcBorders>
              <w:left w:val="single" w:sz="4" w:space="0" w:color="auto"/>
              <w:right w:val="single" w:sz="4" w:space="0" w:color="auto"/>
            </w:tcBorders>
            <w:vAlign w:val="center"/>
          </w:tcPr>
          <w:p w14:paraId="48EA94D3"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6A5C51B2" w14:textId="77777777" w:rsidR="00E52319" w:rsidRPr="00335D3B" w:rsidRDefault="00E52319" w:rsidP="00E52319">
            <w:pPr>
              <w:pStyle w:val="TAL"/>
            </w:pPr>
            <w:r w:rsidRPr="00335D3B">
              <w:t>NR_FDD_FR1_F</w:t>
            </w:r>
          </w:p>
        </w:tc>
        <w:tc>
          <w:tcPr>
            <w:tcW w:w="1121" w:type="dxa"/>
            <w:vMerge/>
            <w:tcBorders>
              <w:top w:val="single" w:sz="4" w:space="0" w:color="auto"/>
              <w:left w:val="single" w:sz="4" w:space="0" w:color="auto"/>
              <w:bottom w:val="single" w:sz="4" w:space="0" w:color="auto"/>
              <w:right w:val="single" w:sz="4" w:space="0" w:color="auto"/>
            </w:tcBorders>
            <w:vAlign w:val="center"/>
          </w:tcPr>
          <w:p w14:paraId="72B6FAD8" w14:textId="77777777" w:rsidR="00E52319" w:rsidRPr="00335D3B" w:rsidRDefault="00E52319" w:rsidP="00E52319">
            <w:pPr>
              <w:pStyle w:val="TAC"/>
              <w:rPr>
                <w:rFonts w:eastAsia="Calibri"/>
                <w:szCs w:val="22"/>
              </w:rPr>
            </w:pPr>
          </w:p>
        </w:tc>
        <w:tc>
          <w:tcPr>
            <w:tcW w:w="1657" w:type="dxa"/>
            <w:gridSpan w:val="2"/>
            <w:vMerge/>
            <w:tcBorders>
              <w:left w:val="single" w:sz="4" w:space="0" w:color="auto"/>
              <w:right w:val="single" w:sz="4" w:space="0" w:color="auto"/>
            </w:tcBorders>
            <w:vAlign w:val="center"/>
          </w:tcPr>
          <w:p w14:paraId="70C220DC" w14:textId="77777777" w:rsidR="00E52319" w:rsidRPr="00335D3B" w:rsidRDefault="00E52319" w:rsidP="00E52319">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62738371" w14:textId="77777777" w:rsidR="00E52319" w:rsidRPr="00335D3B" w:rsidRDefault="00E52319" w:rsidP="00E52319">
            <w:pPr>
              <w:pStyle w:val="TAC"/>
            </w:pPr>
            <w:r w:rsidRPr="00335D3B">
              <w:t>-113.5</w:t>
            </w:r>
          </w:p>
        </w:tc>
      </w:tr>
      <w:tr w:rsidR="00E52319" w:rsidRPr="00335D3B" w14:paraId="578EB947" w14:textId="77777777" w:rsidTr="00E52319">
        <w:trPr>
          <w:trHeight w:val="113"/>
          <w:jc w:val="center"/>
        </w:trPr>
        <w:tc>
          <w:tcPr>
            <w:tcW w:w="1990" w:type="dxa"/>
            <w:gridSpan w:val="3"/>
            <w:vMerge/>
            <w:tcBorders>
              <w:left w:val="single" w:sz="4" w:space="0" w:color="auto"/>
              <w:right w:val="single" w:sz="4" w:space="0" w:color="auto"/>
            </w:tcBorders>
            <w:vAlign w:val="center"/>
            <w:hideMark/>
          </w:tcPr>
          <w:p w14:paraId="35DF540C"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53A82627" w14:textId="77777777" w:rsidR="00E52319" w:rsidRPr="00335D3B" w:rsidRDefault="00E52319" w:rsidP="00E52319">
            <w:pPr>
              <w:pStyle w:val="TAL"/>
            </w:pPr>
            <w:r w:rsidRPr="00335D3B">
              <w:t>NR_FDD_FR1_G</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4CC7F2E" w14:textId="77777777" w:rsidR="00E52319" w:rsidRPr="00335D3B" w:rsidRDefault="00E52319" w:rsidP="00E52319">
            <w:pPr>
              <w:pStyle w:val="TAC"/>
              <w:rPr>
                <w:rFonts w:eastAsia="Calibri"/>
                <w:szCs w:val="22"/>
              </w:rPr>
            </w:pPr>
          </w:p>
        </w:tc>
        <w:tc>
          <w:tcPr>
            <w:tcW w:w="1657" w:type="dxa"/>
            <w:gridSpan w:val="2"/>
            <w:vMerge/>
            <w:tcBorders>
              <w:left w:val="single" w:sz="4" w:space="0" w:color="auto"/>
              <w:right w:val="single" w:sz="4" w:space="0" w:color="auto"/>
            </w:tcBorders>
            <w:vAlign w:val="center"/>
          </w:tcPr>
          <w:p w14:paraId="6437FFD2" w14:textId="77777777" w:rsidR="00E52319" w:rsidRPr="00335D3B" w:rsidRDefault="00E52319" w:rsidP="00E52319">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535DFBB9" w14:textId="77777777" w:rsidR="00E52319" w:rsidRPr="00335D3B" w:rsidRDefault="00E52319" w:rsidP="00E52319">
            <w:pPr>
              <w:pStyle w:val="TAC"/>
            </w:pPr>
            <w:r w:rsidRPr="00335D3B">
              <w:t>-113</w:t>
            </w:r>
          </w:p>
        </w:tc>
      </w:tr>
      <w:tr w:rsidR="00E52319" w:rsidRPr="00335D3B" w14:paraId="562DE96B" w14:textId="77777777" w:rsidTr="00E52319">
        <w:trPr>
          <w:trHeight w:val="113"/>
          <w:jc w:val="center"/>
        </w:trPr>
        <w:tc>
          <w:tcPr>
            <w:tcW w:w="1990" w:type="dxa"/>
            <w:gridSpan w:val="3"/>
            <w:vMerge/>
            <w:tcBorders>
              <w:left w:val="single" w:sz="4" w:space="0" w:color="auto"/>
              <w:bottom w:val="nil"/>
              <w:right w:val="single" w:sz="4" w:space="0" w:color="auto"/>
            </w:tcBorders>
            <w:vAlign w:val="center"/>
            <w:hideMark/>
          </w:tcPr>
          <w:p w14:paraId="1966C72A" w14:textId="77777777" w:rsidR="00E52319" w:rsidRPr="00335D3B" w:rsidRDefault="00E52319" w:rsidP="00E52319">
            <w:pPr>
              <w:pStyle w:val="TAL"/>
            </w:pPr>
          </w:p>
        </w:tc>
        <w:tc>
          <w:tcPr>
            <w:tcW w:w="1795" w:type="dxa"/>
            <w:tcBorders>
              <w:left w:val="single" w:sz="4" w:space="0" w:color="auto"/>
              <w:bottom w:val="single" w:sz="4" w:space="0" w:color="auto"/>
              <w:right w:val="single" w:sz="4" w:space="0" w:color="auto"/>
            </w:tcBorders>
            <w:vAlign w:val="center"/>
          </w:tcPr>
          <w:p w14:paraId="16F35F17" w14:textId="77777777" w:rsidR="00E52319" w:rsidRPr="00335D3B" w:rsidRDefault="00E52319" w:rsidP="00E52319">
            <w:pPr>
              <w:pStyle w:val="TAL"/>
            </w:pPr>
            <w:r w:rsidRPr="00335D3B">
              <w:t>NR_FDD_FR1_H</w:t>
            </w:r>
          </w:p>
        </w:tc>
        <w:tc>
          <w:tcPr>
            <w:tcW w:w="1121" w:type="dxa"/>
            <w:vMerge/>
            <w:tcBorders>
              <w:top w:val="single" w:sz="4" w:space="0" w:color="auto"/>
              <w:left w:val="single" w:sz="4" w:space="0" w:color="auto"/>
              <w:bottom w:val="nil"/>
              <w:right w:val="single" w:sz="4" w:space="0" w:color="auto"/>
            </w:tcBorders>
            <w:vAlign w:val="center"/>
            <w:hideMark/>
          </w:tcPr>
          <w:p w14:paraId="1193BE1D" w14:textId="77777777" w:rsidR="00E52319" w:rsidRPr="00335D3B" w:rsidRDefault="00E52319" w:rsidP="00E52319">
            <w:pPr>
              <w:pStyle w:val="TAC"/>
              <w:rPr>
                <w:rFonts w:eastAsia="Calibri"/>
                <w:szCs w:val="22"/>
              </w:rPr>
            </w:pPr>
          </w:p>
        </w:tc>
        <w:tc>
          <w:tcPr>
            <w:tcW w:w="1657" w:type="dxa"/>
            <w:gridSpan w:val="2"/>
            <w:vMerge/>
            <w:tcBorders>
              <w:left w:val="single" w:sz="4" w:space="0" w:color="auto"/>
              <w:bottom w:val="nil"/>
              <w:right w:val="single" w:sz="4" w:space="0" w:color="auto"/>
            </w:tcBorders>
            <w:vAlign w:val="center"/>
          </w:tcPr>
          <w:p w14:paraId="6BF12052" w14:textId="77777777" w:rsidR="00E52319" w:rsidRPr="00335D3B" w:rsidRDefault="00E52319" w:rsidP="00E52319">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1C71D610" w14:textId="77777777" w:rsidR="00E52319" w:rsidRPr="00335D3B" w:rsidRDefault="00E52319" w:rsidP="00E52319">
            <w:pPr>
              <w:pStyle w:val="TAC"/>
            </w:pPr>
            <w:r w:rsidRPr="00335D3B">
              <w:t>-112.5</w:t>
            </w:r>
          </w:p>
        </w:tc>
      </w:tr>
      <w:tr w:rsidR="00E52319" w:rsidRPr="00335D3B" w14:paraId="0048D3DB" w14:textId="77777777" w:rsidTr="00E52319">
        <w:trPr>
          <w:trHeight w:val="113"/>
          <w:jc w:val="center"/>
        </w:trPr>
        <w:tc>
          <w:tcPr>
            <w:tcW w:w="1990" w:type="dxa"/>
            <w:gridSpan w:val="3"/>
            <w:tcBorders>
              <w:top w:val="nil"/>
              <w:left w:val="single" w:sz="4" w:space="0" w:color="auto"/>
              <w:bottom w:val="single" w:sz="4" w:space="0" w:color="auto"/>
              <w:right w:val="single" w:sz="4" w:space="0" w:color="auto"/>
            </w:tcBorders>
            <w:vAlign w:val="center"/>
          </w:tcPr>
          <w:p w14:paraId="3A60A442" w14:textId="77777777" w:rsidR="00E52319" w:rsidRPr="00335D3B" w:rsidRDefault="00E52319" w:rsidP="00E52319">
            <w:pPr>
              <w:pStyle w:val="TAL"/>
            </w:pPr>
          </w:p>
        </w:tc>
        <w:tc>
          <w:tcPr>
            <w:tcW w:w="1795" w:type="dxa"/>
            <w:tcBorders>
              <w:left w:val="single" w:sz="4" w:space="0" w:color="auto"/>
              <w:bottom w:val="single" w:sz="4" w:space="0" w:color="auto"/>
              <w:right w:val="single" w:sz="4" w:space="0" w:color="auto"/>
            </w:tcBorders>
            <w:vAlign w:val="center"/>
          </w:tcPr>
          <w:p w14:paraId="288A5185" w14:textId="77777777" w:rsidR="00E52319" w:rsidRPr="00335D3B" w:rsidRDefault="00E52319" w:rsidP="00E52319">
            <w:pPr>
              <w:pStyle w:val="TAL"/>
            </w:pPr>
            <w:r w:rsidRPr="00335D3B">
              <w:t>NR_FDD_FR1_</w:t>
            </w:r>
            <w:r w:rsidRPr="00335D3B">
              <w:rPr>
                <w:rFonts w:eastAsia="SimSun"/>
              </w:rPr>
              <w:t>N</w:t>
            </w:r>
          </w:p>
        </w:tc>
        <w:tc>
          <w:tcPr>
            <w:tcW w:w="1121" w:type="dxa"/>
            <w:tcBorders>
              <w:top w:val="nil"/>
              <w:left w:val="single" w:sz="4" w:space="0" w:color="auto"/>
              <w:bottom w:val="single" w:sz="4" w:space="0" w:color="auto"/>
              <w:right w:val="single" w:sz="4" w:space="0" w:color="auto"/>
            </w:tcBorders>
            <w:vAlign w:val="center"/>
          </w:tcPr>
          <w:p w14:paraId="5D66111D" w14:textId="77777777" w:rsidR="00E52319" w:rsidRPr="00335D3B" w:rsidRDefault="00E52319" w:rsidP="00E52319">
            <w:pPr>
              <w:pStyle w:val="TAC"/>
              <w:rPr>
                <w:rFonts w:eastAsia="Calibri"/>
                <w:szCs w:val="22"/>
              </w:rPr>
            </w:pPr>
          </w:p>
        </w:tc>
        <w:tc>
          <w:tcPr>
            <w:tcW w:w="1657" w:type="dxa"/>
            <w:gridSpan w:val="2"/>
            <w:tcBorders>
              <w:top w:val="nil"/>
              <w:left w:val="single" w:sz="4" w:space="0" w:color="auto"/>
              <w:bottom w:val="single" w:sz="4" w:space="0" w:color="auto"/>
              <w:right w:val="single" w:sz="4" w:space="0" w:color="auto"/>
            </w:tcBorders>
            <w:vAlign w:val="center"/>
          </w:tcPr>
          <w:p w14:paraId="2FAB6F69" w14:textId="77777777" w:rsidR="00E52319" w:rsidRPr="00335D3B" w:rsidRDefault="00E52319" w:rsidP="00E52319">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5EDDDBDF" w14:textId="77777777" w:rsidR="00E52319" w:rsidRPr="00335D3B" w:rsidRDefault="00E52319" w:rsidP="00E52319">
            <w:pPr>
              <w:pStyle w:val="TAC"/>
            </w:pPr>
            <w:r w:rsidRPr="00335D3B">
              <w:rPr>
                <w:rFonts w:eastAsia="SimSun"/>
              </w:rPr>
              <w:t>-109.5</w:t>
            </w:r>
          </w:p>
        </w:tc>
      </w:tr>
      <w:tr w:rsidR="00E52319" w:rsidRPr="00335D3B" w14:paraId="610C49CF" w14:textId="77777777" w:rsidTr="00E52319">
        <w:trPr>
          <w:trHeight w:val="400"/>
          <w:jc w:val="center"/>
        </w:trPr>
        <w:tc>
          <w:tcPr>
            <w:tcW w:w="985" w:type="dxa"/>
            <w:vMerge w:val="restart"/>
            <w:tcBorders>
              <w:top w:val="single" w:sz="4" w:space="0" w:color="auto"/>
              <w:left w:val="single" w:sz="4" w:space="0" w:color="auto"/>
              <w:right w:val="single" w:sz="4" w:space="0" w:color="auto"/>
            </w:tcBorders>
            <w:vAlign w:val="center"/>
          </w:tcPr>
          <w:p w14:paraId="04F423DF" w14:textId="77777777" w:rsidR="00E52319" w:rsidRPr="00335D3B" w:rsidRDefault="00E52319" w:rsidP="00E52319">
            <w:pPr>
              <w:pStyle w:val="TAL"/>
              <w:rPr>
                <w:vertAlign w:val="superscript"/>
              </w:rPr>
            </w:pPr>
            <w:r w:rsidRPr="00335D3B">
              <w:rPr>
                <w:rFonts w:eastAsia="Calibri"/>
                <w:position w:val="-12"/>
                <w:szCs w:val="22"/>
              </w:rPr>
              <w:object w:dxaOrig="405" w:dyaOrig="345" w14:anchorId="026DEE34">
                <v:shape id="_x0000_i1037" type="#_x0000_t75" alt="" style="width:19.35pt;height:12.9pt;mso-width-percent:0;mso-height-percent:0;mso-width-percent:0;mso-height-percent:0" o:ole="" fillcolor="window">
                  <v:imagedata r:id="rId13" o:title=""/>
                </v:shape>
                <o:OLEObject Type="Embed" ProgID="Equation.3" ShapeID="_x0000_i1037" DrawAspect="Content" ObjectID="_1784752168" r:id="rId28"/>
              </w:object>
            </w:r>
            <w:r w:rsidRPr="00335D3B">
              <w:rPr>
                <w:vertAlign w:val="superscript"/>
              </w:rPr>
              <w:t>Note2</w:t>
            </w:r>
          </w:p>
        </w:tc>
        <w:tc>
          <w:tcPr>
            <w:tcW w:w="2800" w:type="dxa"/>
            <w:gridSpan w:val="3"/>
            <w:tcBorders>
              <w:top w:val="single" w:sz="4" w:space="0" w:color="auto"/>
              <w:left w:val="single" w:sz="4" w:space="0" w:color="auto"/>
              <w:right w:val="single" w:sz="4" w:space="0" w:color="auto"/>
            </w:tcBorders>
            <w:vAlign w:val="center"/>
          </w:tcPr>
          <w:p w14:paraId="2510D50B" w14:textId="77777777" w:rsidR="00E52319" w:rsidRPr="00335D3B" w:rsidRDefault="00E52319" w:rsidP="00E52319">
            <w:pPr>
              <w:pStyle w:val="TAL"/>
              <w:rPr>
                <w:rFonts w:eastAsia="Calibri"/>
                <w:szCs w:val="22"/>
              </w:rPr>
            </w:pPr>
            <w:r w:rsidRPr="00335D3B">
              <w:t>Config</w:t>
            </w:r>
            <w:r w:rsidRPr="00335D3B">
              <w:rPr>
                <w:rFonts w:eastAsia="Malgun Gothic"/>
                <w:szCs w:val="18"/>
              </w:rPr>
              <w:t xml:space="preserve"> </w:t>
            </w:r>
            <w:r w:rsidRPr="00335D3B">
              <w:t>1,2</w:t>
            </w:r>
          </w:p>
        </w:tc>
        <w:tc>
          <w:tcPr>
            <w:tcW w:w="1121" w:type="dxa"/>
            <w:vMerge w:val="restart"/>
            <w:tcBorders>
              <w:top w:val="single" w:sz="4" w:space="0" w:color="auto"/>
              <w:left w:val="single" w:sz="4" w:space="0" w:color="auto"/>
              <w:right w:val="single" w:sz="4" w:space="0" w:color="auto"/>
            </w:tcBorders>
            <w:vAlign w:val="center"/>
          </w:tcPr>
          <w:p w14:paraId="11C9BD3C" w14:textId="77777777" w:rsidR="00E52319" w:rsidRPr="00335D3B" w:rsidRDefault="00E52319" w:rsidP="00E52319">
            <w:pPr>
              <w:pStyle w:val="TAC"/>
            </w:pPr>
            <w:r w:rsidRPr="00335D3B">
              <w:t>dBm/SCS</w:t>
            </w:r>
          </w:p>
        </w:tc>
        <w:tc>
          <w:tcPr>
            <w:tcW w:w="1657" w:type="dxa"/>
            <w:gridSpan w:val="2"/>
            <w:tcBorders>
              <w:top w:val="single" w:sz="4" w:space="0" w:color="auto"/>
              <w:left w:val="single" w:sz="4" w:space="0" w:color="auto"/>
              <w:right w:val="single" w:sz="4" w:space="0" w:color="auto"/>
            </w:tcBorders>
            <w:vAlign w:val="center"/>
          </w:tcPr>
          <w:p w14:paraId="036D56DE" w14:textId="77777777" w:rsidR="00E52319" w:rsidRPr="00335D3B" w:rsidRDefault="00E52319" w:rsidP="00E52319">
            <w:pPr>
              <w:pStyle w:val="TAC"/>
            </w:pPr>
            <w:r w:rsidRPr="00335D3B">
              <w:t>-93</w:t>
            </w:r>
          </w:p>
        </w:tc>
        <w:tc>
          <w:tcPr>
            <w:tcW w:w="1719" w:type="dxa"/>
            <w:gridSpan w:val="2"/>
            <w:tcBorders>
              <w:top w:val="single" w:sz="4" w:space="0" w:color="auto"/>
              <w:left w:val="single" w:sz="4" w:space="0" w:color="auto"/>
              <w:right w:val="single" w:sz="4" w:space="0" w:color="auto"/>
            </w:tcBorders>
            <w:vAlign w:val="center"/>
          </w:tcPr>
          <w:p w14:paraId="14AA36FD" w14:textId="77777777" w:rsidR="00E52319" w:rsidRPr="00335D3B" w:rsidRDefault="00E52319" w:rsidP="00E52319">
            <w:pPr>
              <w:pStyle w:val="TAC"/>
            </w:pPr>
            <w:r w:rsidRPr="00335D3B">
              <w:t xml:space="preserve">Same as </w:t>
            </w:r>
            <w:proofErr w:type="spellStart"/>
            <w:r w:rsidRPr="00335D3B">
              <w:t>Noc</w:t>
            </w:r>
            <w:proofErr w:type="spellEnd"/>
            <w:r w:rsidRPr="00335D3B">
              <w:t xml:space="preserve"> for 15 kHz</w:t>
            </w:r>
          </w:p>
        </w:tc>
      </w:tr>
      <w:tr w:rsidR="00E52319" w:rsidRPr="00335D3B" w14:paraId="784142AD" w14:textId="77777777" w:rsidTr="00E52319">
        <w:trPr>
          <w:trHeight w:val="58"/>
          <w:jc w:val="center"/>
        </w:trPr>
        <w:tc>
          <w:tcPr>
            <w:tcW w:w="985" w:type="dxa"/>
            <w:vMerge/>
            <w:tcBorders>
              <w:left w:val="single" w:sz="4" w:space="0" w:color="auto"/>
              <w:right w:val="single" w:sz="4" w:space="0" w:color="auto"/>
            </w:tcBorders>
            <w:vAlign w:val="center"/>
          </w:tcPr>
          <w:p w14:paraId="2F786DBE" w14:textId="77777777" w:rsidR="00E52319" w:rsidRPr="00335D3B" w:rsidRDefault="00E52319" w:rsidP="00E52319">
            <w:pPr>
              <w:pStyle w:val="TAL"/>
              <w:rPr>
                <w:rFonts w:eastAsia="Calibri"/>
                <w:szCs w:val="22"/>
              </w:rPr>
            </w:pPr>
          </w:p>
        </w:tc>
        <w:tc>
          <w:tcPr>
            <w:tcW w:w="1005" w:type="dxa"/>
            <w:gridSpan w:val="2"/>
            <w:vMerge w:val="restart"/>
            <w:tcBorders>
              <w:left w:val="single" w:sz="4" w:space="0" w:color="auto"/>
              <w:right w:val="single" w:sz="4" w:space="0" w:color="auto"/>
            </w:tcBorders>
            <w:vAlign w:val="center"/>
          </w:tcPr>
          <w:p w14:paraId="3A16E498" w14:textId="77777777" w:rsidR="00E52319" w:rsidRPr="00335D3B" w:rsidRDefault="00E52319" w:rsidP="00E52319">
            <w:pPr>
              <w:pStyle w:val="TAL"/>
              <w:rPr>
                <w:rFonts w:eastAsia="Calibri"/>
                <w:szCs w:val="22"/>
              </w:rPr>
            </w:pPr>
            <w:r w:rsidRPr="00335D3B">
              <w:t>Config</w:t>
            </w:r>
            <w:r w:rsidRPr="00335D3B">
              <w:rPr>
                <w:rFonts w:eastAsia="Malgun Gothic"/>
                <w:szCs w:val="18"/>
              </w:rPr>
              <w:t xml:space="preserve"> </w:t>
            </w:r>
            <w:r w:rsidRPr="00335D3B">
              <w:t>3</w:t>
            </w:r>
          </w:p>
        </w:tc>
        <w:tc>
          <w:tcPr>
            <w:tcW w:w="1795" w:type="dxa"/>
            <w:tcBorders>
              <w:left w:val="single" w:sz="4" w:space="0" w:color="auto"/>
              <w:right w:val="single" w:sz="4" w:space="0" w:color="auto"/>
            </w:tcBorders>
            <w:vAlign w:val="center"/>
          </w:tcPr>
          <w:p w14:paraId="1B4C7B81" w14:textId="77777777" w:rsidR="00E52319" w:rsidRPr="00335D3B" w:rsidRDefault="00E52319" w:rsidP="00E52319">
            <w:pPr>
              <w:pStyle w:val="TAL"/>
              <w:rPr>
                <w:rFonts w:eastAsia="Calibri"/>
                <w:szCs w:val="22"/>
              </w:rPr>
            </w:pPr>
            <w:r w:rsidRPr="00335D3B">
              <w:t xml:space="preserve">NR_FDD_FR1_A, NR_TDD_FR1_A </w:t>
            </w:r>
            <w:r w:rsidRPr="00335D3B">
              <w:rPr>
                <w:vertAlign w:val="superscript"/>
              </w:rPr>
              <w:t>NOTE 6</w:t>
            </w:r>
          </w:p>
        </w:tc>
        <w:tc>
          <w:tcPr>
            <w:tcW w:w="1121" w:type="dxa"/>
            <w:vMerge/>
            <w:tcBorders>
              <w:left w:val="single" w:sz="4" w:space="0" w:color="auto"/>
              <w:right w:val="single" w:sz="4" w:space="0" w:color="auto"/>
            </w:tcBorders>
            <w:vAlign w:val="center"/>
          </w:tcPr>
          <w:p w14:paraId="602AC6FF" w14:textId="77777777" w:rsidR="00E52319" w:rsidRPr="00335D3B" w:rsidRDefault="00E52319" w:rsidP="00E52319">
            <w:pPr>
              <w:pStyle w:val="TAC"/>
            </w:pPr>
          </w:p>
        </w:tc>
        <w:tc>
          <w:tcPr>
            <w:tcW w:w="1657" w:type="dxa"/>
            <w:gridSpan w:val="2"/>
            <w:vMerge w:val="restart"/>
            <w:tcBorders>
              <w:left w:val="single" w:sz="4" w:space="0" w:color="auto"/>
              <w:right w:val="single" w:sz="4" w:space="0" w:color="auto"/>
            </w:tcBorders>
            <w:vAlign w:val="center"/>
          </w:tcPr>
          <w:p w14:paraId="64211B3F" w14:textId="77777777" w:rsidR="00E52319" w:rsidRPr="00335D3B" w:rsidRDefault="00E52319" w:rsidP="00E52319">
            <w:pPr>
              <w:pStyle w:val="TAC"/>
            </w:pPr>
            <w:r w:rsidRPr="00335D3B">
              <w:t>-90</w:t>
            </w:r>
          </w:p>
        </w:tc>
        <w:tc>
          <w:tcPr>
            <w:tcW w:w="1719" w:type="dxa"/>
            <w:gridSpan w:val="2"/>
            <w:tcBorders>
              <w:left w:val="single" w:sz="4" w:space="0" w:color="auto"/>
              <w:bottom w:val="single" w:sz="4" w:space="0" w:color="auto"/>
              <w:right w:val="single" w:sz="4" w:space="0" w:color="auto"/>
            </w:tcBorders>
            <w:vAlign w:val="center"/>
          </w:tcPr>
          <w:p w14:paraId="651F2E54" w14:textId="77777777" w:rsidR="00E52319" w:rsidRPr="00335D3B" w:rsidRDefault="00E52319" w:rsidP="00E52319">
            <w:pPr>
              <w:pStyle w:val="TAC"/>
            </w:pPr>
            <w:r w:rsidRPr="00335D3B">
              <w:t>-113</w:t>
            </w:r>
          </w:p>
        </w:tc>
      </w:tr>
      <w:tr w:rsidR="00E52319" w:rsidRPr="00335D3B" w14:paraId="6E64942C" w14:textId="77777777" w:rsidTr="00E52319">
        <w:trPr>
          <w:trHeight w:val="57"/>
          <w:jc w:val="center"/>
        </w:trPr>
        <w:tc>
          <w:tcPr>
            <w:tcW w:w="985" w:type="dxa"/>
            <w:vMerge/>
            <w:tcBorders>
              <w:left w:val="single" w:sz="4" w:space="0" w:color="auto"/>
              <w:right w:val="single" w:sz="4" w:space="0" w:color="auto"/>
            </w:tcBorders>
            <w:vAlign w:val="center"/>
          </w:tcPr>
          <w:p w14:paraId="7AA7D1D8" w14:textId="77777777" w:rsidR="00E52319" w:rsidRPr="00335D3B" w:rsidRDefault="00E52319" w:rsidP="00E52319">
            <w:pPr>
              <w:pStyle w:val="TAL"/>
              <w:rPr>
                <w:rFonts w:eastAsia="Calibri"/>
                <w:szCs w:val="22"/>
              </w:rPr>
            </w:pPr>
          </w:p>
        </w:tc>
        <w:tc>
          <w:tcPr>
            <w:tcW w:w="1005" w:type="dxa"/>
            <w:gridSpan w:val="2"/>
            <w:vMerge/>
            <w:tcBorders>
              <w:left w:val="single" w:sz="4" w:space="0" w:color="auto"/>
              <w:right w:val="single" w:sz="4" w:space="0" w:color="auto"/>
            </w:tcBorders>
            <w:vAlign w:val="center"/>
          </w:tcPr>
          <w:p w14:paraId="132A33FF" w14:textId="77777777" w:rsidR="00E52319" w:rsidRPr="00335D3B" w:rsidRDefault="00E52319" w:rsidP="00E52319">
            <w:pPr>
              <w:pStyle w:val="TAL"/>
              <w:rPr>
                <w:rFonts w:eastAsia="Calibri"/>
                <w:szCs w:val="22"/>
              </w:rPr>
            </w:pPr>
          </w:p>
        </w:tc>
        <w:tc>
          <w:tcPr>
            <w:tcW w:w="1795" w:type="dxa"/>
            <w:tcBorders>
              <w:left w:val="single" w:sz="4" w:space="0" w:color="auto"/>
              <w:right w:val="single" w:sz="4" w:space="0" w:color="auto"/>
            </w:tcBorders>
            <w:vAlign w:val="center"/>
          </w:tcPr>
          <w:p w14:paraId="55198019" w14:textId="77777777" w:rsidR="00E52319" w:rsidRPr="00335D3B" w:rsidRDefault="00E52319" w:rsidP="00E52319">
            <w:pPr>
              <w:pStyle w:val="TAL"/>
              <w:rPr>
                <w:rFonts w:eastAsia="Calibri"/>
                <w:szCs w:val="22"/>
              </w:rPr>
            </w:pPr>
            <w:r w:rsidRPr="00335D3B">
              <w:t>NR_FDD_FR1_B</w:t>
            </w:r>
          </w:p>
        </w:tc>
        <w:tc>
          <w:tcPr>
            <w:tcW w:w="1121" w:type="dxa"/>
            <w:vMerge/>
            <w:tcBorders>
              <w:left w:val="single" w:sz="4" w:space="0" w:color="auto"/>
              <w:right w:val="single" w:sz="4" w:space="0" w:color="auto"/>
            </w:tcBorders>
            <w:vAlign w:val="center"/>
          </w:tcPr>
          <w:p w14:paraId="4E541D57" w14:textId="77777777" w:rsidR="00E52319" w:rsidRPr="00335D3B" w:rsidRDefault="00E52319" w:rsidP="00E52319">
            <w:pPr>
              <w:pStyle w:val="TAC"/>
            </w:pPr>
          </w:p>
        </w:tc>
        <w:tc>
          <w:tcPr>
            <w:tcW w:w="1657" w:type="dxa"/>
            <w:gridSpan w:val="2"/>
            <w:vMerge/>
            <w:tcBorders>
              <w:left w:val="single" w:sz="4" w:space="0" w:color="auto"/>
              <w:right w:val="single" w:sz="4" w:space="0" w:color="auto"/>
            </w:tcBorders>
            <w:vAlign w:val="center"/>
          </w:tcPr>
          <w:p w14:paraId="0BF67FC8" w14:textId="77777777" w:rsidR="00E52319" w:rsidRPr="00335D3B" w:rsidRDefault="00E52319" w:rsidP="00E52319">
            <w:pPr>
              <w:pStyle w:val="TAC"/>
            </w:pPr>
          </w:p>
        </w:tc>
        <w:tc>
          <w:tcPr>
            <w:tcW w:w="1719" w:type="dxa"/>
            <w:gridSpan w:val="2"/>
            <w:tcBorders>
              <w:left w:val="single" w:sz="4" w:space="0" w:color="auto"/>
              <w:bottom w:val="single" w:sz="4" w:space="0" w:color="auto"/>
              <w:right w:val="single" w:sz="4" w:space="0" w:color="auto"/>
            </w:tcBorders>
            <w:vAlign w:val="center"/>
          </w:tcPr>
          <w:p w14:paraId="0A90C1B9" w14:textId="77777777" w:rsidR="00E52319" w:rsidRPr="00335D3B" w:rsidRDefault="00E52319" w:rsidP="00E52319">
            <w:pPr>
              <w:pStyle w:val="TAC"/>
            </w:pPr>
            <w:r w:rsidRPr="00335D3B">
              <w:t>-112.5</w:t>
            </w:r>
          </w:p>
        </w:tc>
      </w:tr>
      <w:tr w:rsidR="00E52319" w:rsidRPr="00335D3B" w14:paraId="6A8B90CE" w14:textId="77777777" w:rsidTr="00E52319">
        <w:trPr>
          <w:trHeight w:val="57"/>
          <w:jc w:val="center"/>
        </w:trPr>
        <w:tc>
          <w:tcPr>
            <w:tcW w:w="985" w:type="dxa"/>
            <w:vMerge/>
            <w:tcBorders>
              <w:left w:val="single" w:sz="4" w:space="0" w:color="auto"/>
              <w:right w:val="single" w:sz="4" w:space="0" w:color="auto"/>
            </w:tcBorders>
            <w:vAlign w:val="center"/>
          </w:tcPr>
          <w:p w14:paraId="23953E24" w14:textId="77777777" w:rsidR="00E52319" w:rsidRPr="00335D3B" w:rsidRDefault="00E52319" w:rsidP="00E52319">
            <w:pPr>
              <w:pStyle w:val="TAL"/>
              <w:rPr>
                <w:rFonts w:eastAsia="Calibri"/>
                <w:szCs w:val="22"/>
              </w:rPr>
            </w:pPr>
          </w:p>
        </w:tc>
        <w:tc>
          <w:tcPr>
            <w:tcW w:w="1005" w:type="dxa"/>
            <w:gridSpan w:val="2"/>
            <w:vMerge/>
            <w:tcBorders>
              <w:left w:val="single" w:sz="4" w:space="0" w:color="auto"/>
              <w:right w:val="single" w:sz="4" w:space="0" w:color="auto"/>
            </w:tcBorders>
            <w:vAlign w:val="center"/>
          </w:tcPr>
          <w:p w14:paraId="2F7DC31F" w14:textId="77777777" w:rsidR="00E52319" w:rsidRPr="00335D3B" w:rsidRDefault="00E52319" w:rsidP="00E52319">
            <w:pPr>
              <w:pStyle w:val="TAL"/>
              <w:rPr>
                <w:rFonts w:eastAsia="Calibri"/>
                <w:szCs w:val="22"/>
              </w:rPr>
            </w:pPr>
          </w:p>
        </w:tc>
        <w:tc>
          <w:tcPr>
            <w:tcW w:w="1795" w:type="dxa"/>
            <w:tcBorders>
              <w:left w:val="single" w:sz="4" w:space="0" w:color="auto"/>
              <w:right w:val="single" w:sz="4" w:space="0" w:color="auto"/>
            </w:tcBorders>
            <w:vAlign w:val="center"/>
          </w:tcPr>
          <w:p w14:paraId="06B34027" w14:textId="77777777" w:rsidR="00E52319" w:rsidRPr="00335D3B" w:rsidRDefault="00E52319" w:rsidP="00E52319">
            <w:pPr>
              <w:pStyle w:val="TAL"/>
              <w:rPr>
                <w:rFonts w:eastAsia="Calibri"/>
                <w:szCs w:val="22"/>
              </w:rPr>
            </w:pPr>
            <w:r w:rsidRPr="00335D3B">
              <w:t>NR_TDD_FR1_C</w:t>
            </w:r>
          </w:p>
        </w:tc>
        <w:tc>
          <w:tcPr>
            <w:tcW w:w="1121" w:type="dxa"/>
            <w:vMerge/>
            <w:tcBorders>
              <w:left w:val="single" w:sz="4" w:space="0" w:color="auto"/>
              <w:right w:val="single" w:sz="4" w:space="0" w:color="auto"/>
            </w:tcBorders>
            <w:vAlign w:val="center"/>
          </w:tcPr>
          <w:p w14:paraId="25B0BB03" w14:textId="77777777" w:rsidR="00E52319" w:rsidRPr="00335D3B" w:rsidRDefault="00E52319" w:rsidP="00E52319">
            <w:pPr>
              <w:pStyle w:val="TAC"/>
            </w:pPr>
          </w:p>
        </w:tc>
        <w:tc>
          <w:tcPr>
            <w:tcW w:w="1657" w:type="dxa"/>
            <w:gridSpan w:val="2"/>
            <w:vMerge/>
            <w:tcBorders>
              <w:left w:val="single" w:sz="4" w:space="0" w:color="auto"/>
              <w:right w:val="single" w:sz="4" w:space="0" w:color="auto"/>
            </w:tcBorders>
            <w:vAlign w:val="center"/>
          </w:tcPr>
          <w:p w14:paraId="08032754" w14:textId="77777777" w:rsidR="00E52319" w:rsidRPr="00335D3B" w:rsidRDefault="00E52319" w:rsidP="00E52319">
            <w:pPr>
              <w:pStyle w:val="TAC"/>
            </w:pPr>
          </w:p>
        </w:tc>
        <w:tc>
          <w:tcPr>
            <w:tcW w:w="1719" w:type="dxa"/>
            <w:gridSpan w:val="2"/>
            <w:tcBorders>
              <w:left w:val="single" w:sz="4" w:space="0" w:color="auto"/>
              <w:bottom w:val="single" w:sz="4" w:space="0" w:color="auto"/>
              <w:right w:val="single" w:sz="4" w:space="0" w:color="auto"/>
            </w:tcBorders>
            <w:vAlign w:val="center"/>
          </w:tcPr>
          <w:p w14:paraId="7C086EB2" w14:textId="77777777" w:rsidR="00E52319" w:rsidRPr="00335D3B" w:rsidRDefault="00E52319" w:rsidP="00E52319">
            <w:pPr>
              <w:pStyle w:val="TAC"/>
            </w:pPr>
            <w:r w:rsidRPr="00335D3B">
              <w:t>-112</w:t>
            </w:r>
          </w:p>
        </w:tc>
      </w:tr>
      <w:tr w:rsidR="00E52319" w:rsidRPr="00335D3B" w14:paraId="780EC175" w14:textId="77777777" w:rsidTr="00E52319">
        <w:trPr>
          <w:trHeight w:val="57"/>
          <w:jc w:val="center"/>
        </w:trPr>
        <w:tc>
          <w:tcPr>
            <w:tcW w:w="985" w:type="dxa"/>
            <w:vMerge/>
            <w:tcBorders>
              <w:left w:val="single" w:sz="4" w:space="0" w:color="auto"/>
              <w:right w:val="single" w:sz="4" w:space="0" w:color="auto"/>
            </w:tcBorders>
            <w:vAlign w:val="center"/>
          </w:tcPr>
          <w:p w14:paraId="073F2FA4" w14:textId="77777777" w:rsidR="00E52319" w:rsidRPr="00335D3B" w:rsidRDefault="00E52319" w:rsidP="00E52319">
            <w:pPr>
              <w:pStyle w:val="TAL"/>
              <w:rPr>
                <w:rFonts w:eastAsia="Calibri"/>
                <w:szCs w:val="22"/>
              </w:rPr>
            </w:pPr>
          </w:p>
        </w:tc>
        <w:tc>
          <w:tcPr>
            <w:tcW w:w="1005" w:type="dxa"/>
            <w:gridSpan w:val="2"/>
            <w:vMerge/>
            <w:tcBorders>
              <w:left w:val="single" w:sz="4" w:space="0" w:color="auto"/>
              <w:right w:val="single" w:sz="4" w:space="0" w:color="auto"/>
            </w:tcBorders>
            <w:vAlign w:val="center"/>
          </w:tcPr>
          <w:p w14:paraId="1E136346" w14:textId="77777777" w:rsidR="00E52319" w:rsidRPr="00335D3B" w:rsidRDefault="00E52319" w:rsidP="00E52319">
            <w:pPr>
              <w:pStyle w:val="TAL"/>
              <w:rPr>
                <w:rFonts w:eastAsia="Calibri"/>
                <w:szCs w:val="22"/>
              </w:rPr>
            </w:pPr>
          </w:p>
        </w:tc>
        <w:tc>
          <w:tcPr>
            <w:tcW w:w="1795" w:type="dxa"/>
            <w:tcBorders>
              <w:left w:val="single" w:sz="4" w:space="0" w:color="auto"/>
              <w:right w:val="single" w:sz="4" w:space="0" w:color="auto"/>
            </w:tcBorders>
            <w:vAlign w:val="center"/>
          </w:tcPr>
          <w:p w14:paraId="68D42CD9" w14:textId="77777777" w:rsidR="00E52319" w:rsidRPr="00335D3B" w:rsidRDefault="00E52319" w:rsidP="00E52319">
            <w:pPr>
              <w:pStyle w:val="TAL"/>
              <w:rPr>
                <w:rFonts w:eastAsia="Calibri"/>
                <w:szCs w:val="22"/>
              </w:rPr>
            </w:pPr>
            <w:r w:rsidRPr="00335D3B">
              <w:t>NR_FDD_FR1_D, NR_TDD_FR1_D</w:t>
            </w:r>
          </w:p>
        </w:tc>
        <w:tc>
          <w:tcPr>
            <w:tcW w:w="1121" w:type="dxa"/>
            <w:vMerge/>
            <w:tcBorders>
              <w:left w:val="single" w:sz="4" w:space="0" w:color="auto"/>
              <w:right w:val="single" w:sz="4" w:space="0" w:color="auto"/>
            </w:tcBorders>
            <w:vAlign w:val="center"/>
          </w:tcPr>
          <w:p w14:paraId="2EC9786B" w14:textId="77777777" w:rsidR="00E52319" w:rsidRPr="00335D3B" w:rsidRDefault="00E52319" w:rsidP="00E52319">
            <w:pPr>
              <w:pStyle w:val="TAC"/>
            </w:pPr>
          </w:p>
        </w:tc>
        <w:tc>
          <w:tcPr>
            <w:tcW w:w="1657" w:type="dxa"/>
            <w:gridSpan w:val="2"/>
            <w:vMerge/>
            <w:tcBorders>
              <w:left w:val="single" w:sz="4" w:space="0" w:color="auto"/>
              <w:right w:val="single" w:sz="4" w:space="0" w:color="auto"/>
            </w:tcBorders>
            <w:vAlign w:val="center"/>
          </w:tcPr>
          <w:p w14:paraId="021D76D1" w14:textId="77777777" w:rsidR="00E52319" w:rsidRPr="00335D3B" w:rsidRDefault="00E52319" w:rsidP="00E52319">
            <w:pPr>
              <w:pStyle w:val="TAC"/>
            </w:pPr>
          </w:p>
        </w:tc>
        <w:tc>
          <w:tcPr>
            <w:tcW w:w="1719" w:type="dxa"/>
            <w:gridSpan w:val="2"/>
            <w:tcBorders>
              <w:left w:val="single" w:sz="4" w:space="0" w:color="auto"/>
              <w:bottom w:val="single" w:sz="4" w:space="0" w:color="auto"/>
              <w:right w:val="single" w:sz="4" w:space="0" w:color="auto"/>
            </w:tcBorders>
            <w:vAlign w:val="center"/>
          </w:tcPr>
          <w:p w14:paraId="3F63F084" w14:textId="77777777" w:rsidR="00E52319" w:rsidRPr="00335D3B" w:rsidRDefault="00E52319" w:rsidP="00E52319">
            <w:pPr>
              <w:pStyle w:val="TAC"/>
            </w:pPr>
            <w:r w:rsidRPr="00335D3B">
              <w:t>-111.5</w:t>
            </w:r>
          </w:p>
        </w:tc>
      </w:tr>
      <w:tr w:rsidR="00E52319" w:rsidRPr="00335D3B" w14:paraId="25547926" w14:textId="77777777" w:rsidTr="00E52319">
        <w:trPr>
          <w:trHeight w:val="57"/>
          <w:jc w:val="center"/>
        </w:trPr>
        <w:tc>
          <w:tcPr>
            <w:tcW w:w="985" w:type="dxa"/>
            <w:vMerge/>
            <w:tcBorders>
              <w:left w:val="single" w:sz="4" w:space="0" w:color="auto"/>
              <w:right w:val="single" w:sz="4" w:space="0" w:color="auto"/>
            </w:tcBorders>
            <w:vAlign w:val="center"/>
          </w:tcPr>
          <w:p w14:paraId="69209D9D" w14:textId="77777777" w:rsidR="00E52319" w:rsidRPr="00335D3B" w:rsidRDefault="00E52319" w:rsidP="00E52319">
            <w:pPr>
              <w:pStyle w:val="TAL"/>
              <w:rPr>
                <w:rFonts w:eastAsia="Calibri"/>
                <w:szCs w:val="22"/>
              </w:rPr>
            </w:pPr>
          </w:p>
        </w:tc>
        <w:tc>
          <w:tcPr>
            <w:tcW w:w="1005" w:type="dxa"/>
            <w:gridSpan w:val="2"/>
            <w:vMerge/>
            <w:tcBorders>
              <w:left w:val="single" w:sz="4" w:space="0" w:color="auto"/>
              <w:right w:val="single" w:sz="4" w:space="0" w:color="auto"/>
            </w:tcBorders>
            <w:vAlign w:val="center"/>
          </w:tcPr>
          <w:p w14:paraId="234B7078" w14:textId="77777777" w:rsidR="00E52319" w:rsidRPr="00335D3B" w:rsidRDefault="00E52319" w:rsidP="00E52319">
            <w:pPr>
              <w:pStyle w:val="TAL"/>
              <w:rPr>
                <w:rFonts w:eastAsia="Calibri"/>
                <w:szCs w:val="22"/>
              </w:rPr>
            </w:pPr>
          </w:p>
        </w:tc>
        <w:tc>
          <w:tcPr>
            <w:tcW w:w="1795" w:type="dxa"/>
            <w:tcBorders>
              <w:left w:val="single" w:sz="4" w:space="0" w:color="auto"/>
              <w:right w:val="single" w:sz="4" w:space="0" w:color="auto"/>
            </w:tcBorders>
            <w:vAlign w:val="center"/>
          </w:tcPr>
          <w:p w14:paraId="20267CAB" w14:textId="77777777" w:rsidR="00E52319" w:rsidRPr="00335D3B" w:rsidRDefault="00E52319" w:rsidP="00E52319">
            <w:pPr>
              <w:pStyle w:val="TAL"/>
              <w:rPr>
                <w:rFonts w:eastAsia="Calibri"/>
                <w:szCs w:val="22"/>
              </w:rPr>
            </w:pPr>
            <w:r w:rsidRPr="00335D3B">
              <w:t>NR_FDD_FR1_E, NR_TDD_FR1_E</w:t>
            </w:r>
          </w:p>
        </w:tc>
        <w:tc>
          <w:tcPr>
            <w:tcW w:w="1121" w:type="dxa"/>
            <w:vMerge/>
            <w:tcBorders>
              <w:left w:val="single" w:sz="4" w:space="0" w:color="auto"/>
              <w:right w:val="single" w:sz="4" w:space="0" w:color="auto"/>
            </w:tcBorders>
            <w:vAlign w:val="center"/>
          </w:tcPr>
          <w:p w14:paraId="7F897420" w14:textId="77777777" w:rsidR="00E52319" w:rsidRPr="00335D3B" w:rsidRDefault="00E52319" w:rsidP="00E52319">
            <w:pPr>
              <w:pStyle w:val="TAC"/>
            </w:pPr>
          </w:p>
        </w:tc>
        <w:tc>
          <w:tcPr>
            <w:tcW w:w="1657" w:type="dxa"/>
            <w:gridSpan w:val="2"/>
            <w:vMerge/>
            <w:tcBorders>
              <w:left w:val="single" w:sz="4" w:space="0" w:color="auto"/>
              <w:right w:val="single" w:sz="4" w:space="0" w:color="auto"/>
            </w:tcBorders>
            <w:vAlign w:val="center"/>
          </w:tcPr>
          <w:p w14:paraId="5738DED1" w14:textId="77777777" w:rsidR="00E52319" w:rsidRPr="00335D3B" w:rsidRDefault="00E52319" w:rsidP="00E52319">
            <w:pPr>
              <w:pStyle w:val="TAC"/>
            </w:pPr>
          </w:p>
        </w:tc>
        <w:tc>
          <w:tcPr>
            <w:tcW w:w="1719" w:type="dxa"/>
            <w:gridSpan w:val="2"/>
            <w:tcBorders>
              <w:left w:val="single" w:sz="4" w:space="0" w:color="auto"/>
              <w:bottom w:val="single" w:sz="4" w:space="0" w:color="auto"/>
              <w:right w:val="single" w:sz="4" w:space="0" w:color="auto"/>
            </w:tcBorders>
            <w:vAlign w:val="center"/>
          </w:tcPr>
          <w:p w14:paraId="3BC8E70C" w14:textId="77777777" w:rsidR="00E52319" w:rsidRPr="00335D3B" w:rsidRDefault="00E52319" w:rsidP="00E52319">
            <w:pPr>
              <w:pStyle w:val="TAC"/>
            </w:pPr>
            <w:r w:rsidRPr="00335D3B">
              <w:t>-111</w:t>
            </w:r>
          </w:p>
        </w:tc>
      </w:tr>
      <w:tr w:rsidR="00E52319" w:rsidRPr="00335D3B" w14:paraId="2886FF46" w14:textId="77777777" w:rsidTr="00E52319">
        <w:trPr>
          <w:trHeight w:val="57"/>
          <w:jc w:val="center"/>
        </w:trPr>
        <w:tc>
          <w:tcPr>
            <w:tcW w:w="985" w:type="dxa"/>
            <w:vMerge/>
            <w:tcBorders>
              <w:left w:val="single" w:sz="4" w:space="0" w:color="auto"/>
              <w:right w:val="single" w:sz="4" w:space="0" w:color="auto"/>
            </w:tcBorders>
            <w:vAlign w:val="center"/>
          </w:tcPr>
          <w:p w14:paraId="34B86CB7" w14:textId="77777777" w:rsidR="00E52319" w:rsidRPr="00335D3B" w:rsidRDefault="00E52319" w:rsidP="00E52319">
            <w:pPr>
              <w:pStyle w:val="TAL"/>
              <w:rPr>
                <w:rFonts w:eastAsia="Calibri"/>
                <w:szCs w:val="22"/>
              </w:rPr>
            </w:pPr>
          </w:p>
        </w:tc>
        <w:tc>
          <w:tcPr>
            <w:tcW w:w="1005" w:type="dxa"/>
            <w:gridSpan w:val="2"/>
            <w:vMerge/>
            <w:tcBorders>
              <w:left w:val="single" w:sz="4" w:space="0" w:color="auto"/>
              <w:right w:val="single" w:sz="4" w:space="0" w:color="auto"/>
            </w:tcBorders>
            <w:vAlign w:val="center"/>
          </w:tcPr>
          <w:p w14:paraId="222F6E04" w14:textId="77777777" w:rsidR="00E52319" w:rsidRPr="00335D3B" w:rsidRDefault="00E52319" w:rsidP="00E52319">
            <w:pPr>
              <w:pStyle w:val="TAL"/>
              <w:rPr>
                <w:rFonts w:eastAsia="Calibri"/>
                <w:szCs w:val="22"/>
              </w:rPr>
            </w:pPr>
          </w:p>
        </w:tc>
        <w:tc>
          <w:tcPr>
            <w:tcW w:w="1795" w:type="dxa"/>
            <w:tcBorders>
              <w:left w:val="single" w:sz="4" w:space="0" w:color="auto"/>
              <w:right w:val="single" w:sz="4" w:space="0" w:color="auto"/>
            </w:tcBorders>
            <w:vAlign w:val="center"/>
          </w:tcPr>
          <w:p w14:paraId="109C5883" w14:textId="77777777" w:rsidR="00E52319" w:rsidRPr="00335D3B" w:rsidRDefault="00E52319" w:rsidP="00E52319">
            <w:pPr>
              <w:pStyle w:val="TAL"/>
            </w:pPr>
            <w:r w:rsidRPr="00335D3B">
              <w:t>NR_FDD_FR1_F</w:t>
            </w:r>
          </w:p>
        </w:tc>
        <w:tc>
          <w:tcPr>
            <w:tcW w:w="1121" w:type="dxa"/>
            <w:vMerge/>
            <w:tcBorders>
              <w:left w:val="single" w:sz="4" w:space="0" w:color="auto"/>
              <w:right w:val="single" w:sz="4" w:space="0" w:color="auto"/>
            </w:tcBorders>
            <w:vAlign w:val="center"/>
          </w:tcPr>
          <w:p w14:paraId="58FC50E3" w14:textId="77777777" w:rsidR="00E52319" w:rsidRPr="00335D3B" w:rsidRDefault="00E52319" w:rsidP="00E52319">
            <w:pPr>
              <w:pStyle w:val="TAC"/>
            </w:pPr>
          </w:p>
        </w:tc>
        <w:tc>
          <w:tcPr>
            <w:tcW w:w="1657" w:type="dxa"/>
            <w:gridSpan w:val="2"/>
            <w:vMerge/>
            <w:tcBorders>
              <w:left w:val="single" w:sz="4" w:space="0" w:color="auto"/>
              <w:right w:val="single" w:sz="4" w:space="0" w:color="auto"/>
            </w:tcBorders>
            <w:vAlign w:val="center"/>
          </w:tcPr>
          <w:p w14:paraId="62B7F040" w14:textId="77777777" w:rsidR="00E52319" w:rsidRPr="00335D3B" w:rsidRDefault="00E52319" w:rsidP="00E52319">
            <w:pPr>
              <w:pStyle w:val="TAC"/>
            </w:pPr>
          </w:p>
        </w:tc>
        <w:tc>
          <w:tcPr>
            <w:tcW w:w="1719" w:type="dxa"/>
            <w:gridSpan w:val="2"/>
            <w:tcBorders>
              <w:left w:val="single" w:sz="4" w:space="0" w:color="auto"/>
              <w:bottom w:val="single" w:sz="4" w:space="0" w:color="auto"/>
              <w:right w:val="single" w:sz="4" w:space="0" w:color="auto"/>
            </w:tcBorders>
            <w:vAlign w:val="center"/>
          </w:tcPr>
          <w:p w14:paraId="4588B4A5" w14:textId="77777777" w:rsidR="00E52319" w:rsidRPr="00335D3B" w:rsidRDefault="00E52319" w:rsidP="00E52319">
            <w:pPr>
              <w:pStyle w:val="TAC"/>
            </w:pPr>
            <w:r w:rsidRPr="00335D3B">
              <w:t>-110.5</w:t>
            </w:r>
          </w:p>
        </w:tc>
      </w:tr>
      <w:tr w:rsidR="00E52319" w:rsidRPr="00335D3B" w14:paraId="7FDF2F29" w14:textId="77777777" w:rsidTr="00E52319">
        <w:trPr>
          <w:trHeight w:val="57"/>
          <w:jc w:val="center"/>
        </w:trPr>
        <w:tc>
          <w:tcPr>
            <w:tcW w:w="985" w:type="dxa"/>
            <w:vMerge/>
            <w:tcBorders>
              <w:left w:val="single" w:sz="4" w:space="0" w:color="auto"/>
              <w:right w:val="single" w:sz="4" w:space="0" w:color="auto"/>
            </w:tcBorders>
            <w:vAlign w:val="center"/>
          </w:tcPr>
          <w:p w14:paraId="5DFBF865" w14:textId="77777777" w:rsidR="00E52319" w:rsidRPr="00335D3B" w:rsidRDefault="00E52319" w:rsidP="00E52319">
            <w:pPr>
              <w:pStyle w:val="TAL"/>
              <w:rPr>
                <w:rFonts w:eastAsia="Calibri"/>
                <w:szCs w:val="22"/>
              </w:rPr>
            </w:pPr>
          </w:p>
        </w:tc>
        <w:tc>
          <w:tcPr>
            <w:tcW w:w="1005" w:type="dxa"/>
            <w:gridSpan w:val="2"/>
            <w:vMerge/>
            <w:tcBorders>
              <w:left w:val="single" w:sz="4" w:space="0" w:color="auto"/>
              <w:right w:val="single" w:sz="4" w:space="0" w:color="auto"/>
            </w:tcBorders>
            <w:vAlign w:val="center"/>
          </w:tcPr>
          <w:p w14:paraId="26751DF9" w14:textId="77777777" w:rsidR="00E52319" w:rsidRPr="00335D3B" w:rsidRDefault="00E52319" w:rsidP="00E52319">
            <w:pPr>
              <w:pStyle w:val="TAL"/>
              <w:rPr>
                <w:rFonts w:eastAsia="Calibri"/>
                <w:szCs w:val="22"/>
              </w:rPr>
            </w:pPr>
          </w:p>
        </w:tc>
        <w:tc>
          <w:tcPr>
            <w:tcW w:w="1795" w:type="dxa"/>
            <w:tcBorders>
              <w:left w:val="single" w:sz="4" w:space="0" w:color="auto"/>
              <w:right w:val="single" w:sz="4" w:space="0" w:color="auto"/>
            </w:tcBorders>
            <w:vAlign w:val="center"/>
          </w:tcPr>
          <w:p w14:paraId="760BA6C8" w14:textId="77777777" w:rsidR="00E52319" w:rsidRPr="00335D3B" w:rsidRDefault="00E52319" w:rsidP="00E52319">
            <w:pPr>
              <w:pStyle w:val="TAL"/>
              <w:rPr>
                <w:rFonts w:eastAsia="Calibri"/>
                <w:szCs w:val="22"/>
              </w:rPr>
            </w:pPr>
            <w:r w:rsidRPr="00335D3B">
              <w:t>NR_FDD_FR1_G</w:t>
            </w:r>
          </w:p>
        </w:tc>
        <w:tc>
          <w:tcPr>
            <w:tcW w:w="1121" w:type="dxa"/>
            <w:vMerge/>
            <w:tcBorders>
              <w:left w:val="single" w:sz="4" w:space="0" w:color="auto"/>
              <w:right w:val="single" w:sz="4" w:space="0" w:color="auto"/>
            </w:tcBorders>
            <w:vAlign w:val="center"/>
          </w:tcPr>
          <w:p w14:paraId="380A31E1" w14:textId="77777777" w:rsidR="00E52319" w:rsidRPr="00335D3B" w:rsidRDefault="00E52319" w:rsidP="00E52319">
            <w:pPr>
              <w:pStyle w:val="TAC"/>
            </w:pPr>
          </w:p>
        </w:tc>
        <w:tc>
          <w:tcPr>
            <w:tcW w:w="1657" w:type="dxa"/>
            <w:gridSpan w:val="2"/>
            <w:vMerge/>
            <w:tcBorders>
              <w:left w:val="single" w:sz="4" w:space="0" w:color="auto"/>
              <w:right w:val="single" w:sz="4" w:space="0" w:color="auto"/>
            </w:tcBorders>
            <w:vAlign w:val="center"/>
          </w:tcPr>
          <w:p w14:paraId="7A285BE0" w14:textId="77777777" w:rsidR="00E52319" w:rsidRPr="00335D3B" w:rsidRDefault="00E52319" w:rsidP="00E52319">
            <w:pPr>
              <w:pStyle w:val="TAC"/>
            </w:pPr>
          </w:p>
        </w:tc>
        <w:tc>
          <w:tcPr>
            <w:tcW w:w="1719" w:type="dxa"/>
            <w:gridSpan w:val="2"/>
            <w:tcBorders>
              <w:left w:val="single" w:sz="4" w:space="0" w:color="auto"/>
              <w:bottom w:val="single" w:sz="4" w:space="0" w:color="auto"/>
              <w:right w:val="single" w:sz="4" w:space="0" w:color="auto"/>
            </w:tcBorders>
            <w:vAlign w:val="center"/>
          </w:tcPr>
          <w:p w14:paraId="7959AA17" w14:textId="77777777" w:rsidR="00E52319" w:rsidRPr="00335D3B" w:rsidRDefault="00E52319" w:rsidP="00E52319">
            <w:pPr>
              <w:pStyle w:val="TAC"/>
            </w:pPr>
            <w:r w:rsidRPr="00335D3B">
              <w:t>-110</w:t>
            </w:r>
          </w:p>
        </w:tc>
      </w:tr>
      <w:tr w:rsidR="00E52319" w:rsidRPr="00335D3B" w14:paraId="0E09FEBD" w14:textId="77777777" w:rsidTr="00E52319">
        <w:trPr>
          <w:trHeight w:val="57"/>
          <w:jc w:val="center"/>
        </w:trPr>
        <w:tc>
          <w:tcPr>
            <w:tcW w:w="985" w:type="dxa"/>
            <w:vMerge/>
            <w:tcBorders>
              <w:left w:val="single" w:sz="4" w:space="0" w:color="auto"/>
              <w:bottom w:val="nil"/>
              <w:right w:val="single" w:sz="4" w:space="0" w:color="auto"/>
            </w:tcBorders>
            <w:vAlign w:val="center"/>
          </w:tcPr>
          <w:p w14:paraId="30212D02" w14:textId="77777777" w:rsidR="00E52319" w:rsidRPr="00335D3B" w:rsidRDefault="00E52319" w:rsidP="00E52319">
            <w:pPr>
              <w:pStyle w:val="TAL"/>
              <w:rPr>
                <w:rFonts w:eastAsia="Calibri"/>
                <w:szCs w:val="22"/>
              </w:rPr>
            </w:pPr>
          </w:p>
        </w:tc>
        <w:tc>
          <w:tcPr>
            <w:tcW w:w="1005" w:type="dxa"/>
            <w:gridSpan w:val="2"/>
            <w:vMerge/>
            <w:tcBorders>
              <w:left w:val="single" w:sz="4" w:space="0" w:color="auto"/>
              <w:bottom w:val="nil"/>
              <w:right w:val="single" w:sz="4" w:space="0" w:color="auto"/>
            </w:tcBorders>
            <w:vAlign w:val="center"/>
          </w:tcPr>
          <w:p w14:paraId="03C87BF9" w14:textId="77777777" w:rsidR="00E52319" w:rsidRPr="00335D3B" w:rsidRDefault="00E52319" w:rsidP="00E52319">
            <w:pPr>
              <w:pStyle w:val="TAL"/>
              <w:rPr>
                <w:rFonts w:eastAsia="Calibri"/>
                <w:szCs w:val="22"/>
              </w:rPr>
            </w:pPr>
          </w:p>
        </w:tc>
        <w:tc>
          <w:tcPr>
            <w:tcW w:w="1795" w:type="dxa"/>
            <w:tcBorders>
              <w:left w:val="single" w:sz="4" w:space="0" w:color="auto"/>
              <w:bottom w:val="single" w:sz="4" w:space="0" w:color="auto"/>
              <w:right w:val="single" w:sz="4" w:space="0" w:color="auto"/>
            </w:tcBorders>
            <w:vAlign w:val="center"/>
          </w:tcPr>
          <w:p w14:paraId="3D48B58E" w14:textId="77777777" w:rsidR="00E52319" w:rsidRPr="00335D3B" w:rsidRDefault="00E52319" w:rsidP="00E52319">
            <w:pPr>
              <w:pStyle w:val="TAL"/>
              <w:rPr>
                <w:rFonts w:eastAsia="Calibri"/>
                <w:szCs w:val="22"/>
              </w:rPr>
            </w:pPr>
            <w:r w:rsidRPr="00335D3B">
              <w:t>NR_FDD_FR1_H</w:t>
            </w:r>
          </w:p>
        </w:tc>
        <w:tc>
          <w:tcPr>
            <w:tcW w:w="1121" w:type="dxa"/>
            <w:vMerge/>
            <w:tcBorders>
              <w:left w:val="single" w:sz="4" w:space="0" w:color="auto"/>
              <w:bottom w:val="nil"/>
              <w:right w:val="single" w:sz="4" w:space="0" w:color="auto"/>
            </w:tcBorders>
            <w:vAlign w:val="center"/>
          </w:tcPr>
          <w:p w14:paraId="2969E7F9" w14:textId="77777777" w:rsidR="00E52319" w:rsidRPr="00335D3B" w:rsidRDefault="00E52319" w:rsidP="00E52319">
            <w:pPr>
              <w:pStyle w:val="TAC"/>
            </w:pPr>
          </w:p>
        </w:tc>
        <w:tc>
          <w:tcPr>
            <w:tcW w:w="1657" w:type="dxa"/>
            <w:gridSpan w:val="2"/>
            <w:vMerge/>
            <w:tcBorders>
              <w:left w:val="single" w:sz="4" w:space="0" w:color="auto"/>
              <w:bottom w:val="nil"/>
              <w:right w:val="single" w:sz="4" w:space="0" w:color="auto"/>
            </w:tcBorders>
            <w:vAlign w:val="center"/>
          </w:tcPr>
          <w:p w14:paraId="5EF4F7B3" w14:textId="77777777" w:rsidR="00E52319" w:rsidRPr="00335D3B" w:rsidRDefault="00E52319" w:rsidP="00E52319">
            <w:pPr>
              <w:pStyle w:val="TAC"/>
            </w:pPr>
          </w:p>
        </w:tc>
        <w:tc>
          <w:tcPr>
            <w:tcW w:w="1719" w:type="dxa"/>
            <w:gridSpan w:val="2"/>
            <w:tcBorders>
              <w:left w:val="single" w:sz="4" w:space="0" w:color="auto"/>
              <w:bottom w:val="single" w:sz="4" w:space="0" w:color="auto"/>
              <w:right w:val="single" w:sz="4" w:space="0" w:color="auto"/>
            </w:tcBorders>
            <w:vAlign w:val="center"/>
          </w:tcPr>
          <w:p w14:paraId="76CF695D" w14:textId="77777777" w:rsidR="00E52319" w:rsidRPr="00335D3B" w:rsidRDefault="00E52319" w:rsidP="00E52319">
            <w:pPr>
              <w:pStyle w:val="TAC"/>
            </w:pPr>
            <w:r w:rsidRPr="00335D3B">
              <w:t>-109.5</w:t>
            </w:r>
          </w:p>
        </w:tc>
      </w:tr>
      <w:tr w:rsidR="00E52319" w:rsidRPr="00335D3B" w14:paraId="05042B83" w14:textId="77777777" w:rsidTr="00E52319">
        <w:trPr>
          <w:trHeight w:val="57"/>
          <w:jc w:val="center"/>
        </w:trPr>
        <w:tc>
          <w:tcPr>
            <w:tcW w:w="985" w:type="dxa"/>
            <w:tcBorders>
              <w:top w:val="nil"/>
              <w:left w:val="single" w:sz="4" w:space="0" w:color="auto"/>
              <w:bottom w:val="single" w:sz="4" w:space="0" w:color="auto"/>
              <w:right w:val="single" w:sz="4" w:space="0" w:color="auto"/>
            </w:tcBorders>
            <w:vAlign w:val="center"/>
          </w:tcPr>
          <w:p w14:paraId="307E4625" w14:textId="77777777" w:rsidR="00E52319" w:rsidRPr="00335D3B" w:rsidRDefault="00E52319" w:rsidP="00E52319">
            <w:pPr>
              <w:pStyle w:val="TAL"/>
              <w:rPr>
                <w:rFonts w:eastAsia="Calibri"/>
                <w:szCs w:val="22"/>
              </w:rPr>
            </w:pPr>
          </w:p>
        </w:tc>
        <w:tc>
          <w:tcPr>
            <w:tcW w:w="1005" w:type="dxa"/>
            <w:gridSpan w:val="2"/>
            <w:tcBorders>
              <w:top w:val="nil"/>
              <w:left w:val="single" w:sz="4" w:space="0" w:color="auto"/>
              <w:bottom w:val="single" w:sz="4" w:space="0" w:color="auto"/>
              <w:right w:val="single" w:sz="4" w:space="0" w:color="auto"/>
            </w:tcBorders>
            <w:vAlign w:val="center"/>
          </w:tcPr>
          <w:p w14:paraId="7755B6BB" w14:textId="77777777" w:rsidR="00E52319" w:rsidRPr="00335D3B" w:rsidRDefault="00E52319" w:rsidP="00E52319">
            <w:pPr>
              <w:pStyle w:val="TAL"/>
              <w:rPr>
                <w:rFonts w:eastAsia="Calibri"/>
                <w:szCs w:val="22"/>
              </w:rPr>
            </w:pPr>
          </w:p>
        </w:tc>
        <w:tc>
          <w:tcPr>
            <w:tcW w:w="1795" w:type="dxa"/>
            <w:tcBorders>
              <w:left w:val="single" w:sz="4" w:space="0" w:color="auto"/>
              <w:bottom w:val="single" w:sz="4" w:space="0" w:color="auto"/>
              <w:right w:val="single" w:sz="4" w:space="0" w:color="auto"/>
            </w:tcBorders>
            <w:vAlign w:val="center"/>
          </w:tcPr>
          <w:p w14:paraId="2E50141A" w14:textId="77777777" w:rsidR="00E52319" w:rsidRPr="00335D3B" w:rsidRDefault="00E52319" w:rsidP="00E52319">
            <w:pPr>
              <w:pStyle w:val="TAL"/>
            </w:pPr>
            <w:r w:rsidRPr="00335D3B">
              <w:t>NR_FDD_FR1_</w:t>
            </w:r>
            <w:r w:rsidRPr="00335D3B">
              <w:rPr>
                <w:rFonts w:eastAsia="SimSun"/>
              </w:rPr>
              <w:t>N</w:t>
            </w:r>
          </w:p>
        </w:tc>
        <w:tc>
          <w:tcPr>
            <w:tcW w:w="1121" w:type="dxa"/>
            <w:tcBorders>
              <w:top w:val="nil"/>
              <w:left w:val="single" w:sz="4" w:space="0" w:color="auto"/>
              <w:bottom w:val="single" w:sz="4" w:space="0" w:color="auto"/>
              <w:right w:val="single" w:sz="4" w:space="0" w:color="auto"/>
            </w:tcBorders>
            <w:vAlign w:val="center"/>
          </w:tcPr>
          <w:p w14:paraId="51200023" w14:textId="77777777" w:rsidR="00E52319" w:rsidRPr="00335D3B" w:rsidRDefault="00E52319" w:rsidP="00E52319">
            <w:pPr>
              <w:pStyle w:val="TAC"/>
            </w:pPr>
          </w:p>
        </w:tc>
        <w:tc>
          <w:tcPr>
            <w:tcW w:w="1657" w:type="dxa"/>
            <w:gridSpan w:val="2"/>
            <w:tcBorders>
              <w:top w:val="nil"/>
              <w:left w:val="single" w:sz="4" w:space="0" w:color="auto"/>
              <w:bottom w:val="single" w:sz="4" w:space="0" w:color="auto"/>
              <w:right w:val="single" w:sz="4" w:space="0" w:color="auto"/>
            </w:tcBorders>
            <w:vAlign w:val="center"/>
          </w:tcPr>
          <w:p w14:paraId="53B21E9F" w14:textId="77777777" w:rsidR="00E52319" w:rsidRPr="00335D3B" w:rsidRDefault="00E52319" w:rsidP="00E52319">
            <w:pPr>
              <w:pStyle w:val="TAC"/>
            </w:pPr>
          </w:p>
        </w:tc>
        <w:tc>
          <w:tcPr>
            <w:tcW w:w="1719" w:type="dxa"/>
            <w:gridSpan w:val="2"/>
            <w:tcBorders>
              <w:left w:val="single" w:sz="4" w:space="0" w:color="auto"/>
              <w:bottom w:val="single" w:sz="4" w:space="0" w:color="auto"/>
              <w:right w:val="single" w:sz="4" w:space="0" w:color="auto"/>
            </w:tcBorders>
            <w:vAlign w:val="center"/>
          </w:tcPr>
          <w:p w14:paraId="734DA6C8" w14:textId="77777777" w:rsidR="00E52319" w:rsidRPr="00335D3B" w:rsidRDefault="00E52319" w:rsidP="00E52319">
            <w:pPr>
              <w:pStyle w:val="TAC"/>
            </w:pPr>
            <w:r w:rsidRPr="00335D3B">
              <w:rPr>
                <w:rFonts w:eastAsia="SimSun"/>
              </w:rPr>
              <w:t>-106.5</w:t>
            </w:r>
          </w:p>
        </w:tc>
      </w:tr>
      <w:tr w:rsidR="00E52319" w:rsidRPr="00335D3B" w14:paraId="2FFAB4C7" w14:textId="77777777" w:rsidTr="00E52319">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0C0606F3" w14:textId="77777777" w:rsidR="00E52319" w:rsidRPr="00335D3B" w:rsidRDefault="00E52319" w:rsidP="00E52319">
            <w:pPr>
              <w:pStyle w:val="TAL"/>
              <w:rPr>
                <w:i/>
              </w:rPr>
            </w:pPr>
            <w:r w:rsidRPr="00335D3B">
              <w:rPr>
                <w:rFonts w:eastAsia="Calibri"/>
                <w:i/>
                <w:position w:val="-12"/>
                <w:szCs w:val="22"/>
              </w:rPr>
              <w:object w:dxaOrig="680" w:dyaOrig="380" w14:anchorId="4E57E30F">
                <v:shape id="_x0000_i1038" type="#_x0000_t75" alt="" style="width:39.2pt;height:12.9pt;mso-width-percent:0;mso-height-percent:0;mso-width-percent:0;mso-height-percent:0" o:ole="" fillcolor="window">
                  <v:imagedata r:id="rId29" o:title=""/>
                </v:shape>
                <o:OLEObject Type="Embed" ProgID="Equation.3" ShapeID="_x0000_i1038" DrawAspect="Content" ObjectID="_1784752169" r:id="rId30"/>
              </w:object>
            </w:r>
          </w:p>
        </w:tc>
        <w:tc>
          <w:tcPr>
            <w:tcW w:w="1121" w:type="dxa"/>
            <w:tcBorders>
              <w:top w:val="single" w:sz="4" w:space="0" w:color="auto"/>
              <w:left w:val="single" w:sz="4" w:space="0" w:color="auto"/>
              <w:bottom w:val="single" w:sz="4" w:space="0" w:color="auto"/>
              <w:right w:val="single" w:sz="4" w:space="0" w:color="auto"/>
            </w:tcBorders>
            <w:vAlign w:val="center"/>
            <w:hideMark/>
          </w:tcPr>
          <w:p w14:paraId="5E456142" w14:textId="77777777" w:rsidR="00E52319" w:rsidRPr="00335D3B" w:rsidRDefault="00E52319" w:rsidP="00E52319">
            <w:pPr>
              <w:pStyle w:val="TAC"/>
            </w:pPr>
            <w:r w:rsidRPr="00335D3B">
              <w:t>dB</w:t>
            </w:r>
          </w:p>
        </w:tc>
        <w:tc>
          <w:tcPr>
            <w:tcW w:w="828" w:type="dxa"/>
            <w:tcBorders>
              <w:top w:val="single" w:sz="4" w:space="0" w:color="auto"/>
              <w:left w:val="single" w:sz="4" w:space="0" w:color="auto"/>
              <w:bottom w:val="single" w:sz="4" w:space="0" w:color="auto"/>
              <w:right w:val="single" w:sz="4" w:space="0" w:color="auto"/>
            </w:tcBorders>
            <w:vAlign w:val="center"/>
          </w:tcPr>
          <w:p w14:paraId="26B0F7AC" w14:textId="77777777" w:rsidR="00E52319" w:rsidRPr="00335D3B" w:rsidRDefault="00E52319" w:rsidP="00E52319">
            <w:pPr>
              <w:pStyle w:val="TAC"/>
            </w:pPr>
            <w:r w:rsidRPr="00335D3B">
              <w:t>0</w:t>
            </w:r>
          </w:p>
        </w:tc>
        <w:tc>
          <w:tcPr>
            <w:tcW w:w="829" w:type="dxa"/>
            <w:tcBorders>
              <w:top w:val="single" w:sz="4" w:space="0" w:color="auto"/>
              <w:left w:val="single" w:sz="4" w:space="0" w:color="auto"/>
              <w:bottom w:val="single" w:sz="4" w:space="0" w:color="auto"/>
              <w:right w:val="single" w:sz="4" w:space="0" w:color="auto"/>
            </w:tcBorders>
            <w:vAlign w:val="center"/>
          </w:tcPr>
          <w:p w14:paraId="6E1A3B07" w14:textId="77777777" w:rsidR="00E52319" w:rsidRPr="00335D3B" w:rsidRDefault="00E52319" w:rsidP="00E52319">
            <w:pPr>
              <w:pStyle w:val="TAC"/>
            </w:pPr>
            <w:r w:rsidRPr="00335D3B">
              <w:t>-3.19</w:t>
            </w:r>
          </w:p>
        </w:tc>
        <w:tc>
          <w:tcPr>
            <w:tcW w:w="890" w:type="dxa"/>
            <w:tcBorders>
              <w:top w:val="single" w:sz="4" w:space="0" w:color="auto"/>
              <w:left w:val="single" w:sz="4" w:space="0" w:color="auto"/>
              <w:bottom w:val="single" w:sz="4" w:space="0" w:color="auto"/>
              <w:right w:val="single" w:sz="4" w:space="0" w:color="auto"/>
            </w:tcBorders>
            <w:vAlign w:val="center"/>
            <w:hideMark/>
          </w:tcPr>
          <w:p w14:paraId="7F57688F" w14:textId="77777777" w:rsidR="00E52319" w:rsidRPr="00335D3B" w:rsidRDefault="00E52319" w:rsidP="00E52319">
            <w:pPr>
              <w:pStyle w:val="TAC"/>
            </w:pPr>
            <w:r w:rsidRPr="00335D3B">
              <w:t>-5.46</w:t>
            </w:r>
          </w:p>
        </w:tc>
        <w:tc>
          <w:tcPr>
            <w:tcW w:w="829" w:type="dxa"/>
            <w:tcBorders>
              <w:top w:val="single" w:sz="4" w:space="0" w:color="auto"/>
              <w:left w:val="single" w:sz="4" w:space="0" w:color="auto"/>
              <w:bottom w:val="single" w:sz="4" w:space="0" w:color="auto"/>
              <w:right w:val="single" w:sz="4" w:space="0" w:color="auto"/>
            </w:tcBorders>
            <w:vAlign w:val="center"/>
            <w:hideMark/>
          </w:tcPr>
          <w:p w14:paraId="5753413D" w14:textId="77777777" w:rsidR="00E52319" w:rsidRPr="00335D3B" w:rsidRDefault="00E52319" w:rsidP="00E52319">
            <w:pPr>
              <w:pStyle w:val="TAC"/>
            </w:pPr>
            <w:r w:rsidRPr="00335D3B">
              <w:t>-5.46</w:t>
            </w:r>
          </w:p>
        </w:tc>
      </w:tr>
      <w:tr w:rsidR="00E52319" w:rsidRPr="00335D3B" w14:paraId="7C644206" w14:textId="77777777" w:rsidTr="00E52319">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3FF5F42F" w14:textId="77777777" w:rsidR="00E52319" w:rsidRPr="00335D3B" w:rsidRDefault="00E52319" w:rsidP="00E52319">
            <w:pPr>
              <w:pStyle w:val="TAL"/>
            </w:pPr>
            <w:r w:rsidRPr="00335D3B">
              <w:rPr>
                <w:rFonts w:eastAsia="Calibri"/>
                <w:position w:val="-12"/>
                <w:szCs w:val="22"/>
              </w:rPr>
              <w:object w:dxaOrig="810" w:dyaOrig="390" w14:anchorId="1CAE89B3">
                <v:shape id="_x0000_i1039" type="#_x0000_t75" alt="" style="width:39.2pt;height:12.9pt;mso-width-percent:0;mso-height-percent:0;mso-width-percent:0;mso-height-percent:0" o:ole="" fillcolor="window">
                  <v:imagedata r:id="rId18" o:title=""/>
                </v:shape>
                <o:OLEObject Type="Embed" ProgID="Equation.3" ShapeID="_x0000_i1039" DrawAspect="Content" ObjectID="_1784752170" r:id="rId31"/>
              </w:object>
            </w:r>
          </w:p>
        </w:tc>
        <w:tc>
          <w:tcPr>
            <w:tcW w:w="1121" w:type="dxa"/>
            <w:tcBorders>
              <w:top w:val="single" w:sz="4" w:space="0" w:color="auto"/>
              <w:left w:val="single" w:sz="4" w:space="0" w:color="auto"/>
              <w:bottom w:val="single" w:sz="4" w:space="0" w:color="auto"/>
              <w:right w:val="single" w:sz="4" w:space="0" w:color="auto"/>
            </w:tcBorders>
            <w:vAlign w:val="center"/>
            <w:hideMark/>
          </w:tcPr>
          <w:p w14:paraId="59A58A43" w14:textId="77777777" w:rsidR="00E52319" w:rsidRPr="00335D3B" w:rsidRDefault="00E52319" w:rsidP="00E52319">
            <w:pPr>
              <w:pStyle w:val="TAC"/>
            </w:pPr>
            <w:r w:rsidRPr="00335D3B">
              <w:t>dB</w:t>
            </w:r>
          </w:p>
        </w:tc>
        <w:tc>
          <w:tcPr>
            <w:tcW w:w="828" w:type="dxa"/>
            <w:tcBorders>
              <w:top w:val="single" w:sz="4" w:space="0" w:color="auto"/>
              <w:left w:val="single" w:sz="4" w:space="0" w:color="auto"/>
              <w:bottom w:val="single" w:sz="4" w:space="0" w:color="auto"/>
              <w:right w:val="single" w:sz="4" w:space="0" w:color="auto"/>
            </w:tcBorders>
            <w:vAlign w:val="center"/>
          </w:tcPr>
          <w:p w14:paraId="3EB6085A" w14:textId="77777777" w:rsidR="00E52319" w:rsidRPr="00335D3B" w:rsidRDefault="00E52319" w:rsidP="00E52319">
            <w:pPr>
              <w:pStyle w:val="TAC"/>
            </w:pPr>
            <w:r w:rsidRPr="00335D3B">
              <w:t xml:space="preserve">4.54 </w:t>
            </w:r>
          </w:p>
        </w:tc>
        <w:tc>
          <w:tcPr>
            <w:tcW w:w="829" w:type="dxa"/>
            <w:tcBorders>
              <w:top w:val="single" w:sz="4" w:space="0" w:color="auto"/>
              <w:left w:val="single" w:sz="4" w:space="0" w:color="auto"/>
              <w:bottom w:val="single" w:sz="4" w:space="0" w:color="auto"/>
              <w:right w:val="single" w:sz="4" w:space="0" w:color="auto"/>
            </w:tcBorders>
            <w:vAlign w:val="center"/>
          </w:tcPr>
          <w:p w14:paraId="686B40A1" w14:textId="77777777" w:rsidR="00E52319" w:rsidRPr="00335D3B" w:rsidRDefault="00E52319" w:rsidP="00E52319">
            <w:pPr>
              <w:pStyle w:val="TAC"/>
            </w:pPr>
            <w:r w:rsidRPr="00335D3B">
              <w:t>2.66</w:t>
            </w:r>
          </w:p>
        </w:tc>
        <w:tc>
          <w:tcPr>
            <w:tcW w:w="890" w:type="dxa"/>
            <w:tcBorders>
              <w:top w:val="single" w:sz="4" w:space="0" w:color="auto"/>
              <w:left w:val="single" w:sz="4" w:space="0" w:color="auto"/>
              <w:bottom w:val="single" w:sz="4" w:space="0" w:color="auto"/>
              <w:right w:val="single" w:sz="4" w:space="0" w:color="auto"/>
            </w:tcBorders>
            <w:vAlign w:val="center"/>
          </w:tcPr>
          <w:p w14:paraId="759B5BD1" w14:textId="77777777" w:rsidR="00E52319" w:rsidRPr="00335D3B" w:rsidRDefault="00E52319" w:rsidP="00E52319">
            <w:pPr>
              <w:pStyle w:val="TAC"/>
            </w:pPr>
            <w:r w:rsidRPr="00335D3B">
              <w:t>-4</w:t>
            </w:r>
          </w:p>
        </w:tc>
        <w:tc>
          <w:tcPr>
            <w:tcW w:w="829" w:type="dxa"/>
            <w:tcBorders>
              <w:top w:val="single" w:sz="4" w:space="0" w:color="auto"/>
              <w:left w:val="single" w:sz="4" w:space="0" w:color="auto"/>
              <w:bottom w:val="single" w:sz="4" w:space="0" w:color="auto"/>
              <w:right w:val="single" w:sz="4" w:space="0" w:color="auto"/>
            </w:tcBorders>
            <w:vAlign w:val="center"/>
          </w:tcPr>
          <w:p w14:paraId="641E6060" w14:textId="77777777" w:rsidR="00E52319" w:rsidRPr="00335D3B" w:rsidRDefault="00E52319" w:rsidP="00E52319">
            <w:pPr>
              <w:pStyle w:val="TAC"/>
            </w:pPr>
            <w:r w:rsidRPr="00335D3B">
              <w:t>-4</w:t>
            </w:r>
          </w:p>
        </w:tc>
      </w:tr>
      <w:tr w:rsidR="00E52319" w:rsidRPr="00335D3B" w14:paraId="3922ED01" w14:textId="77777777" w:rsidTr="00E52319">
        <w:trPr>
          <w:trHeight w:val="183"/>
          <w:jc w:val="center"/>
        </w:trPr>
        <w:tc>
          <w:tcPr>
            <w:tcW w:w="985" w:type="dxa"/>
            <w:vMerge w:val="restart"/>
            <w:tcBorders>
              <w:top w:val="single" w:sz="4" w:space="0" w:color="auto"/>
              <w:left w:val="single" w:sz="4" w:space="0" w:color="auto"/>
              <w:right w:val="single" w:sz="4" w:space="0" w:color="auto"/>
            </w:tcBorders>
            <w:vAlign w:val="center"/>
          </w:tcPr>
          <w:p w14:paraId="2D45E9C0" w14:textId="77777777" w:rsidR="00E52319" w:rsidRPr="00335D3B" w:rsidRDefault="00E52319" w:rsidP="00E52319">
            <w:pPr>
              <w:pStyle w:val="TAL"/>
              <w:rPr>
                <w:rFonts w:eastAsia="Calibri"/>
                <w:szCs w:val="22"/>
              </w:rPr>
            </w:pPr>
            <w:r w:rsidRPr="00335D3B">
              <w:t>CSI-RSRP</w:t>
            </w:r>
            <w:r w:rsidRPr="00335D3B">
              <w:rPr>
                <w:vertAlign w:val="superscript"/>
              </w:rPr>
              <w:t>Note3</w:t>
            </w:r>
          </w:p>
        </w:tc>
        <w:tc>
          <w:tcPr>
            <w:tcW w:w="1005" w:type="dxa"/>
            <w:gridSpan w:val="2"/>
            <w:vMerge w:val="restart"/>
            <w:tcBorders>
              <w:top w:val="single" w:sz="4" w:space="0" w:color="auto"/>
              <w:left w:val="single" w:sz="4" w:space="0" w:color="auto"/>
              <w:right w:val="single" w:sz="4" w:space="0" w:color="auto"/>
            </w:tcBorders>
            <w:vAlign w:val="center"/>
          </w:tcPr>
          <w:p w14:paraId="6E25311B" w14:textId="77777777" w:rsidR="00E52319" w:rsidRPr="00335D3B" w:rsidRDefault="00E52319" w:rsidP="00E52319">
            <w:pPr>
              <w:pStyle w:val="TAL"/>
              <w:rPr>
                <w:rFonts w:eastAsia="Calibri"/>
                <w:szCs w:val="22"/>
              </w:rPr>
            </w:pPr>
            <w:r w:rsidRPr="00335D3B">
              <w:t>Config</w:t>
            </w:r>
            <w:r w:rsidRPr="00335D3B">
              <w:rPr>
                <w:rFonts w:eastAsia="Malgun Gothic"/>
                <w:szCs w:val="18"/>
              </w:rPr>
              <w:t xml:space="preserve"> </w:t>
            </w:r>
            <w:r w:rsidRPr="00335D3B">
              <w:t>1,2</w:t>
            </w:r>
          </w:p>
        </w:tc>
        <w:tc>
          <w:tcPr>
            <w:tcW w:w="1795" w:type="dxa"/>
            <w:tcBorders>
              <w:top w:val="single" w:sz="4" w:space="0" w:color="auto"/>
              <w:left w:val="single" w:sz="4" w:space="0" w:color="auto"/>
              <w:bottom w:val="single" w:sz="4" w:space="0" w:color="auto"/>
              <w:right w:val="single" w:sz="4" w:space="0" w:color="auto"/>
            </w:tcBorders>
            <w:vAlign w:val="center"/>
          </w:tcPr>
          <w:p w14:paraId="23D9C827" w14:textId="77777777" w:rsidR="00E52319" w:rsidRPr="00335D3B" w:rsidRDefault="00E52319" w:rsidP="00E52319">
            <w:pPr>
              <w:pStyle w:val="TAL"/>
              <w:rPr>
                <w:rFonts w:eastAsia="Calibri"/>
                <w:szCs w:val="22"/>
              </w:rPr>
            </w:pPr>
            <w:r w:rsidRPr="00335D3B">
              <w:t xml:space="preserve">NR_FDD_FR1_A, NR_TDD_FR1_A </w:t>
            </w:r>
            <w:r w:rsidRPr="00335D3B">
              <w:rPr>
                <w:vertAlign w:val="superscript"/>
              </w:rPr>
              <w:t>NOTE 6</w:t>
            </w:r>
          </w:p>
        </w:tc>
        <w:tc>
          <w:tcPr>
            <w:tcW w:w="1121" w:type="dxa"/>
            <w:vMerge w:val="restart"/>
            <w:tcBorders>
              <w:top w:val="single" w:sz="4" w:space="0" w:color="auto"/>
              <w:left w:val="single" w:sz="4" w:space="0" w:color="auto"/>
              <w:right w:val="single" w:sz="4" w:space="0" w:color="auto"/>
            </w:tcBorders>
            <w:vAlign w:val="center"/>
          </w:tcPr>
          <w:p w14:paraId="74E05702" w14:textId="77777777" w:rsidR="00E52319" w:rsidRPr="00335D3B" w:rsidRDefault="00E52319" w:rsidP="00E52319">
            <w:pPr>
              <w:pStyle w:val="TAC"/>
            </w:pPr>
            <w:r w:rsidRPr="00335D3B">
              <w:t>dBm/SCS</w:t>
            </w:r>
          </w:p>
        </w:tc>
        <w:tc>
          <w:tcPr>
            <w:tcW w:w="828" w:type="dxa"/>
            <w:vMerge w:val="restart"/>
            <w:tcBorders>
              <w:top w:val="single" w:sz="4" w:space="0" w:color="auto"/>
              <w:left w:val="single" w:sz="4" w:space="0" w:color="auto"/>
              <w:right w:val="single" w:sz="4" w:space="0" w:color="auto"/>
            </w:tcBorders>
            <w:vAlign w:val="center"/>
          </w:tcPr>
          <w:p w14:paraId="5D76D592" w14:textId="77777777" w:rsidR="00E52319" w:rsidRPr="00335D3B" w:rsidRDefault="00E52319" w:rsidP="00E52319">
            <w:pPr>
              <w:pStyle w:val="TAC"/>
            </w:pPr>
            <w:r w:rsidRPr="00335D3B">
              <w:t>-88.46</w:t>
            </w:r>
          </w:p>
        </w:tc>
        <w:tc>
          <w:tcPr>
            <w:tcW w:w="829" w:type="dxa"/>
            <w:vMerge w:val="restart"/>
            <w:tcBorders>
              <w:top w:val="single" w:sz="4" w:space="0" w:color="auto"/>
              <w:left w:val="single" w:sz="4" w:space="0" w:color="auto"/>
              <w:right w:val="single" w:sz="4" w:space="0" w:color="auto"/>
            </w:tcBorders>
            <w:vAlign w:val="center"/>
          </w:tcPr>
          <w:p w14:paraId="32EC26F8" w14:textId="77777777" w:rsidR="00E52319" w:rsidRPr="00335D3B" w:rsidRDefault="00E52319" w:rsidP="00E52319">
            <w:pPr>
              <w:pStyle w:val="TAC"/>
            </w:pPr>
            <w:r w:rsidRPr="00335D3B">
              <w:t>-90.34</w:t>
            </w:r>
          </w:p>
        </w:tc>
        <w:tc>
          <w:tcPr>
            <w:tcW w:w="890" w:type="dxa"/>
            <w:tcBorders>
              <w:top w:val="single" w:sz="4" w:space="0" w:color="auto"/>
              <w:left w:val="single" w:sz="4" w:space="0" w:color="auto"/>
              <w:right w:val="single" w:sz="4" w:space="0" w:color="auto"/>
            </w:tcBorders>
            <w:vAlign w:val="center"/>
          </w:tcPr>
          <w:p w14:paraId="289FC546" w14:textId="77777777" w:rsidR="00E52319" w:rsidRPr="00335D3B" w:rsidRDefault="00E52319" w:rsidP="00E52319">
            <w:pPr>
              <w:pStyle w:val="TAC"/>
            </w:pPr>
            <w:r w:rsidRPr="00335D3B">
              <w:t>-120</w:t>
            </w:r>
          </w:p>
        </w:tc>
        <w:tc>
          <w:tcPr>
            <w:tcW w:w="829" w:type="dxa"/>
            <w:tcBorders>
              <w:top w:val="single" w:sz="4" w:space="0" w:color="auto"/>
              <w:left w:val="single" w:sz="4" w:space="0" w:color="auto"/>
              <w:right w:val="single" w:sz="4" w:space="0" w:color="auto"/>
            </w:tcBorders>
            <w:vAlign w:val="center"/>
          </w:tcPr>
          <w:p w14:paraId="145FC55B" w14:textId="77777777" w:rsidR="00E52319" w:rsidRPr="00335D3B" w:rsidRDefault="00E52319" w:rsidP="00E52319">
            <w:pPr>
              <w:pStyle w:val="TAC"/>
            </w:pPr>
            <w:r w:rsidRPr="00335D3B">
              <w:t>-120</w:t>
            </w:r>
          </w:p>
        </w:tc>
      </w:tr>
      <w:tr w:rsidR="00E52319" w:rsidRPr="00335D3B" w14:paraId="21F30947" w14:textId="77777777" w:rsidTr="00E52319">
        <w:trPr>
          <w:trHeight w:val="109"/>
          <w:jc w:val="center"/>
        </w:trPr>
        <w:tc>
          <w:tcPr>
            <w:tcW w:w="985" w:type="dxa"/>
            <w:vMerge/>
            <w:tcBorders>
              <w:top w:val="single" w:sz="4" w:space="0" w:color="auto"/>
              <w:left w:val="single" w:sz="4" w:space="0" w:color="auto"/>
              <w:right w:val="single" w:sz="4" w:space="0" w:color="auto"/>
            </w:tcBorders>
            <w:vAlign w:val="center"/>
          </w:tcPr>
          <w:p w14:paraId="0BEB1B01" w14:textId="77777777" w:rsidR="00E52319" w:rsidRPr="00335D3B" w:rsidRDefault="00E52319" w:rsidP="00E52319">
            <w:pPr>
              <w:pStyle w:val="TAL"/>
            </w:pPr>
          </w:p>
        </w:tc>
        <w:tc>
          <w:tcPr>
            <w:tcW w:w="1005" w:type="dxa"/>
            <w:gridSpan w:val="2"/>
            <w:vMerge/>
            <w:tcBorders>
              <w:left w:val="single" w:sz="4" w:space="0" w:color="auto"/>
              <w:right w:val="single" w:sz="4" w:space="0" w:color="auto"/>
            </w:tcBorders>
            <w:vAlign w:val="center"/>
          </w:tcPr>
          <w:p w14:paraId="5577AE75" w14:textId="77777777" w:rsidR="00E52319" w:rsidRPr="00335D3B" w:rsidRDefault="00E52319" w:rsidP="00E52319">
            <w:pPr>
              <w:pStyle w:val="TAL"/>
            </w:pPr>
          </w:p>
        </w:tc>
        <w:tc>
          <w:tcPr>
            <w:tcW w:w="1795" w:type="dxa"/>
            <w:tcBorders>
              <w:top w:val="single" w:sz="4" w:space="0" w:color="auto"/>
              <w:left w:val="single" w:sz="4" w:space="0" w:color="auto"/>
              <w:bottom w:val="single" w:sz="4" w:space="0" w:color="auto"/>
              <w:right w:val="single" w:sz="4" w:space="0" w:color="auto"/>
            </w:tcBorders>
            <w:vAlign w:val="center"/>
          </w:tcPr>
          <w:p w14:paraId="6B6CA813" w14:textId="77777777" w:rsidR="00E52319" w:rsidRPr="00335D3B" w:rsidRDefault="00E52319" w:rsidP="00E52319">
            <w:pPr>
              <w:pStyle w:val="TAL"/>
              <w:rPr>
                <w:rFonts w:eastAsia="Calibri"/>
                <w:szCs w:val="22"/>
              </w:rPr>
            </w:pPr>
            <w:r w:rsidRPr="00335D3B">
              <w:t>NR_FDD_FR1_B</w:t>
            </w:r>
          </w:p>
        </w:tc>
        <w:tc>
          <w:tcPr>
            <w:tcW w:w="1121" w:type="dxa"/>
            <w:vMerge/>
            <w:tcBorders>
              <w:top w:val="single" w:sz="4" w:space="0" w:color="auto"/>
              <w:left w:val="single" w:sz="4" w:space="0" w:color="auto"/>
              <w:right w:val="single" w:sz="4" w:space="0" w:color="auto"/>
            </w:tcBorders>
            <w:vAlign w:val="center"/>
          </w:tcPr>
          <w:p w14:paraId="4278DE7B" w14:textId="77777777" w:rsidR="00E52319" w:rsidRPr="00335D3B" w:rsidRDefault="00E52319" w:rsidP="00E52319">
            <w:pPr>
              <w:pStyle w:val="TAC"/>
            </w:pPr>
          </w:p>
        </w:tc>
        <w:tc>
          <w:tcPr>
            <w:tcW w:w="828" w:type="dxa"/>
            <w:vMerge/>
            <w:tcBorders>
              <w:left w:val="single" w:sz="4" w:space="0" w:color="auto"/>
              <w:right w:val="single" w:sz="4" w:space="0" w:color="auto"/>
            </w:tcBorders>
            <w:vAlign w:val="center"/>
          </w:tcPr>
          <w:p w14:paraId="31FBFF02" w14:textId="77777777" w:rsidR="00E52319" w:rsidRPr="00335D3B" w:rsidRDefault="00E52319" w:rsidP="00E52319">
            <w:pPr>
              <w:pStyle w:val="TAC"/>
            </w:pPr>
          </w:p>
        </w:tc>
        <w:tc>
          <w:tcPr>
            <w:tcW w:w="829" w:type="dxa"/>
            <w:vMerge/>
            <w:tcBorders>
              <w:left w:val="single" w:sz="4" w:space="0" w:color="auto"/>
              <w:right w:val="single" w:sz="4" w:space="0" w:color="auto"/>
            </w:tcBorders>
            <w:vAlign w:val="center"/>
          </w:tcPr>
          <w:p w14:paraId="2B72BFE7" w14:textId="77777777" w:rsidR="00E52319" w:rsidRPr="00335D3B" w:rsidRDefault="00E52319" w:rsidP="00E52319">
            <w:pPr>
              <w:pStyle w:val="TAC"/>
            </w:pPr>
          </w:p>
        </w:tc>
        <w:tc>
          <w:tcPr>
            <w:tcW w:w="890" w:type="dxa"/>
            <w:tcBorders>
              <w:left w:val="single" w:sz="4" w:space="0" w:color="auto"/>
              <w:right w:val="single" w:sz="4" w:space="0" w:color="auto"/>
            </w:tcBorders>
            <w:vAlign w:val="center"/>
          </w:tcPr>
          <w:p w14:paraId="6C38C207" w14:textId="77777777" w:rsidR="00E52319" w:rsidRPr="00335D3B" w:rsidRDefault="00E52319" w:rsidP="00E52319">
            <w:pPr>
              <w:pStyle w:val="TAC"/>
            </w:pPr>
            <w:r w:rsidRPr="00335D3B">
              <w:t>-119.5</w:t>
            </w:r>
          </w:p>
        </w:tc>
        <w:tc>
          <w:tcPr>
            <w:tcW w:w="829" w:type="dxa"/>
            <w:tcBorders>
              <w:left w:val="single" w:sz="4" w:space="0" w:color="auto"/>
              <w:right w:val="single" w:sz="4" w:space="0" w:color="auto"/>
            </w:tcBorders>
            <w:vAlign w:val="center"/>
          </w:tcPr>
          <w:p w14:paraId="587880D3" w14:textId="77777777" w:rsidR="00E52319" w:rsidRPr="00335D3B" w:rsidRDefault="00E52319" w:rsidP="00E52319">
            <w:pPr>
              <w:pStyle w:val="TAC"/>
            </w:pPr>
            <w:r w:rsidRPr="00335D3B">
              <w:t>-119.5</w:t>
            </w:r>
          </w:p>
        </w:tc>
      </w:tr>
      <w:tr w:rsidR="00E52319" w:rsidRPr="00335D3B" w14:paraId="62B70FD7" w14:textId="77777777" w:rsidTr="00E52319">
        <w:trPr>
          <w:trHeight w:val="109"/>
          <w:jc w:val="center"/>
        </w:trPr>
        <w:tc>
          <w:tcPr>
            <w:tcW w:w="985" w:type="dxa"/>
            <w:vMerge/>
            <w:tcBorders>
              <w:top w:val="single" w:sz="4" w:space="0" w:color="auto"/>
              <w:left w:val="single" w:sz="4" w:space="0" w:color="auto"/>
              <w:right w:val="single" w:sz="4" w:space="0" w:color="auto"/>
            </w:tcBorders>
            <w:vAlign w:val="center"/>
          </w:tcPr>
          <w:p w14:paraId="03B7AE7B" w14:textId="77777777" w:rsidR="00E52319" w:rsidRPr="00335D3B" w:rsidRDefault="00E52319" w:rsidP="00E52319">
            <w:pPr>
              <w:pStyle w:val="TAL"/>
            </w:pPr>
          </w:p>
        </w:tc>
        <w:tc>
          <w:tcPr>
            <w:tcW w:w="1005" w:type="dxa"/>
            <w:gridSpan w:val="2"/>
            <w:vMerge/>
            <w:tcBorders>
              <w:left w:val="single" w:sz="4" w:space="0" w:color="auto"/>
              <w:right w:val="single" w:sz="4" w:space="0" w:color="auto"/>
            </w:tcBorders>
            <w:vAlign w:val="center"/>
          </w:tcPr>
          <w:p w14:paraId="38AD5550" w14:textId="77777777" w:rsidR="00E52319" w:rsidRPr="00335D3B" w:rsidRDefault="00E52319" w:rsidP="00E52319">
            <w:pPr>
              <w:pStyle w:val="TAL"/>
            </w:pPr>
          </w:p>
        </w:tc>
        <w:tc>
          <w:tcPr>
            <w:tcW w:w="1795" w:type="dxa"/>
            <w:tcBorders>
              <w:top w:val="single" w:sz="4" w:space="0" w:color="auto"/>
              <w:left w:val="single" w:sz="4" w:space="0" w:color="auto"/>
              <w:bottom w:val="single" w:sz="4" w:space="0" w:color="auto"/>
              <w:right w:val="single" w:sz="4" w:space="0" w:color="auto"/>
            </w:tcBorders>
            <w:vAlign w:val="center"/>
          </w:tcPr>
          <w:p w14:paraId="6CAEB37A" w14:textId="77777777" w:rsidR="00E52319" w:rsidRPr="00335D3B" w:rsidRDefault="00E52319" w:rsidP="00E52319">
            <w:pPr>
              <w:pStyle w:val="TAL"/>
              <w:rPr>
                <w:rFonts w:eastAsia="Calibri"/>
                <w:szCs w:val="22"/>
              </w:rPr>
            </w:pPr>
            <w:r w:rsidRPr="00335D3B">
              <w:t>NR_TDD_FR1_C</w:t>
            </w:r>
          </w:p>
        </w:tc>
        <w:tc>
          <w:tcPr>
            <w:tcW w:w="1121" w:type="dxa"/>
            <w:vMerge/>
            <w:tcBorders>
              <w:top w:val="single" w:sz="4" w:space="0" w:color="auto"/>
              <w:left w:val="single" w:sz="4" w:space="0" w:color="auto"/>
              <w:right w:val="single" w:sz="4" w:space="0" w:color="auto"/>
            </w:tcBorders>
            <w:vAlign w:val="center"/>
          </w:tcPr>
          <w:p w14:paraId="05285239" w14:textId="77777777" w:rsidR="00E52319" w:rsidRPr="00335D3B" w:rsidRDefault="00E52319" w:rsidP="00E52319">
            <w:pPr>
              <w:pStyle w:val="TAC"/>
            </w:pPr>
          </w:p>
        </w:tc>
        <w:tc>
          <w:tcPr>
            <w:tcW w:w="828" w:type="dxa"/>
            <w:vMerge/>
            <w:tcBorders>
              <w:left w:val="single" w:sz="4" w:space="0" w:color="auto"/>
              <w:right w:val="single" w:sz="4" w:space="0" w:color="auto"/>
            </w:tcBorders>
            <w:vAlign w:val="center"/>
          </w:tcPr>
          <w:p w14:paraId="76E714C5" w14:textId="77777777" w:rsidR="00E52319" w:rsidRPr="00335D3B" w:rsidRDefault="00E52319" w:rsidP="00E52319">
            <w:pPr>
              <w:pStyle w:val="TAC"/>
            </w:pPr>
          </w:p>
        </w:tc>
        <w:tc>
          <w:tcPr>
            <w:tcW w:w="829" w:type="dxa"/>
            <w:vMerge/>
            <w:tcBorders>
              <w:left w:val="single" w:sz="4" w:space="0" w:color="auto"/>
              <w:right w:val="single" w:sz="4" w:space="0" w:color="auto"/>
            </w:tcBorders>
            <w:vAlign w:val="center"/>
          </w:tcPr>
          <w:p w14:paraId="1A14AF06" w14:textId="77777777" w:rsidR="00E52319" w:rsidRPr="00335D3B" w:rsidRDefault="00E52319" w:rsidP="00E52319">
            <w:pPr>
              <w:pStyle w:val="TAC"/>
            </w:pPr>
          </w:p>
        </w:tc>
        <w:tc>
          <w:tcPr>
            <w:tcW w:w="890" w:type="dxa"/>
            <w:tcBorders>
              <w:left w:val="single" w:sz="4" w:space="0" w:color="auto"/>
              <w:right w:val="single" w:sz="4" w:space="0" w:color="auto"/>
            </w:tcBorders>
            <w:vAlign w:val="center"/>
          </w:tcPr>
          <w:p w14:paraId="268B2A8F" w14:textId="77777777" w:rsidR="00E52319" w:rsidRPr="00335D3B" w:rsidRDefault="00E52319" w:rsidP="00E52319">
            <w:pPr>
              <w:pStyle w:val="TAC"/>
            </w:pPr>
            <w:r w:rsidRPr="00335D3B">
              <w:t>-119</w:t>
            </w:r>
          </w:p>
        </w:tc>
        <w:tc>
          <w:tcPr>
            <w:tcW w:w="829" w:type="dxa"/>
            <w:tcBorders>
              <w:left w:val="single" w:sz="4" w:space="0" w:color="auto"/>
              <w:right w:val="single" w:sz="4" w:space="0" w:color="auto"/>
            </w:tcBorders>
            <w:vAlign w:val="center"/>
          </w:tcPr>
          <w:p w14:paraId="43EC7E53" w14:textId="77777777" w:rsidR="00E52319" w:rsidRPr="00335D3B" w:rsidRDefault="00E52319" w:rsidP="00E52319">
            <w:pPr>
              <w:pStyle w:val="TAC"/>
            </w:pPr>
            <w:r w:rsidRPr="00335D3B">
              <w:t>-119</w:t>
            </w:r>
          </w:p>
        </w:tc>
      </w:tr>
      <w:tr w:rsidR="00E52319" w:rsidRPr="00335D3B" w14:paraId="75F8C4A3" w14:textId="77777777" w:rsidTr="00E52319">
        <w:trPr>
          <w:trHeight w:val="109"/>
          <w:jc w:val="center"/>
        </w:trPr>
        <w:tc>
          <w:tcPr>
            <w:tcW w:w="985" w:type="dxa"/>
            <w:vMerge/>
            <w:tcBorders>
              <w:top w:val="single" w:sz="4" w:space="0" w:color="auto"/>
              <w:left w:val="single" w:sz="4" w:space="0" w:color="auto"/>
              <w:right w:val="single" w:sz="4" w:space="0" w:color="auto"/>
            </w:tcBorders>
            <w:vAlign w:val="center"/>
          </w:tcPr>
          <w:p w14:paraId="23E79535" w14:textId="77777777" w:rsidR="00E52319" w:rsidRPr="00335D3B" w:rsidRDefault="00E52319" w:rsidP="00E52319">
            <w:pPr>
              <w:pStyle w:val="TAL"/>
            </w:pPr>
          </w:p>
        </w:tc>
        <w:tc>
          <w:tcPr>
            <w:tcW w:w="1005" w:type="dxa"/>
            <w:gridSpan w:val="2"/>
            <w:vMerge/>
            <w:tcBorders>
              <w:left w:val="single" w:sz="4" w:space="0" w:color="auto"/>
              <w:right w:val="single" w:sz="4" w:space="0" w:color="auto"/>
            </w:tcBorders>
            <w:vAlign w:val="center"/>
          </w:tcPr>
          <w:p w14:paraId="0653CD87" w14:textId="77777777" w:rsidR="00E52319" w:rsidRPr="00335D3B" w:rsidRDefault="00E52319" w:rsidP="00E52319">
            <w:pPr>
              <w:pStyle w:val="TAL"/>
            </w:pPr>
          </w:p>
        </w:tc>
        <w:tc>
          <w:tcPr>
            <w:tcW w:w="1795" w:type="dxa"/>
            <w:tcBorders>
              <w:top w:val="single" w:sz="4" w:space="0" w:color="auto"/>
              <w:left w:val="single" w:sz="4" w:space="0" w:color="auto"/>
              <w:bottom w:val="single" w:sz="4" w:space="0" w:color="auto"/>
              <w:right w:val="single" w:sz="4" w:space="0" w:color="auto"/>
            </w:tcBorders>
            <w:vAlign w:val="center"/>
          </w:tcPr>
          <w:p w14:paraId="58005B28" w14:textId="77777777" w:rsidR="00E52319" w:rsidRPr="00335D3B" w:rsidRDefault="00E52319" w:rsidP="00E52319">
            <w:pPr>
              <w:pStyle w:val="TAL"/>
              <w:rPr>
                <w:rFonts w:eastAsia="Calibri"/>
                <w:szCs w:val="22"/>
              </w:rPr>
            </w:pPr>
            <w:r w:rsidRPr="00335D3B">
              <w:t>NR_FDD_FR1_D, NR_TDD_FR1_D</w:t>
            </w:r>
          </w:p>
        </w:tc>
        <w:tc>
          <w:tcPr>
            <w:tcW w:w="1121" w:type="dxa"/>
            <w:vMerge/>
            <w:tcBorders>
              <w:top w:val="single" w:sz="4" w:space="0" w:color="auto"/>
              <w:left w:val="single" w:sz="4" w:space="0" w:color="auto"/>
              <w:right w:val="single" w:sz="4" w:space="0" w:color="auto"/>
            </w:tcBorders>
            <w:vAlign w:val="center"/>
          </w:tcPr>
          <w:p w14:paraId="20B5E054" w14:textId="77777777" w:rsidR="00E52319" w:rsidRPr="00335D3B" w:rsidRDefault="00E52319" w:rsidP="00E52319">
            <w:pPr>
              <w:pStyle w:val="TAC"/>
            </w:pPr>
          </w:p>
        </w:tc>
        <w:tc>
          <w:tcPr>
            <w:tcW w:w="828" w:type="dxa"/>
            <w:vMerge/>
            <w:tcBorders>
              <w:left w:val="single" w:sz="4" w:space="0" w:color="auto"/>
              <w:right w:val="single" w:sz="4" w:space="0" w:color="auto"/>
            </w:tcBorders>
            <w:vAlign w:val="center"/>
          </w:tcPr>
          <w:p w14:paraId="7C6BC556" w14:textId="77777777" w:rsidR="00E52319" w:rsidRPr="00335D3B" w:rsidRDefault="00E52319" w:rsidP="00E52319">
            <w:pPr>
              <w:pStyle w:val="TAC"/>
            </w:pPr>
          </w:p>
        </w:tc>
        <w:tc>
          <w:tcPr>
            <w:tcW w:w="829" w:type="dxa"/>
            <w:vMerge/>
            <w:tcBorders>
              <w:left w:val="single" w:sz="4" w:space="0" w:color="auto"/>
              <w:right w:val="single" w:sz="4" w:space="0" w:color="auto"/>
            </w:tcBorders>
            <w:vAlign w:val="center"/>
          </w:tcPr>
          <w:p w14:paraId="4D7E77BE" w14:textId="77777777" w:rsidR="00E52319" w:rsidRPr="00335D3B" w:rsidRDefault="00E52319" w:rsidP="00E52319">
            <w:pPr>
              <w:pStyle w:val="TAC"/>
            </w:pPr>
          </w:p>
        </w:tc>
        <w:tc>
          <w:tcPr>
            <w:tcW w:w="890" w:type="dxa"/>
            <w:tcBorders>
              <w:left w:val="single" w:sz="4" w:space="0" w:color="auto"/>
              <w:right w:val="single" w:sz="4" w:space="0" w:color="auto"/>
            </w:tcBorders>
            <w:vAlign w:val="center"/>
          </w:tcPr>
          <w:p w14:paraId="07C48579" w14:textId="77777777" w:rsidR="00E52319" w:rsidRPr="00335D3B" w:rsidRDefault="00E52319" w:rsidP="00E52319">
            <w:pPr>
              <w:pStyle w:val="TAC"/>
            </w:pPr>
            <w:r w:rsidRPr="00335D3B">
              <w:t>-118.5</w:t>
            </w:r>
          </w:p>
        </w:tc>
        <w:tc>
          <w:tcPr>
            <w:tcW w:w="829" w:type="dxa"/>
            <w:tcBorders>
              <w:left w:val="single" w:sz="4" w:space="0" w:color="auto"/>
              <w:right w:val="single" w:sz="4" w:space="0" w:color="auto"/>
            </w:tcBorders>
            <w:vAlign w:val="center"/>
          </w:tcPr>
          <w:p w14:paraId="19413772" w14:textId="77777777" w:rsidR="00E52319" w:rsidRPr="00335D3B" w:rsidRDefault="00E52319" w:rsidP="00E52319">
            <w:pPr>
              <w:pStyle w:val="TAC"/>
            </w:pPr>
            <w:r w:rsidRPr="00335D3B">
              <w:t>-118.5</w:t>
            </w:r>
          </w:p>
        </w:tc>
      </w:tr>
      <w:tr w:rsidR="00E52319" w:rsidRPr="00335D3B" w14:paraId="7D4757C1" w14:textId="77777777" w:rsidTr="00E52319">
        <w:trPr>
          <w:trHeight w:val="75"/>
          <w:jc w:val="center"/>
        </w:trPr>
        <w:tc>
          <w:tcPr>
            <w:tcW w:w="985" w:type="dxa"/>
            <w:vMerge/>
            <w:tcBorders>
              <w:top w:val="single" w:sz="4" w:space="0" w:color="auto"/>
              <w:left w:val="single" w:sz="4" w:space="0" w:color="auto"/>
              <w:right w:val="single" w:sz="4" w:space="0" w:color="auto"/>
            </w:tcBorders>
            <w:vAlign w:val="center"/>
          </w:tcPr>
          <w:p w14:paraId="639C9234" w14:textId="77777777" w:rsidR="00E52319" w:rsidRPr="00335D3B" w:rsidRDefault="00E52319" w:rsidP="00E52319">
            <w:pPr>
              <w:pStyle w:val="TAL"/>
            </w:pPr>
          </w:p>
        </w:tc>
        <w:tc>
          <w:tcPr>
            <w:tcW w:w="1005" w:type="dxa"/>
            <w:gridSpan w:val="2"/>
            <w:vMerge/>
            <w:tcBorders>
              <w:left w:val="single" w:sz="4" w:space="0" w:color="auto"/>
              <w:right w:val="single" w:sz="4" w:space="0" w:color="auto"/>
            </w:tcBorders>
            <w:vAlign w:val="center"/>
          </w:tcPr>
          <w:p w14:paraId="08A1D1CD" w14:textId="77777777" w:rsidR="00E52319" w:rsidRPr="00335D3B" w:rsidRDefault="00E52319" w:rsidP="00E52319">
            <w:pPr>
              <w:pStyle w:val="TAL"/>
            </w:pPr>
          </w:p>
        </w:tc>
        <w:tc>
          <w:tcPr>
            <w:tcW w:w="1795" w:type="dxa"/>
            <w:tcBorders>
              <w:top w:val="single" w:sz="4" w:space="0" w:color="auto"/>
              <w:left w:val="single" w:sz="4" w:space="0" w:color="auto"/>
              <w:bottom w:val="single" w:sz="4" w:space="0" w:color="auto"/>
              <w:right w:val="single" w:sz="4" w:space="0" w:color="auto"/>
            </w:tcBorders>
            <w:vAlign w:val="center"/>
          </w:tcPr>
          <w:p w14:paraId="42FA5115" w14:textId="77777777" w:rsidR="00E52319" w:rsidRPr="00335D3B" w:rsidRDefault="00E52319" w:rsidP="00E52319">
            <w:pPr>
              <w:pStyle w:val="TAL"/>
              <w:rPr>
                <w:rFonts w:eastAsia="Calibri"/>
                <w:szCs w:val="22"/>
              </w:rPr>
            </w:pPr>
            <w:r w:rsidRPr="00335D3B">
              <w:t>NR_FDD_FR1_E, NR_TDD_FR1_E</w:t>
            </w:r>
          </w:p>
        </w:tc>
        <w:tc>
          <w:tcPr>
            <w:tcW w:w="1121" w:type="dxa"/>
            <w:vMerge/>
            <w:tcBorders>
              <w:top w:val="single" w:sz="4" w:space="0" w:color="auto"/>
              <w:left w:val="single" w:sz="4" w:space="0" w:color="auto"/>
              <w:right w:val="single" w:sz="4" w:space="0" w:color="auto"/>
            </w:tcBorders>
            <w:vAlign w:val="center"/>
          </w:tcPr>
          <w:p w14:paraId="18056188" w14:textId="77777777" w:rsidR="00E52319" w:rsidRPr="00335D3B" w:rsidRDefault="00E52319" w:rsidP="00E52319">
            <w:pPr>
              <w:pStyle w:val="TAC"/>
            </w:pPr>
          </w:p>
        </w:tc>
        <w:tc>
          <w:tcPr>
            <w:tcW w:w="828" w:type="dxa"/>
            <w:vMerge/>
            <w:tcBorders>
              <w:left w:val="single" w:sz="4" w:space="0" w:color="auto"/>
              <w:right w:val="single" w:sz="4" w:space="0" w:color="auto"/>
            </w:tcBorders>
            <w:vAlign w:val="center"/>
          </w:tcPr>
          <w:p w14:paraId="217B5C26" w14:textId="77777777" w:rsidR="00E52319" w:rsidRPr="00335D3B" w:rsidRDefault="00E52319" w:rsidP="00E52319">
            <w:pPr>
              <w:pStyle w:val="TAC"/>
            </w:pPr>
          </w:p>
        </w:tc>
        <w:tc>
          <w:tcPr>
            <w:tcW w:w="829" w:type="dxa"/>
            <w:vMerge/>
            <w:tcBorders>
              <w:left w:val="single" w:sz="4" w:space="0" w:color="auto"/>
              <w:right w:val="single" w:sz="4" w:space="0" w:color="auto"/>
            </w:tcBorders>
            <w:vAlign w:val="center"/>
          </w:tcPr>
          <w:p w14:paraId="148AEB0F" w14:textId="77777777" w:rsidR="00E52319" w:rsidRPr="00335D3B" w:rsidRDefault="00E52319" w:rsidP="00E52319">
            <w:pPr>
              <w:pStyle w:val="TAC"/>
            </w:pPr>
          </w:p>
        </w:tc>
        <w:tc>
          <w:tcPr>
            <w:tcW w:w="890" w:type="dxa"/>
            <w:tcBorders>
              <w:left w:val="single" w:sz="4" w:space="0" w:color="auto"/>
              <w:right w:val="single" w:sz="4" w:space="0" w:color="auto"/>
            </w:tcBorders>
            <w:vAlign w:val="center"/>
          </w:tcPr>
          <w:p w14:paraId="30685C57" w14:textId="77777777" w:rsidR="00E52319" w:rsidRPr="00335D3B" w:rsidRDefault="00E52319" w:rsidP="00E52319">
            <w:pPr>
              <w:pStyle w:val="TAC"/>
            </w:pPr>
            <w:r w:rsidRPr="00335D3B">
              <w:t>-118</w:t>
            </w:r>
          </w:p>
        </w:tc>
        <w:tc>
          <w:tcPr>
            <w:tcW w:w="829" w:type="dxa"/>
            <w:tcBorders>
              <w:left w:val="single" w:sz="4" w:space="0" w:color="auto"/>
              <w:right w:val="single" w:sz="4" w:space="0" w:color="auto"/>
            </w:tcBorders>
            <w:vAlign w:val="center"/>
          </w:tcPr>
          <w:p w14:paraId="2EAB50CB" w14:textId="77777777" w:rsidR="00E52319" w:rsidRPr="00335D3B" w:rsidRDefault="00E52319" w:rsidP="00E52319">
            <w:pPr>
              <w:pStyle w:val="TAC"/>
            </w:pPr>
            <w:r w:rsidRPr="00335D3B">
              <w:t>-118</w:t>
            </w:r>
          </w:p>
        </w:tc>
      </w:tr>
      <w:tr w:rsidR="00E52319" w:rsidRPr="00335D3B" w14:paraId="5A4CDCFF" w14:textId="77777777" w:rsidTr="00E52319">
        <w:trPr>
          <w:trHeight w:val="117"/>
          <w:jc w:val="center"/>
        </w:trPr>
        <w:tc>
          <w:tcPr>
            <w:tcW w:w="985" w:type="dxa"/>
            <w:vMerge/>
            <w:tcBorders>
              <w:top w:val="single" w:sz="4" w:space="0" w:color="auto"/>
              <w:left w:val="single" w:sz="4" w:space="0" w:color="auto"/>
              <w:right w:val="single" w:sz="4" w:space="0" w:color="auto"/>
            </w:tcBorders>
            <w:vAlign w:val="center"/>
          </w:tcPr>
          <w:p w14:paraId="34FE896A" w14:textId="77777777" w:rsidR="00E52319" w:rsidRPr="00335D3B" w:rsidRDefault="00E52319" w:rsidP="00E52319">
            <w:pPr>
              <w:pStyle w:val="TAL"/>
            </w:pPr>
          </w:p>
        </w:tc>
        <w:tc>
          <w:tcPr>
            <w:tcW w:w="1005" w:type="dxa"/>
            <w:gridSpan w:val="2"/>
            <w:vMerge/>
            <w:tcBorders>
              <w:left w:val="single" w:sz="4" w:space="0" w:color="auto"/>
              <w:right w:val="single" w:sz="4" w:space="0" w:color="auto"/>
            </w:tcBorders>
            <w:vAlign w:val="center"/>
          </w:tcPr>
          <w:p w14:paraId="23EA7C8E" w14:textId="77777777" w:rsidR="00E52319" w:rsidRPr="00335D3B" w:rsidRDefault="00E52319" w:rsidP="00E52319">
            <w:pPr>
              <w:pStyle w:val="TAL"/>
            </w:pPr>
          </w:p>
        </w:tc>
        <w:tc>
          <w:tcPr>
            <w:tcW w:w="1795" w:type="dxa"/>
            <w:tcBorders>
              <w:top w:val="single" w:sz="4" w:space="0" w:color="auto"/>
              <w:left w:val="single" w:sz="4" w:space="0" w:color="auto"/>
              <w:bottom w:val="single" w:sz="4" w:space="0" w:color="auto"/>
              <w:right w:val="single" w:sz="4" w:space="0" w:color="auto"/>
            </w:tcBorders>
            <w:vAlign w:val="center"/>
          </w:tcPr>
          <w:p w14:paraId="75B90D47" w14:textId="77777777" w:rsidR="00E52319" w:rsidRPr="00335D3B" w:rsidRDefault="00E52319" w:rsidP="00E52319">
            <w:pPr>
              <w:pStyle w:val="TAL"/>
            </w:pPr>
            <w:r w:rsidRPr="00335D3B">
              <w:t>NR_FDD_FR1_F</w:t>
            </w:r>
          </w:p>
        </w:tc>
        <w:tc>
          <w:tcPr>
            <w:tcW w:w="1121" w:type="dxa"/>
            <w:vMerge/>
            <w:tcBorders>
              <w:top w:val="single" w:sz="4" w:space="0" w:color="auto"/>
              <w:left w:val="single" w:sz="4" w:space="0" w:color="auto"/>
              <w:right w:val="single" w:sz="4" w:space="0" w:color="auto"/>
            </w:tcBorders>
            <w:vAlign w:val="center"/>
          </w:tcPr>
          <w:p w14:paraId="573F57C0" w14:textId="77777777" w:rsidR="00E52319" w:rsidRPr="00335D3B" w:rsidRDefault="00E52319" w:rsidP="00E52319">
            <w:pPr>
              <w:pStyle w:val="TAC"/>
            </w:pPr>
          </w:p>
        </w:tc>
        <w:tc>
          <w:tcPr>
            <w:tcW w:w="828" w:type="dxa"/>
            <w:vMerge/>
            <w:tcBorders>
              <w:left w:val="single" w:sz="4" w:space="0" w:color="auto"/>
              <w:right w:val="single" w:sz="4" w:space="0" w:color="auto"/>
            </w:tcBorders>
            <w:vAlign w:val="center"/>
          </w:tcPr>
          <w:p w14:paraId="34163D70" w14:textId="77777777" w:rsidR="00E52319" w:rsidRPr="00335D3B" w:rsidRDefault="00E52319" w:rsidP="00E52319">
            <w:pPr>
              <w:pStyle w:val="TAC"/>
            </w:pPr>
          </w:p>
        </w:tc>
        <w:tc>
          <w:tcPr>
            <w:tcW w:w="829" w:type="dxa"/>
            <w:vMerge/>
            <w:tcBorders>
              <w:left w:val="single" w:sz="4" w:space="0" w:color="auto"/>
              <w:right w:val="single" w:sz="4" w:space="0" w:color="auto"/>
            </w:tcBorders>
            <w:vAlign w:val="center"/>
          </w:tcPr>
          <w:p w14:paraId="543FBF9D" w14:textId="77777777" w:rsidR="00E52319" w:rsidRPr="00335D3B" w:rsidRDefault="00E52319" w:rsidP="00E52319">
            <w:pPr>
              <w:pStyle w:val="TAC"/>
            </w:pPr>
          </w:p>
        </w:tc>
        <w:tc>
          <w:tcPr>
            <w:tcW w:w="890" w:type="dxa"/>
            <w:tcBorders>
              <w:left w:val="single" w:sz="4" w:space="0" w:color="auto"/>
              <w:right w:val="single" w:sz="4" w:space="0" w:color="auto"/>
            </w:tcBorders>
            <w:vAlign w:val="center"/>
          </w:tcPr>
          <w:p w14:paraId="2CA6C047" w14:textId="77777777" w:rsidR="00E52319" w:rsidRPr="00335D3B" w:rsidRDefault="00E52319" w:rsidP="00E52319">
            <w:pPr>
              <w:pStyle w:val="TAC"/>
            </w:pPr>
            <w:r w:rsidRPr="00335D3B">
              <w:t>-117.5</w:t>
            </w:r>
          </w:p>
        </w:tc>
        <w:tc>
          <w:tcPr>
            <w:tcW w:w="829" w:type="dxa"/>
            <w:tcBorders>
              <w:left w:val="single" w:sz="4" w:space="0" w:color="auto"/>
              <w:right w:val="single" w:sz="4" w:space="0" w:color="auto"/>
            </w:tcBorders>
            <w:vAlign w:val="center"/>
          </w:tcPr>
          <w:p w14:paraId="142B4042" w14:textId="77777777" w:rsidR="00E52319" w:rsidRPr="00335D3B" w:rsidRDefault="00E52319" w:rsidP="00E52319">
            <w:pPr>
              <w:pStyle w:val="TAC"/>
            </w:pPr>
            <w:r w:rsidRPr="00335D3B">
              <w:t>-117.5</w:t>
            </w:r>
          </w:p>
        </w:tc>
      </w:tr>
      <w:tr w:rsidR="00E52319" w:rsidRPr="00335D3B" w14:paraId="70158392" w14:textId="77777777" w:rsidTr="00E52319">
        <w:trPr>
          <w:trHeight w:val="117"/>
          <w:jc w:val="center"/>
        </w:trPr>
        <w:tc>
          <w:tcPr>
            <w:tcW w:w="985" w:type="dxa"/>
            <w:vMerge/>
            <w:tcBorders>
              <w:top w:val="single" w:sz="4" w:space="0" w:color="auto"/>
              <w:left w:val="single" w:sz="4" w:space="0" w:color="auto"/>
              <w:right w:val="single" w:sz="4" w:space="0" w:color="auto"/>
            </w:tcBorders>
            <w:vAlign w:val="center"/>
          </w:tcPr>
          <w:p w14:paraId="51C7053E" w14:textId="77777777" w:rsidR="00E52319" w:rsidRPr="00335D3B" w:rsidRDefault="00E52319" w:rsidP="00E52319">
            <w:pPr>
              <w:pStyle w:val="TAL"/>
            </w:pPr>
          </w:p>
        </w:tc>
        <w:tc>
          <w:tcPr>
            <w:tcW w:w="1005" w:type="dxa"/>
            <w:gridSpan w:val="2"/>
            <w:vMerge/>
            <w:tcBorders>
              <w:left w:val="single" w:sz="4" w:space="0" w:color="auto"/>
              <w:right w:val="single" w:sz="4" w:space="0" w:color="auto"/>
            </w:tcBorders>
            <w:vAlign w:val="center"/>
          </w:tcPr>
          <w:p w14:paraId="5B20F6DC" w14:textId="77777777" w:rsidR="00E52319" w:rsidRPr="00335D3B" w:rsidRDefault="00E52319" w:rsidP="00E52319">
            <w:pPr>
              <w:pStyle w:val="TAL"/>
            </w:pPr>
          </w:p>
        </w:tc>
        <w:tc>
          <w:tcPr>
            <w:tcW w:w="1795" w:type="dxa"/>
            <w:tcBorders>
              <w:top w:val="single" w:sz="4" w:space="0" w:color="auto"/>
              <w:left w:val="single" w:sz="4" w:space="0" w:color="auto"/>
              <w:bottom w:val="single" w:sz="4" w:space="0" w:color="auto"/>
              <w:right w:val="single" w:sz="4" w:space="0" w:color="auto"/>
            </w:tcBorders>
            <w:vAlign w:val="center"/>
          </w:tcPr>
          <w:p w14:paraId="1AAB3FE0" w14:textId="77777777" w:rsidR="00E52319" w:rsidRPr="00335D3B" w:rsidRDefault="00E52319" w:rsidP="00E52319">
            <w:pPr>
              <w:pStyle w:val="TAL"/>
              <w:rPr>
                <w:rFonts w:eastAsia="Calibri"/>
                <w:szCs w:val="22"/>
              </w:rPr>
            </w:pPr>
            <w:r w:rsidRPr="00335D3B">
              <w:t>NR_FDD_FR1_G</w:t>
            </w:r>
          </w:p>
        </w:tc>
        <w:tc>
          <w:tcPr>
            <w:tcW w:w="1121" w:type="dxa"/>
            <w:vMerge/>
            <w:tcBorders>
              <w:top w:val="single" w:sz="4" w:space="0" w:color="auto"/>
              <w:left w:val="single" w:sz="4" w:space="0" w:color="auto"/>
              <w:right w:val="single" w:sz="4" w:space="0" w:color="auto"/>
            </w:tcBorders>
            <w:vAlign w:val="center"/>
          </w:tcPr>
          <w:p w14:paraId="36BE21B5" w14:textId="77777777" w:rsidR="00E52319" w:rsidRPr="00335D3B" w:rsidRDefault="00E52319" w:rsidP="00E52319">
            <w:pPr>
              <w:pStyle w:val="TAC"/>
            </w:pPr>
          </w:p>
        </w:tc>
        <w:tc>
          <w:tcPr>
            <w:tcW w:w="828" w:type="dxa"/>
            <w:vMerge/>
            <w:tcBorders>
              <w:left w:val="single" w:sz="4" w:space="0" w:color="auto"/>
              <w:right w:val="single" w:sz="4" w:space="0" w:color="auto"/>
            </w:tcBorders>
            <w:vAlign w:val="center"/>
          </w:tcPr>
          <w:p w14:paraId="371FF279" w14:textId="77777777" w:rsidR="00E52319" w:rsidRPr="00335D3B" w:rsidRDefault="00E52319" w:rsidP="00E52319">
            <w:pPr>
              <w:pStyle w:val="TAC"/>
            </w:pPr>
          </w:p>
        </w:tc>
        <w:tc>
          <w:tcPr>
            <w:tcW w:w="829" w:type="dxa"/>
            <w:vMerge/>
            <w:tcBorders>
              <w:left w:val="single" w:sz="4" w:space="0" w:color="auto"/>
              <w:right w:val="single" w:sz="4" w:space="0" w:color="auto"/>
            </w:tcBorders>
            <w:vAlign w:val="center"/>
          </w:tcPr>
          <w:p w14:paraId="5FA5DE00" w14:textId="77777777" w:rsidR="00E52319" w:rsidRPr="00335D3B" w:rsidRDefault="00E52319" w:rsidP="00E52319">
            <w:pPr>
              <w:pStyle w:val="TAC"/>
            </w:pPr>
          </w:p>
        </w:tc>
        <w:tc>
          <w:tcPr>
            <w:tcW w:w="890" w:type="dxa"/>
            <w:tcBorders>
              <w:left w:val="single" w:sz="4" w:space="0" w:color="auto"/>
              <w:right w:val="single" w:sz="4" w:space="0" w:color="auto"/>
            </w:tcBorders>
            <w:vAlign w:val="center"/>
          </w:tcPr>
          <w:p w14:paraId="7942A23A" w14:textId="77777777" w:rsidR="00E52319" w:rsidRPr="00335D3B" w:rsidRDefault="00E52319" w:rsidP="00E52319">
            <w:pPr>
              <w:pStyle w:val="TAC"/>
            </w:pPr>
            <w:r w:rsidRPr="00335D3B">
              <w:t>-117</w:t>
            </w:r>
          </w:p>
        </w:tc>
        <w:tc>
          <w:tcPr>
            <w:tcW w:w="829" w:type="dxa"/>
            <w:tcBorders>
              <w:left w:val="single" w:sz="4" w:space="0" w:color="auto"/>
              <w:right w:val="single" w:sz="4" w:space="0" w:color="auto"/>
            </w:tcBorders>
            <w:vAlign w:val="center"/>
          </w:tcPr>
          <w:p w14:paraId="0C56916C" w14:textId="77777777" w:rsidR="00E52319" w:rsidRPr="00335D3B" w:rsidRDefault="00E52319" w:rsidP="00E52319">
            <w:pPr>
              <w:pStyle w:val="TAC"/>
            </w:pPr>
            <w:r w:rsidRPr="00335D3B">
              <w:t>-117</w:t>
            </w:r>
          </w:p>
        </w:tc>
      </w:tr>
      <w:tr w:rsidR="00E52319" w:rsidRPr="00335D3B" w14:paraId="0039EB46" w14:textId="77777777" w:rsidTr="00E52319">
        <w:trPr>
          <w:trHeight w:val="83"/>
          <w:jc w:val="center"/>
        </w:trPr>
        <w:tc>
          <w:tcPr>
            <w:tcW w:w="985" w:type="dxa"/>
            <w:vMerge/>
            <w:tcBorders>
              <w:top w:val="single" w:sz="4" w:space="0" w:color="auto"/>
              <w:left w:val="single" w:sz="4" w:space="0" w:color="auto"/>
              <w:right w:val="single" w:sz="4" w:space="0" w:color="auto"/>
            </w:tcBorders>
            <w:vAlign w:val="center"/>
          </w:tcPr>
          <w:p w14:paraId="04655FBE" w14:textId="77777777" w:rsidR="00E52319" w:rsidRPr="00335D3B" w:rsidRDefault="00E52319" w:rsidP="00E52319">
            <w:pPr>
              <w:pStyle w:val="TAL"/>
            </w:pPr>
          </w:p>
        </w:tc>
        <w:tc>
          <w:tcPr>
            <w:tcW w:w="1005" w:type="dxa"/>
            <w:gridSpan w:val="2"/>
            <w:vMerge/>
            <w:tcBorders>
              <w:left w:val="single" w:sz="4" w:space="0" w:color="auto"/>
              <w:bottom w:val="nil"/>
              <w:right w:val="single" w:sz="4" w:space="0" w:color="auto"/>
            </w:tcBorders>
            <w:vAlign w:val="center"/>
          </w:tcPr>
          <w:p w14:paraId="4016BE7C" w14:textId="77777777" w:rsidR="00E52319" w:rsidRPr="00335D3B" w:rsidRDefault="00E52319" w:rsidP="00E52319">
            <w:pPr>
              <w:pStyle w:val="TAL"/>
            </w:pPr>
          </w:p>
        </w:tc>
        <w:tc>
          <w:tcPr>
            <w:tcW w:w="1795" w:type="dxa"/>
            <w:tcBorders>
              <w:top w:val="single" w:sz="4" w:space="0" w:color="auto"/>
              <w:left w:val="single" w:sz="4" w:space="0" w:color="auto"/>
              <w:bottom w:val="single" w:sz="4" w:space="0" w:color="auto"/>
              <w:right w:val="single" w:sz="4" w:space="0" w:color="auto"/>
            </w:tcBorders>
            <w:vAlign w:val="center"/>
          </w:tcPr>
          <w:p w14:paraId="4396794F" w14:textId="77777777" w:rsidR="00E52319" w:rsidRPr="00335D3B" w:rsidRDefault="00E52319" w:rsidP="00E52319">
            <w:pPr>
              <w:pStyle w:val="TAL"/>
              <w:rPr>
                <w:rFonts w:eastAsia="Calibri"/>
                <w:szCs w:val="22"/>
              </w:rPr>
            </w:pPr>
            <w:r w:rsidRPr="00335D3B">
              <w:t>NR_FDD_FR1_H</w:t>
            </w:r>
          </w:p>
        </w:tc>
        <w:tc>
          <w:tcPr>
            <w:tcW w:w="1121" w:type="dxa"/>
            <w:vMerge/>
            <w:tcBorders>
              <w:top w:val="single" w:sz="4" w:space="0" w:color="auto"/>
              <w:left w:val="single" w:sz="4" w:space="0" w:color="auto"/>
              <w:right w:val="single" w:sz="4" w:space="0" w:color="auto"/>
            </w:tcBorders>
            <w:vAlign w:val="center"/>
          </w:tcPr>
          <w:p w14:paraId="7EB89281" w14:textId="77777777" w:rsidR="00E52319" w:rsidRPr="00335D3B" w:rsidRDefault="00E52319" w:rsidP="00E52319">
            <w:pPr>
              <w:pStyle w:val="TAC"/>
            </w:pPr>
          </w:p>
        </w:tc>
        <w:tc>
          <w:tcPr>
            <w:tcW w:w="828" w:type="dxa"/>
            <w:vMerge/>
            <w:tcBorders>
              <w:left w:val="single" w:sz="4" w:space="0" w:color="auto"/>
              <w:bottom w:val="nil"/>
              <w:right w:val="single" w:sz="4" w:space="0" w:color="auto"/>
            </w:tcBorders>
            <w:vAlign w:val="center"/>
          </w:tcPr>
          <w:p w14:paraId="09D951A8" w14:textId="77777777" w:rsidR="00E52319" w:rsidRPr="00335D3B" w:rsidRDefault="00E52319" w:rsidP="00E52319">
            <w:pPr>
              <w:pStyle w:val="TAC"/>
            </w:pPr>
          </w:p>
        </w:tc>
        <w:tc>
          <w:tcPr>
            <w:tcW w:w="829" w:type="dxa"/>
            <w:vMerge/>
            <w:tcBorders>
              <w:left w:val="single" w:sz="4" w:space="0" w:color="auto"/>
              <w:bottom w:val="nil"/>
              <w:right w:val="single" w:sz="4" w:space="0" w:color="auto"/>
            </w:tcBorders>
            <w:vAlign w:val="center"/>
          </w:tcPr>
          <w:p w14:paraId="711E57FF" w14:textId="77777777" w:rsidR="00E52319" w:rsidRPr="00335D3B" w:rsidRDefault="00E52319" w:rsidP="00E52319">
            <w:pPr>
              <w:pStyle w:val="TAC"/>
            </w:pPr>
          </w:p>
        </w:tc>
        <w:tc>
          <w:tcPr>
            <w:tcW w:w="890" w:type="dxa"/>
            <w:tcBorders>
              <w:left w:val="single" w:sz="4" w:space="0" w:color="auto"/>
              <w:bottom w:val="single" w:sz="4" w:space="0" w:color="auto"/>
              <w:right w:val="single" w:sz="4" w:space="0" w:color="auto"/>
            </w:tcBorders>
            <w:vAlign w:val="center"/>
          </w:tcPr>
          <w:p w14:paraId="3422B3CB" w14:textId="77777777" w:rsidR="00E52319" w:rsidRPr="00335D3B" w:rsidRDefault="00E52319" w:rsidP="00E52319">
            <w:pPr>
              <w:pStyle w:val="TAC"/>
            </w:pPr>
            <w:r w:rsidRPr="00335D3B">
              <w:t>-116.5</w:t>
            </w:r>
          </w:p>
        </w:tc>
        <w:tc>
          <w:tcPr>
            <w:tcW w:w="829" w:type="dxa"/>
            <w:tcBorders>
              <w:left w:val="single" w:sz="4" w:space="0" w:color="auto"/>
              <w:bottom w:val="single" w:sz="4" w:space="0" w:color="auto"/>
              <w:right w:val="single" w:sz="4" w:space="0" w:color="auto"/>
            </w:tcBorders>
            <w:vAlign w:val="center"/>
          </w:tcPr>
          <w:p w14:paraId="32584ACA" w14:textId="77777777" w:rsidR="00E52319" w:rsidRPr="00335D3B" w:rsidRDefault="00E52319" w:rsidP="00E52319">
            <w:pPr>
              <w:pStyle w:val="TAC"/>
            </w:pPr>
            <w:r w:rsidRPr="00335D3B">
              <w:t>-116.5</w:t>
            </w:r>
          </w:p>
        </w:tc>
      </w:tr>
      <w:tr w:rsidR="00E52319" w:rsidRPr="00335D3B" w14:paraId="295FBBBE" w14:textId="77777777" w:rsidTr="00E52319">
        <w:trPr>
          <w:trHeight w:val="83"/>
          <w:jc w:val="center"/>
        </w:trPr>
        <w:tc>
          <w:tcPr>
            <w:tcW w:w="985" w:type="dxa"/>
            <w:vMerge/>
            <w:tcBorders>
              <w:top w:val="single" w:sz="4" w:space="0" w:color="auto"/>
              <w:left w:val="single" w:sz="4" w:space="0" w:color="auto"/>
              <w:right w:val="single" w:sz="4" w:space="0" w:color="auto"/>
            </w:tcBorders>
            <w:vAlign w:val="center"/>
          </w:tcPr>
          <w:p w14:paraId="49037F45" w14:textId="77777777" w:rsidR="00E52319" w:rsidRPr="00335D3B" w:rsidRDefault="00E52319" w:rsidP="00E52319">
            <w:pPr>
              <w:pStyle w:val="TAL"/>
            </w:pPr>
          </w:p>
        </w:tc>
        <w:tc>
          <w:tcPr>
            <w:tcW w:w="1005" w:type="dxa"/>
            <w:gridSpan w:val="2"/>
            <w:tcBorders>
              <w:top w:val="nil"/>
              <w:left w:val="single" w:sz="4" w:space="0" w:color="auto"/>
              <w:bottom w:val="single" w:sz="4" w:space="0" w:color="auto"/>
              <w:right w:val="single" w:sz="4" w:space="0" w:color="auto"/>
            </w:tcBorders>
            <w:vAlign w:val="center"/>
          </w:tcPr>
          <w:p w14:paraId="263665AB" w14:textId="77777777" w:rsidR="00E52319" w:rsidRPr="00335D3B" w:rsidRDefault="00E52319" w:rsidP="00E52319">
            <w:pPr>
              <w:pStyle w:val="TAL"/>
            </w:pPr>
          </w:p>
        </w:tc>
        <w:tc>
          <w:tcPr>
            <w:tcW w:w="1795" w:type="dxa"/>
            <w:tcBorders>
              <w:top w:val="single" w:sz="4" w:space="0" w:color="auto"/>
              <w:left w:val="single" w:sz="4" w:space="0" w:color="auto"/>
              <w:bottom w:val="single" w:sz="4" w:space="0" w:color="auto"/>
              <w:right w:val="single" w:sz="4" w:space="0" w:color="auto"/>
            </w:tcBorders>
            <w:vAlign w:val="center"/>
          </w:tcPr>
          <w:p w14:paraId="0FE70CB1" w14:textId="77777777" w:rsidR="00E52319" w:rsidRPr="00335D3B" w:rsidRDefault="00E52319" w:rsidP="00E52319">
            <w:pPr>
              <w:pStyle w:val="TAL"/>
            </w:pPr>
            <w:r w:rsidRPr="00335D3B">
              <w:t>NR_FDD_FR1_</w:t>
            </w:r>
            <w:r w:rsidRPr="00335D3B">
              <w:rPr>
                <w:rFonts w:eastAsia="SimSun"/>
              </w:rPr>
              <w:t>N</w:t>
            </w:r>
          </w:p>
        </w:tc>
        <w:tc>
          <w:tcPr>
            <w:tcW w:w="1121" w:type="dxa"/>
            <w:vMerge/>
            <w:tcBorders>
              <w:top w:val="single" w:sz="4" w:space="0" w:color="auto"/>
              <w:left w:val="single" w:sz="4" w:space="0" w:color="auto"/>
              <w:right w:val="single" w:sz="4" w:space="0" w:color="auto"/>
            </w:tcBorders>
            <w:vAlign w:val="center"/>
          </w:tcPr>
          <w:p w14:paraId="2DDEA54A" w14:textId="77777777" w:rsidR="00E52319" w:rsidRPr="00335D3B" w:rsidRDefault="00E52319" w:rsidP="00E52319">
            <w:pPr>
              <w:pStyle w:val="TAC"/>
            </w:pPr>
          </w:p>
        </w:tc>
        <w:tc>
          <w:tcPr>
            <w:tcW w:w="828" w:type="dxa"/>
            <w:tcBorders>
              <w:top w:val="nil"/>
              <w:left w:val="single" w:sz="4" w:space="0" w:color="auto"/>
              <w:bottom w:val="single" w:sz="4" w:space="0" w:color="auto"/>
              <w:right w:val="single" w:sz="4" w:space="0" w:color="auto"/>
            </w:tcBorders>
            <w:vAlign w:val="center"/>
          </w:tcPr>
          <w:p w14:paraId="5177CA32" w14:textId="77777777" w:rsidR="00E52319" w:rsidRPr="00335D3B" w:rsidRDefault="00E52319" w:rsidP="00E52319">
            <w:pPr>
              <w:pStyle w:val="TAC"/>
            </w:pPr>
          </w:p>
        </w:tc>
        <w:tc>
          <w:tcPr>
            <w:tcW w:w="829" w:type="dxa"/>
            <w:tcBorders>
              <w:top w:val="nil"/>
              <w:left w:val="single" w:sz="4" w:space="0" w:color="auto"/>
              <w:bottom w:val="single" w:sz="4" w:space="0" w:color="auto"/>
              <w:right w:val="single" w:sz="4" w:space="0" w:color="auto"/>
            </w:tcBorders>
            <w:vAlign w:val="center"/>
          </w:tcPr>
          <w:p w14:paraId="7B94B07C" w14:textId="77777777" w:rsidR="00E52319" w:rsidRPr="00335D3B" w:rsidRDefault="00E52319" w:rsidP="00E52319">
            <w:pPr>
              <w:pStyle w:val="TAC"/>
            </w:pPr>
          </w:p>
        </w:tc>
        <w:tc>
          <w:tcPr>
            <w:tcW w:w="890" w:type="dxa"/>
            <w:tcBorders>
              <w:left w:val="single" w:sz="4" w:space="0" w:color="auto"/>
              <w:bottom w:val="single" w:sz="4" w:space="0" w:color="auto"/>
              <w:right w:val="single" w:sz="4" w:space="0" w:color="auto"/>
            </w:tcBorders>
            <w:vAlign w:val="center"/>
          </w:tcPr>
          <w:p w14:paraId="12437A76" w14:textId="77777777" w:rsidR="00E52319" w:rsidRPr="00335D3B" w:rsidRDefault="00E52319" w:rsidP="00E52319">
            <w:pPr>
              <w:pStyle w:val="TAC"/>
            </w:pPr>
            <w:r w:rsidRPr="00335D3B">
              <w:rPr>
                <w:rFonts w:eastAsia="SimSun"/>
              </w:rPr>
              <w:t>-113.5</w:t>
            </w:r>
          </w:p>
        </w:tc>
        <w:tc>
          <w:tcPr>
            <w:tcW w:w="829" w:type="dxa"/>
            <w:tcBorders>
              <w:left w:val="single" w:sz="4" w:space="0" w:color="auto"/>
              <w:bottom w:val="single" w:sz="4" w:space="0" w:color="auto"/>
              <w:right w:val="single" w:sz="4" w:space="0" w:color="auto"/>
            </w:tcBorders>
            <w:vAlign w:val="center"/>
          </w:tcPr>
          <w:p w14:paraId="41BDCC9F" w14:textId="77777777" w:rsidR="00E52319" w:rsidRPr="00335D3B" w:rsidRDefault="00E52319" w:rsidP="00E52319">
            <w:pPr>
              <w:pStyle w:val="TAC"/>
            </w:pPr>
            <w:r w:rsidRPr="00335D3B">
              <w:rPr>
                <w:rFonts w:eastAsia="SimSun"/>
              </w:rPr>
              <w:t>-113.5</w:t>
            </w:r>
          </w:p>
        </w:tc>
      </w:tr>
      <w:tr w:rsidR="00E52319" w:rsidRPr="00335D3B" w14:paraId="0C201FA9" w14:textId="77777777" w:rsidTr="00E52319">
        <w:trPr>
          <w:trHeight w:val="150"/>
          <w:jc w:val="center"/>
        </w:trPr>
        <w:tc>
          <w:tcPr>
            <w:tcW w:w="985" w:type="dxa"/>
            <w:vMerge/>
            <w:tcBorders>
              <w:left w:val="single" w:sz="4" w:space="0" w:color="auto"/>
              <w:right w:val="single" w:sz="4" w:space="0" w:color="auto"/>
            </w:tcBorders>
            <w:vAlign w:val="center"/>
            <w:hideMark/>
          </w:tcPr>
          <w:p w14:paraId="58B2228B" w14:textId="77777777" w:rsidR="00E52319" w:rsidRPr="00335D3B" w:rsidRDefault="00E52319" w:rsidP="00E52319">
            <w:pPr>
              <w:pStyle w:val="TAL"/>
            </w:pPr>
          </w:p>
        </w:tc>
        <w:tc>
          <w:tcPr>
            <w:tcW w:w="1005" w:type="dxa"/>
            <w:gridSpan w:val="2"/>
            <w:vMerge w:val="restart"/>
            <w:tcBorders>
              <w:top w:val="single" w:sz="4" w:space="0" w:color="auto"/>
              <w:left w:val="single" w:sz="4" w:space="0" w:color="auto"/>
              <w:right w:val="single" w:sz="4" w:space="0" w:color="auto"/>
            </w:tcBorders>
            <w:vAlign w:val="center"/>
          </w:tcPr>
          <w:p w14:paraId="44E40304" w14:textId="77777777" w:rsidR="00E52319" w:rsidRPr="00335D3B" w:rsidRDefault="00E52319" w:rsidP="00E52319">
            <w:pPr>
              <w:pStyle w:val="TAL"/>
            </w:pPr>
            <w:r w:rsidRPr="00335D3B">
              <w:t>Config</w:t>
            </w:r>
            <w:r w:rsidRPr="00335D3B">
              <w:rPr>
                <w:rFonts w:eastAsia="Malgun Gothic"/>
                <w:szCs w:val="18"/>
              </w:rPr>
              <w:t xml:space="preserve"> </w:t>
            </w:r>
            <w:r w:rsidRPr="00335D3B">
              <w:t>3</w:t>
            </w:r>
          </w:p>
        </w:tc>
        <w:tc>
          <w:tcPr>
            <w:tcW w:w="1795" w:type="dxa"/>
            <w:tcBorders>
              <w:top w:val="single" w:sz="4" w:space="0" w:color="auto"/>
              <w:left w:val="single" w:sz="4" w:space="0" w:color="auto"/>
              <w:right w:val="single" w:sz="4" w:space="0" w:color="auto"/>
            </w:tcBorders>
            <w:vAlign w:val="center"/>
          </w:tcPr>
          <w:p w14:paraId="7A548618" w14:textId="77777777" w:rsidR="00E52319" w:rsidRPr="00335D3B" w:rsidRDefault="00E52319" w:rsidP="00E52319">
            <w:pPr>
              <w:pStyle w:val="TAL"/>
            </w:pPr>
            <w:r w:rsidRPr="00335D3B">
              <w:t xml:space="preserve">NR_FDD_FR1_A, NR_TDD_FR1_A </w:t>
            </w:r>
            <w:r w:rsidRPr="00335D3B">
              <w:rPr>
                <w:vertAlign w:val="superscript"/>
              </w:rPr>
              <w:t>NOTE 6</w:t>
            </w:r>
          </w:p>
        </w:tc>
        <w:tc>
          <w:tcPr>
            <w:tcW w:w="1121" w:type="dxa"/>
            <w:vMerge/>
            <w:tcBorders>
              <w:left w:val="single" w:sz="4" w:space="0" w:color="auto"/>
              <w:right w:val="single" w:sz="4" w:space="0" w:color="auto"/>
            </w:tcBorders>
            <w:vAlign w:val="center"/>
            <w:hideMark/>
          </w:tcPr>
          <w:p w14:paraId="17A9382A" w14:textId="77777777" w:rsidR="00E52319" w:rsidRPr="00335D3B" w:rsidRDefault="00E52319" w:rsidP="00E52319">
            <w:pPr>
              <w:pStyle w:val="TAC"/>
            </w:pP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51DC5708" w14:textId="77777777" w:rsidR="00E52319" w:rsidRPr="00335D3B" w:rsidRDefault="00E52319" w:rsidP="00E52319">
            <w:pPr>
              <w:pStyle w:val="TAC"/>
            </w:pPr>
            <w:r w:rsidRPr="00335D3B">
              <w:t>-85.46</w:t>
            </w:r>
          </w:p>
        </w:tc>
        <w:tc>
          <w:tcPr>
            <w:tcW w:w="829" w:type="dxa"/>
            <w:vMerge w:val="restart"/>
            <w:tcBorders>
              <w:top w:val="single" w:sz="4" w:space="0" w:color="auto"/>
              <w:left w:val="single" w:sz="4" w:space="0" w:color="auto"/>
              <w:bottom w:val="single" w:sz="4" w:space="0" w:color="auto"/>
              <w:right w:val="single" w:sz="4" w:space="0" w:color="auto"/>
            </w:tcBorders>
            <w:vAlign w:val="center"/>
          </w:tcPr>
          <w:p w14:paraId="0D03BB74" w14:textId="77777777" w:rsidR="00E52319" w:rsidRPr="00335D3B" w:rsidRDefault="00E52319" w:rsidP="00E52319">
            <w:pPr>
              <w:pStyle w:val="TAC"/>
            </w:pPr>
            <w:r w:rsidRPr="00335D3B">
              <w:t>-87.34</w:t>
            </w:r>
          </w:p>
        </w:tc>
        <w:tc>
          <w:tcPr>
            <w:tcW w:w="890" w:type="dxa"/>
            <w:tcBorders>
              <w:top w:val="single" w:sz="4" w:space="0" w:color="auto"/>
              <w:left w:val="single" w:sz="4" w:space="0" w:color="auto"/>
              <w:bottom w:val="single" w:sz="4" w:space="0" w:color="auto"/>
              <w:right w:val="single" w:sz="4" w:space="0" w:color="auto"/>
            </w:tcBorders>
            <w:vAlign w:val="center"/>
          </w:tcPr>
          <w:p w14:paraId="633B1A0B" w14:textId="77777777" w:rsidR="00E52319" w:rsidRPr="00335D3B" w:rsidRDefault="00E52319" w:rsidP="00E52319">
            <w:pPr>
              <w:pStyle w:val="TAC"/>
              <w:rPr>
                <w:sz w:val="16"/>
              </w:rPr>
            </w:pPr>
            <w:r w:rsidRPr="00335D3B">
              <w:t>-117</w:t>
            </w:r>
          </w:p>
        </w:tc>
        <w:tc>
          <w:tcPr>
            <w:tcW w:w="829" w:type="dxa"/>
            <w:tcBorders>
              <w:top w:val="single" w:sz="4" w:space="0" w:color="auto"/>
              <w:left w:val="single" w:sz="4" w:space="0" w:color="auto"/>
              <w:bottom w:val="single" w:sz="4" w:space="0" w:color="auto"/>
              <w:right w:val="single" w:sz="4" w:space="0" w:color="auto"/>
            </w:tcBorders>
            <w:vAlign w:val="center"/>
          </w:tcPr>
          <w:p w14:paraId="6D630E15" w14:textId="77777777" w:rsidR="00E52319" w:rsidRPr="00335D3B" w:rsidRDefault="00E52319" w:rsidP="00E52319">
            <w:pPr>
              <w:pStyle w:val="TAC"/>
              <w:rPr>
                <w:sz w:val="16"/>
              </w:rPr>
            </w:pPr>
            <w:r w:rsidRPr="00335D3B">
              <w:t>-117</w:t>
            </w:r>
          </w:p>
        </w:tc>
      </w:tr>
      <w:tr w:rsidR="00E52319" w:rsidRPr="00335D3B" w14:paraId="5237D9A1" w14:textId="77777777" w:rsidTr="00E52319">
        <w:trPr>
          <w:trHeight w:val="150"/>
          <w:jc w:val="center"/>
        </w:trPr>
        <w:tc>
          <w:tcPr>
            <w:tcW w:w="985" w:type="dxa"/>
            <w:vMerge/>
            <w:tcBorders>
              <w:left w:val="single" w:sz="4" w:space="0" w:color="auto"/>
              <w:right w:val="single" w:sz="4" w:space="0" w:color="auto"/>
            </w:tcBorders>
            <w:vAlign w:val="center"/>
            <w:hideMark/>
          </w:tcPr>
          <w:p w14:paraId="476B5CC1" w14:textId="77777777" w:rsidR="00E52319" w:rsidRPr="00335D3B" w:rsidRDefault="00E52319" w:rsidP="00E52319">
            <w:pPr>
              <w:pStyle w:val="TAL"/>
            </w:pPr>
          </w:p>
        </w:tc>
        <w:tc>
          <w:tcPr>
            <w:tcW w:w="1005" w:type="dxa"/>
            <w:gridSpan w:val="2"/>
            <w:vMerge/>
            <w:tcBorders>
              <w:left w:val="single" w:sz="4" w:space="0" w:color="auto"/>
              <w:right w:val="single" w:sz="4" w:space="0" w:color="auto"/>
            </w:tcBorders>
            <w:vAlign w:val="center"/>
          </w:tcPr>
          <w:p w14:paraId="7CD22117"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244C6C6A" w14:textId="77777777" w:rsidR="00E52319" w:rsidRPr="00335D3B" w:rsidRDefault="00E52319" w:rsidP="00E52319">
            <w:pPr>
              <w:pStyle w:val="TAL"/>
            </w:pPr>
            <w:r w:rsidRPr="00335D3B">
              <w:t>NR_FDD_FR1_B</w:t>
            </w:r>
          </w:p>
        </w:tc>
        <w:tc>
          <w:tcPr>
            <w:tcW w:w="1121" w:type="dxa"/>
            <w:vMerge/>
            <w:tcBorders>
              <w:left w:val="single" w:sz="4" w:space="0" w:color="auto"/>
              <w:right w:val="single" w:sz="4" w:space="0" w:color="auto"/>
            </w:tcBorders>
            <w:vAlign w:val="center"/>
            <w:hideMark/>
          </w:tcPr>
          <w:p w14:paraId="22E7D821" w14:textId="77777777" w:rsidR="00E52319" w:rsidRPr="00335D3B" w:rsidRDefault="00E52319" w:rsidP="00E52319">
            <w:pPr>
              <w:pStyle w:val="TAC"/>
              <w:rPr>
                <w:rFonts w:eastAsia="Calibri"/>
                <w:szCs w:val="22"/>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335B379D" w14:textId="77777777" w:rsidR="00E52319" w:rsidRPr="00335D3B" w:rsidRDefault="00E52319" w:rsidP="00E52319">
            <w:pPr>
              <w:pStyle w:val="TAC"/>
              <w:rPr>
                <w:rFonts w:eastAsia="Calibri"/>
                <w:szCs w:val="22"/>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4D7162C4" w14:textId="77777777" w:rsidR="00E52319" w:rsidRPr="00335D3B" w:rsidRDefault="00E52319" w:rsidP="00E52319">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11E6E627" w14:textId="77777777" w:rsidR="00E52319" w:rsidRPr="00335D3B" w:rsidRDefault="00E52319" w:rsidP="00E52319">
            <w:pPr>
              <w:pStyle w:val="TAC"/>
              <w:rPr>
                <w:sz w:val="16"/>
              </w:rPr>
            </w:pPr>
            <w:r w:rsidRPr="00335D3B">
              <w:t>-116.5</w:t>
            </w:r>
          </w:p>
        </w:tc>
        <w:tc>
          <w:tcPr>
            <w:tcW w:w="829" w:type="dxa"/>
            <w:tcBorders>
              <w:top w:val="single" w:sz="4" w:space="0" w:color="auto"/>
              <w:left w:val="single" w:sz="4" w:space="0" w:color="auto"/>
              <w:bottom w:val="single" w:sz="4" w:space="0" w:color="auto"/>
              <w:right w:val="single" w:sz="4" w:space="0" w:color="auto"/>
            </w:tcBorders>
          </w:tcPr>
          <w:p w14:paraId="62181DB0" w14:textId="77777777" w:rsidR="00E52319" w:rsidRPr="00335D3B" w:rsidRDefault="00E52319" w:rsidP="00E52319">
            <w:pPr>
              <w:pStyle w:val="TAC"/>
              <w:rPr>
                <w:sz w:val="16"/>
              </w:rPr>
            </w:pPr>
            <w:r w:rsidRPr="00335D3B">
              <w:t>-116.5</w:t>
            </w:r>
          </w:p>
        </w:tc>
      </w:tr>
      <w:tr w:rsidR="00E52319" w:rsidRPr="00335D3B" w14:paraId="6DF6851F" w14:textId="77777777" w:rsidTr="00E52319">
        <w:trPr>
          <w:trHeight w:val="150"/>
          <w:jc w:val="center"/>
        </w:trPr>
        <w:tc>
          <w:tcPr>
            <w:tcW w:w="985" w:type="dxa"/>
            <w:vMerge/>
            <w:tcBorders>
              <w:left w:val="single" w:sz="4" w:space="0" w:color="auto"/>
              <w:right w:val="single" w:sz="4" w:space="0" w:color="auto"/>
            </w:tcBorders>
            <w:vAlign w:val="center"/>
            <w:hideMark/>
          </w:tcPr>
          <w:p w14:paraId="43A4D685" w14:textId="77777777" w:rsidR="00E52319" w:rsidRPr="00335D3B" w:rsidRDefault="00E52319" w:rsidP="00E52319">
            <w:pPr>
              <w:pStyle w:val="TAL"/>
            </w:pPr>
          </w:p>
        </w:tc>
        <w:tc>
          <w:tcPr>
            <w:tcW w:w="1005" w:type="dxa"/>
            <w:gridSpan w:val="2"/>
            <w:vMerge/>
            <w:tcBorders>
              <w:left w:val="single" w:sz="4" w:space="0" w:color="auto"/>
              <w:right w:val="single" w:sz="4" w:space="0" w:color="auto"/>
            </w:tcBorders>
            <w:vAlign w:val="center"/>
          </w:tcPr>
          <w:p w14:paraId="25C68EC6"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4D600F55" w14:textId="77777777" w:rsidR="00E52319" w:rsidRPr="00335D3B" w:rsidRDefault="00E52319" w:rsidP="00E52319">
            <w:pPr>
              <w:pStyle w:val="TAL"/>
            </w:pPr>
            <w:r w:rsidRPr="00335D3B">
              <w:t>NR_TDD_FR1_C</w:t>
            </w:r>
          </w:p>
        </w:tc>
        <w:tc>
          <w:tcPr>
            <w:tcW w:w="1121" w:type="dxa"/>
            <w:vMerge/>
            <w:tcBorders>
              <w:left w:val="single" w:sz="4" w:space="0" w:color="auto"/>
              <w:right w:val="single" w:sz="4" w:space="0" w:color="auto"/>
            </w:tcBorders>
            <w:vAlign w:val="center"/>
            <w:hideMark/>
          </w:tcPr>
          <w:p w14:paraId="7938FBB4" w14:textId="77777777" w:rsidR="00E52319" w:rsidRPr="00335D3B" w:rsidRDefault="00E52319" w:rsidP="00E52319">
            <w:pPr>
              <w:pStyle w:val="TAC"/>
              <w:rPr>
                <w:rFonts w:eastAsia="Calibri"/>
                <w:szCs w:val="22"/>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1A1D21B4" w14:textId="77777777" w:rsidR="00E52319" w:rsidRPr="00335D3B" w:rsidRDefault="00E52319" w:rsidP="00E52319">
            <w:pPr>
              <w:pStyle w:val="TAC"/>
              <w:rPr>
                <w:rFonts w:eastAsia="Calibri"/>
                <w:szCs w:val="22"/>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6AA2ACDC" w14:textId="77777777" w:rsidR="00E52319" w:rsidRPr="00335D3B" w:rsidRDefault="00E52319" w:rsidP="00E52319">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7DCE7625" w14:textId="77777777" w:rsidR="00E52319" w:rsidRPr="00335D3B" w:rsidRDefault="00E52319" w:rsidP="00E52319">
            <w:pPr>
              <w:pStyle w:val="TAC"/>
              <w:rPr>
                <w:sz w:val="16"/>
              </w:rPr>
            </w:pPr>
            <w:r w:rsidRPr="00335D3B">
              <w:t>-116</w:t>
            </w:r>
          </w:p>
        </w:tc>
        <w:tc>
          <w:tcPr>
            <w:tcW w:w="829" w:type="dxa"/>
            <w:tcBorders>
              <w:top w:val="single" w:sz="4" w:space="0" w:color="auto"/>
              <w:left w:val="single" w:sz="4" w:space="0" w:color="auto"/>
              <w:bottom w:val="single" w:sz="4" w:space="0" w:color="auto"/>
              <w:right w:val="single" w:sz="4" w:space="0" w:color="auto"/>
            </w:tcBorders>
          </w:tcPr>
          <w:p w14:paraId="74975DCD" w14:textId="77777777" w:rsidR="00E52319" w:rsidRPr="00335D3B" w:rsidRDefault="00E52319" w:rsidP="00E52319">
            <w:pPr>
              <w:pStyle w:val="TAC"/>
              <w:rPr>
                <w:sz w:val="16"/>
              </w:rPr>
            </w:pPr>
            <w:r w:rsidRPr="00335D3B">
              <w:t>-116</w:t>
            </w:r>
          </w:p>
        </w:tc>
      </w:tr>
      <w:tr w:rsidR="00E52319" w:rsidRPr="00335D3B" w14:paraId="712D4F24" w14:textId="77777777" w:rsidTr="00E52319">
        <w:trPr>
          <w:trHeight w:val="150"/>
          <w:jc w:val="center"/>
        </w:trPr>
        <w:tc>
          <w:tcPr>
            <w:tcW w:w="985" w:type="dxa"/>
            <w:vMerge/>
            <w:tcBorders>
              <w:left w:val="single" w:sz="4" w:space="0" w:color="auto"/>
              <w:right w:val="single" w:sz="4" w:space="0" w:color="auto"/>
            </w:tcBorders>
            <w:vAlign w:val="center"/>
            <w:hideMark/>
          </w:tcPr>
          <w:p w14:paraId="255DD5A6" w14:textId="77777777" w:rsidR="00E52319" w:rsidRPr="00335D3B" w:rsidRDefault="00E52319" w:rsidP="00E52319">
            <w:pPr>
              <w:pStyle w:val="TAL"/>
            </w:pPr>
          </w:p>
        </w:tc>
        <w:tc>
          <w:tcPr>
            <w:tcW w:w="1005" w:type="dxa"/>
            <w:gridSpan w:val="2"/>
            <w:vMerge/>
            <w:tcBorders>
              <w:left w:val="single" w:sz="4" w:space="0" w:color="auto"/>
              <w:right w:val="single" w:sz="4" w:space="0" w:color="auto"/>
            </w:tcBorders>
            <w:vAlign w:val="center"/>
          </w:tcPr>
          <w:p w14:paraId="1BD9FDA0"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14E39F12" w14:textId="77777777" w:rsidR="00E52319" w:rsidRPr="00335D3B" w:rsidRDefault="00E52319" w:rsidP="00E52319">
            <w:pPr>
              <w:pStyle w:val="TAL"/>
            </w:pPr>
            <w:r w:rsidRPr="00335D3B">
              <w:t>NR_FDD_FR1_D, NR_TDD_FR1_D</w:t>
            </w:r>
          </w:p>
        </w:tc>
        <w:tc>
          <w:tcPr>
            <w:tcW w:w="1121" w:type="dxa"/>
            <w:vMerge/>
            <w:tcBorders>
              <w:left w:val="single" w:sz="4" w:space="0" w:color="auto"/>
              <w:right w:val="single" w:sz="4" w:space="0" w:color="auto"/>
            </w:tcBorders>
            <w:vAlign w:val="center"/>
            <w:hideMark/>
          </w:tcPr>
          <w:p w14:paraId="7B5A3500" w14:textId="77777777" w:rsidR="00E52319" w:rsidRPr="00335D3B" w:rsidRDefault="00E52319" w:rsidP="00E52319">
            <w:pPr>
              <w:pStyle w:val="TAC"/>
              <w:rPr>
                <w:rFonts w:eastAsia="Calibri"/>
                <w:szCs w:val="22"/>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4EB03B6F" w14:textId="77777777" w:rsidR="00E52319" w:rsidRPr="00335D3B" w:rsidRDefault="00E52319" w:rsidP="00E52319">
            <w:pPr>
              <w:pStyle w:val="TAC"/>
              <w:rPr>
                <w:rFonts w:eastAsia="Calibri"/>
                <w:szCs w:val="22"/>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59E4E3AB" w14:textId="77777777" w:rsidR="00E52319" w:rsidRPr="00335D3B" w:rsidRDefault="00E52319" w:rsidP="00E52319">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3CFF08DD" w14:textId="77777777" w:rsidR="00E52319" w:rsidRPr="00335D3B" w:rsidRDefault="00E52319" w:rsidP="00E52319">
            <w:pPr>
              <w:pStyle w:val="TAC"/>
              <w:rPr>
                <w:sz w:val="16"/>
              </w:rPr>
            </w:pPr>
            <w:r w:rsidRPr="00335D3B">
              <w:t>-115.5</w:t>
            </w:r>
          </w:p>
        </w:tc>
        <w:tc>
          <w:tcPr>
            <w:tcW w:w="829" w:type="dxa"/>
            <w:tcBorders>
              <w:top w:val="single" w:sz="4" w:space="0" w:color="auto"/>
              <w:left w:val="single" w:sz="4" w:space="0" w:color="auto"/>
              <w:bottom w:val="single" w:sz="4" w:space="0" w:color="auto"/>
              <w:right w:val="single" w:sz="4" w:space="0" w:color="auto"/>
            </w:tcBorders>
          </w:tcPr>
          <w:p w14:paraId="1F03D5C9" w14:textId="77777777" w:rsidR="00E52319" w:rsidRPr="00335D3B" w:rsidRDefault="00E52319" w:rsidP="00E52319">
            <w:pPr>
              <w:pStyle w:val="TAC"/>
              <w:rPr>
                <w:sz w:val="16"/>
              </w:rPr>
            </w:pPr>
            <w:r w:rsidRPr="00335D3B">
              <w:t>-115.5</w:t>
            </w:r>
          </w:p>
        </w:tc>
      </w:tr>
      <w:tr w:rsidR="00E52319" w:rsidRPr="00335D3B" w14:paraId="17597B5A" w14:textId="77777777" w:rsidTr="00E52319">
        <w:trPr>
          <w:trHeight w:val="150"/>
          <w:jc w:val="center"/>
        </w:trPr>
        <w:tc>
          <w:tcPr>
            <w:tcW w:w="985" w:type="dxa"/>
            <w:vMerge/>
            <w:tcBorders>
              <w:left w:val="single" w:sz="4" w:space="0" w:color="auto"/>
              <w:right w:val="single" w:sz="4" w:space="0" w:color="auto"/>
            </w:tcBorders>
            <w:vAlign w:val="center"/>
            <w:hideMark/>
          </w:tcPr>
          <w:p w14:paraId="72421116" w14:textId="77777777" w:rsidR="00E52319" w:rsidRPr="00335D3B" w:rsidRDefault="00E52319" w:rsidP="00E52319">
            <w:pPr>
              <w:pStyle w:val="TAL"/>
            </w:pPr>
          </w:p>
        </w:tc>
        <w:tc>
          <w:tcPr>
            <w:tcW w:w="1005" w:type="dxa"/>
            <w:gridSpan w:val="2"/>
            <w:vMerge/>
            <w:tcBorders>
              <w:left w:val="single" w:sz="4" w:space="0" w:color="auto"/>
              <w:right w:val="single" w:sz="4" w:space="0" w:color="auto"/>
            </w:tcBorders>
            <w:vAlign w:val="center"/>
          </w:tcPr>
          <w:p w14:paraId="6B966051"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02F9EFDA" w14:textId="77777777" w:rsidR="00E52319" w:rsidRPr="00335D3B" w:rsidRDefault="00E52319" w:rsidP="00E52319">
            <w:pPr>
              <w:pStyle w:val="TAL"/>
            </w:pPr>
            <w:r w:rsidRPr="00335D3B">
              <w:t>NR_FDD_FR1_E, NR_TDD_FR1_E</w:t>
            </w:r>
          </w:p>
        </w:tc>
        <w:tc>
          <w:tcPr>
            <w:tcW w:w="1121" w:type="dxa"/>
            <w:vMerge/>
            <w:tcBorders>
              <w:left w:val="single" w:sz="4" w:space="0" w:color="auto"/>
              <w:right w:val="single" w:sz="4" w:space="0" w:color="auto"/>
            </w:tcBorders>
            <w:vAlign w:val="center"/>
            <w:hideMark/>
          </w:tcPr>
          <w:p w14:paraId="49732B60" w14:textId="77777777" w:rsidR="00E52319" w:rsidRPr="00335D3B" w:rsidRDefault="00E52319" w:rsidP="00E52319">
            <w:pPr>
              <w:pStyle w:val="TAC"/>
              <w:rPr>
                <w:rFonts w:eastAsia="Calibri"/>
                <w:szCs w:val="22"/>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6253F005" w14:textId="77777777" w:rsidR="00E52319" w:rsidRPr="00335D3B" w:rsidRDefault="00E52319" w:rsidP="00E52319">
            <w:pPr>
              <w:pStyle w:val="TAC"/>
              <w:rPr>
                <w:rFonts w:eastAsia="Calibri"/>
                <w:szCs w:val="22"/>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492BE11C" w14:textId="77777777" w:rsidR="00E52319" w:rsidRPr="00335D3B" w:rsidRDefault="00E52319" w:rsidP="00E52319">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3367BB3A" w14:textId="77777777" w:rsidR="00E52319" w:rsidRPr="00335D3B" w:rsidRDefault="00E52319" w:rsidP="00E52319">
            <w:pPr>
              <w:pStyle w:val="TAC"/>
              <w:rPr>
                <w:sz w:val="16"/>
              </w:rPr>
            </w:pPr>
            <w:r w:rsidRPr="00335D3B">
              <w:t>-115</w:t>
            </w:r>
          </w:p>
        </w:tc>
        <w:tc>
          <w:tcPr>
            <w:tcW w:w="829" w:type="dxa"/>
            <w:tcBorders>
              <w:top w:val="single" w:sz="4" w:space="0" w:color="auto"/>
              <w:left w:val="single" w:sz="4" w:space="0" w:color="auto"/>
              <w:bottom w:val="single" w:sz="4" w:space="0" w:color="auto"/>
              <w:right w:val="single" w:sz="4" w:space="0" w:color="auto"/>
            </w:tcBorders>
          </w:tcPr>
          <w:p w14:paraId="2D86618F" w14:textId="77777777" w:rsidR="00E52319" w:rsidRPr="00335D3B" w:rsidRDefault="00E52319" w:rsidP="00E52319">
            <w:pPr>
              <w:pStyle w:val="TAC"/>
              <w:rPr>
                <w:sz w:val="16"/>
              </w:rPr>
            </w:pPr>
            <w:r w:rsidRPr="00335D3B">
              <w:t>-115</w:t>
            </w:r>
          </w:p>
        </w:tc>
      </w:tr>
      <w:tr w:rsidR="00E52319" w:rsidRPr="00335D3B" w14:paraId="1C8038F7" w14:textId="77777777" w:rsidTr="00E52319">
        <w:trPr>
          <w:trHeight w:val="150"/>
          <w:jc w:val="center"/>
        </w:trPr>
        <w:tc>
          <w:tcPr>
            <w:tcW w:w="985" w:type="dxa"/>
            <w:vMerge/>
            <w:tcBorders>
              <w:left w:val="single" w:sz="4" w:space="0" w:color="auto"/>
              <w:right w:val="single" w:sz="4" w:space="0" w:color="auto"/>
            </w:tcBorders>
            <w:vAlign w:val="center"/>
          </w:tcPr>
          <w:p w14:paraId="5EDDDB59" w14:textId="77777777" w:rsidR="00E52319" w:rsidRPr="00335D3B" w:rsidRDefault="00E52319" w:rsidP="00E52319">
            <w:pPr>
              <w:pStyle w:val="TAL"/>
            </w:pPr>
          </w:p>
        </w:tc>
        <w:tc>
          <w:tcPr>
            <w:tcW w:w="1005" w:type="dxa"/>
            <w:gridSpan w:val="2"/>
            <w:vMerge/>
            <w:tcBorders>
              <w:left w:val="single" w:sz="4" w:space="0" w:color="auto"/>
              <w:right w:val="single" w:sz="4" w:space="0" w:color="auto"/>
            </w:tcBorders>
            <w:vAlign w:val="center"/>
          </w:tcPr>
          <w:p w14:paraId="0034D342"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05992A00" w14:textId="77777777" w:rsidR="00E52319" w:rsidRPr="00335D3B" w:rsidRDefault="00E52319" w:rsidP="00E52319">
            <w:pPr>
              <w:pStyle w:val="TAL"/>
            </w:pPr>
            <w:r w:rsidRPr="00335D3B">
              <w:t>NR_FDD_FR1_F</w:t>
            </w:r>
          </w:p>
        </w:tc>
        <w:tc>
          <w:tcPr>
            <w:tcW w:w="1121" w:type="dxa"/>
            <w:vMerge/>
            <w:tcBorders>
              <w:left w:val="single" w:sz="4" w:space="0" w:color="auto"/>
              <w:right w:val="single" w:sz="4" w:space="0" w:color="auto"/>
            </w:tcBorders>
            <w:vAlign w:val="center"/>
          </w:tcPr>
          <w:p w14:paraId="5FECFD1E" w14:textId="77777777" w:rsidR="00E52319" w:rsidRPr="00335D3B" w:rsidRDefault="00E52319" w:rsidP="00E52319">
            <w:pPr>
              <w:pStyle w:val="TAC"/>
              <w:rPr>
                <w:rFonts w:eastAsia="Calibri"/>
                <w:szCs w:val="22"/>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21B75C2D" w14:textId="77777777" w:rsidR="00E52319" w:rsidRPr="00335D3B" w:rsidRDefault="00E52319" w:rsidP="00E52319">
            <w:pPr>
              <w:pStyle w:val="TAC"/>
              <w:rPr>
                <w:rFonts w:eastAsia="Calibri"/>
                <w:szCs w:val="22"/>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1257E9BD" w14:textId="77777777" w:rsidR="00E52319" w:rsidRPr="00335D3B" w:rsidRDefault="00E52319" w:rsidP="00E52319">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51AEC4C3" w14:textId="77777777" w:rsidR="00E52319" w:rsidRPr="00335D3B" w:rsidRDefault="00E52319" w:rsidP="00E52319">
            <w:pPr>
              <w:pStyle w:val="TAC"/>
            </w:pPr>
            <w:r w:rsidRPr="00335D3B">
              <w:t>-114.5</w:t>
            </w:r>
          </w:p>
        </w:tc>
        <w:tc>
          <w:tcPr>
            <w:tcW w:w="829" w:type="dxa"/>
            <w:tcBorders>
              <w:top w:val="single" w:sz="4" w:space="0" w:color="auto"/>
              <w:left w:val="single" w:sz="4" w:space="0" w:color="auto"/>
              <w:bottom w:val="single" w:sz="4" w:space="0" w:color="auto"/>
              <w:right w:val="single" w:sz="4" w:space="0" w:color="auto"/>
            </w:tcBorders>
          </w:tcPr>
          <w:p w14:paraId="38BF4328" w14:textId="77777777" w:rsidR="00E52319" w:rsidRPr="00335D3B" w:rsidRDefault="00E52319" w:rsidP="00E52319">
            <w:pPr>
              <w:pStyle w:val="TAC"/>
            </w:pPr>
            <w:r w:rsidRPr="00335D3B">
              <w:t>-114.5</w:t>
            </w:r>
          </w:p>
        </w:tc>
      </w:tr>
      <w:tr w:rsidR="00E52319" w:rsidRPr="00335D3B" w14:paraId="5528BAF0" w14:textId="77777777" w:rsidTr="00E52319">
        <w:trPr>
          <w:trHeight w:val="150"/>
          <w:jc w:val="center"/>
        </w:trPr>
        <w:tc>
          <w:tcPr>
            <w:tcW w:w="985" w:type="dxa"/>
            <w:vMerge/>
            <w:tcBorders>
              <w:left w:val="single" w:sz="4" w:space="0" w:color="auto"/>
              <w:right w:val="single" w:sz="4" w:space="0" w:color="auto"/>
            </w:tcBorders>
            <w:vAlign w:val="center"/>
            <w:hideMark/>
          </w:tcPr>
          <w:p w14:paraId="7E1610A0" w14:textId="77777777" w:rsidR="00E52319" w:rsidRPr="00335D3B" w:rsidRDefault="00E52319" w:rsidP="00E52319">
            <w:pPr>
              <w:pStyle w:val="TAL"/>
            </w:pPr>
          </w:p>
        </w:tc>
        <w:tc>
          <w:tcPr>
            <w:tcW w:w="1005" w:type="dxa"/>
            <w:gridSpan w:val="2"/>
            <w:vMerge/>
            <w:tcBorders>
              <w:left w:val="single" w:sz="4" w:space="0" w:color="auto"/>
              <w:right w:val="single" w:sz="4" w:space="0" w:color="auto"/>
            </w:tcBorders>
            <w:vAlign w:val="center"/>
          </w:tcPr>
          <w:p w14:paraId="2F88D378"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2F257A7C" w14:textId="77777777" w:rsidR="00E52319" w:rsidRPr="00335D3B" w:rsidRDefault="00E52319" w:rsidP="00E52319">
            <w:pPr>
              <w:pStyle w:val="TAL"/>
            </w:pPr>
            <w:r w:rsidRPr="00335D3B">
              <w:t>NR_FDD_FR1_G</w:t>
            </w:r>
          </w:p>
        </w:tc>
        <w:tc>
          <w:tcPr>
            <w:tcW w:w="1121" w:type="dxa"/>
            <w:vMerge/>
            <w:tcBorders>
              <w:left w:val="single" w:sz="4" w:space="0" w:color="auto"/>
              <w:right w:val="single" w:sz="4" w:space="0" w:color="auto"/>
            </w:tcBorders>
            <w:vAlign w:val="center"/>
            <w:hideMark/>
          </w:tcPr>
          <w:p w14:paraId="4BD8C35C" w14:textId="77777777" w:rsidR="00E52319" w:rsidRPr="00335D3B" w:rsidRDefault="00E52319" w:rsidP="00E52319">
            <w:pPr>
              <w:pStyle w:val="TAC"/>
              <w:rPr>
                <w:rFonts w:eastAsia="Calibri"/>
                <w:szCs w:val="22"/>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55CB71DE" w14:textId="77777777" w:rsidR="00E52319" w:rsidRPr="00335D3B" w:rsidRDefault="00E52319" w:rsidP="00E52319">
            <w:pPr>
              <w:pStyle w:val="TAC"/>
              <w:rPr>
                <w:rFonts w:eastAsia="Calibri"/>
                <w:szCs w:val="22"/>
              </w:rPr>
            </w:pPr>
          </w:p>
        </w:tc>
        <w:tc>
          <w:tcPr>
            <w:tcW w:w="829" w:type="dxa"/>
            <w:vMerge/>
            <w:tcBorders>
              <w:top w:val="single" w:sz="4" w:space="0" w:color="auto"/>
              <w:left w:val="single" w:sz="4" w:space="0" w:color="auto"/>
              <w:bottom w:val="single" w:sz="4" w:space="0" w:color="auto"/>
              <w:right w:val="single" w:sz="4" w:space="0" w:color="auto"/>
            </w:tcBorders>
            <w:vAlign w:val="center"/>
          </w:tcPr>
          <w:p w14:paraId="78DC3C7E" w14:textId="77777777" w:rsidR="00E52319" w:rsidRPr="00335D3B" w:rsidRDefault="00E52319" w:rsidP="00E52319">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3409AEBA" w14:textId="77777777" w:rsidR="00E52319" w:rsidRPr="00335D3B" w:rsidRDefault="00E52319" w:rsidP="00E52319">
            <w:pPr>
              <w:pStyle w:val="TAC"/>
              <w:rPr>
                <w:sz w:val="16"/>
              </w:rPr>
            </w:pPr>
            <w:r w:rsidRPr="00335D3B">
              <w:t>-114</w:t>
            </w:r>
          </w:p>
        </w:tc>
        <w:tc>
          <w:tcPr>
            <w:tcW w:w="829" w:type="dxa"/>
            <w:tcBorders>
              <w:top w:val="single" w:sz="4" w:space="0" w:color="auto"/>
              <w:left w:val="single" w:sz="4" w:space="0" w:color="auto"/>
              <w:bottom w:val="single" w:sz="4" w:space="0" w:color="auto"/>
              <w:right w:val="single" w:sz="4" w:space="0" w:color="auto"/>
            </w:tcBorders>
          </w:tcPr>
          <w:p w14:paraId="7280E045" w14:textId="77777777" w:rsidR="00E52319" w:rsidRPr="00335D3B" w:rsidRDefault="00E52319" w:rsidP="00E52319">
            <w:pPr>
              <w:pStyle w:val="TAC"/>
              <w:rPr>
                <w:sz w:val="16"/>
              </w:rPr>
            </w:pPr>
            <w:r w:rsidRPr="00335D3B">
              <w:t>-114</w:t>
            </w:r>
          </w:p>
        </w:tc>
      </w:tr>
      <w:tr w:rsidR="00E52319" w:rsidRPr="00335D3B" w14:paraId="46002FA5" w14:textId="77777777" w:rsidTr="00E52319">
        <w:trPr>
          <w:trHeight w:val="150"/>
          <w:jc w:val="center"/>
        </w:trPr>
        <w:tc>
          <w:tcPr>
            <w:tcW w:w="985" w:type="dxa"/>
            <w:vMerge/>
            <w:tcBorders>
              <w:left w:val="single" w:sz="4" w:space="0" w:color="auto"/>
              <w:bottom w:val="nil"/>
              <w:right w:val="single" w:sz="4" w:space="0" w:color="auto"/>
            </w:tcBorders>
            <w:vAlign w:val="center"/>
            <w:hideMark/>
          </w:tcPr>
          <w:p w14:paraId="16987D67" w14:textId="77777777" w:rsidR="00E52319" w:rsidRPr="00335D3B" w:rsidRDefault="00E52319" w:rsidP="00E52319">
            <w:pPr>
              <w:pStyle w:val="TAL"/>
            </w:pPr>
          </w:p>
        </w:tc>
        <w:tc>
          <w:tcPr>
            <w:tcW w:w="1005" w:type="dxa"/>
            <w:gridSpan w:val="2"/>
            <w:vMerge/>
            <w:tcBorders>
              <w:left w:val="single" w:sz="4" w:space="0" w:color="auto"/>
              <w:bottom w:val="nil"/>
              <w:right w:val="single" w:sz="4" w:space="0" w:color="auto"/>
            </w:tcBorders>
            <w:vAlign w:val="center"/>
          </w:tcPr>
          <w:p w14:paraId="730FA7B0" w14:textId="77777777" w:rsidR="00E52319" w:rsidRPr="00335D3B" w:rsidRDefault="00E52319" w:rsidP="00E52319">
            <w:pPr>
              <w:pStyle w:val="TAL"/>
            </w:pPr>
          </w:p>
        </w:tc>
        <w:tc>
          <w:tcPr>
            <w:tcW w:w="1795" w:type="dxa"/>
            <w:tcBorders>
              <w:left w:val="single" w:sz="4" w:space="0" w:color="auto"/>
              <w:bottom w:val="single" w:sz="4" w:space="0" w:color="auto"/>
              <w:right w:val="single" w:sz="4" w:space="0" w:color="auto"/>
            </w:tcBorders>
            <w:vAlign w:val="center"/>
          </w:tcPr>
          <w:p w14:paraId="3AA111E2" w14:textId="77777777" w:rsidR="00E52319" w:rsidRPr="00335D3B" w:rsidRDefault="00E52319" w:rsidP="00E52319">
            <w:pPr>
              <w:pStyle w:val="TAL"/>
            </w:pPr>
            <w:r w:rsidRPr="00335D3B">
              <w:t>NR_FDD_FR1_H</w:t>
            </w:r>
          </w:p>
        </w:tc>
        <w:tc>
          <w:tcPr>
            <w:tcW w:w="1121" w:type="dxa"/>
            <w:vMerge/>
            <w:tcBorders>
              <w:left w:val="single" w:sz="4" w:space="0" w:color="auto"/>
              <w:bottom w:val="nil"/>
              <w:right w:val="single" w:sz="4" w:space="0" w:color="auto"/>
            </w:tcBorders>
            <w:vAlign w:val="center"/>
            <w:hideMark/>
          </w:tcPr>
          <w:p w14:paraId="5037EA2F" w14:textId="77777777" w:rsidR="00E52319" w:rsidRPr="00335D3B" w:rsidRDefault="00E52319" w:rsidP="00E52319">
            <w:pPr>
              <w:pStyle w:val="TAC"/>
              <w:rPr>
                <w:rFonts w:eastAsia="Calibri"/>
                <w:szCs w:val="22"/>
              </w:rPr>
            </w:pPr>
          </w:p>
        </w:tc>
        <w:tc>
          <w:tcPr>
            <w:tcW w:w="828" w:type="dxa"/>
            <w:vMerge/>
            <w:tcBorders>
              <w:top w:val="single" w:sz="4" w:space="0" w:color="auto"/>
              <w:left w:val="single" w:sz="4" w:space="0" w:color="auto"/>
              <w:bottom w:val="nil"/>
              <w:right w:val="single" w:sz="4" w:space="0" w:color="auto"/>
            </w:tcBorders>
            <w:vAlign w:val="center"/>
          </w:tcPr>
          <w:p w14:paraId="0C1FFA2C" w14:textId="77777777" w:rsidR="00E52319" w:rsidRPr="00335D3B" w:rsidRDefault="00E52319" w:rsidP="00E52319">
            <w:pPr>
              <w:pStyle w:val="TAC"/>
              <w:rPr>
                <w:rFonts w:eastAsia="Calibri"/>
                <w:szCs w:val="22"/>
              </w:rPr>
            </w:pPr>
          </w:p>
        </w:tc>
        <w:tc>
          <w:tcPr>
            <w:tcW w:w="829" w:type="dxa"/>
            <w:vMerge/>
            <w:tcBorders>
              <w:top w:val="single" w:sz="4" w:space="0" w:color="auto"/>
              <w:left w:val="single" w:sz="4" w:space="0" w:color="auto"/>
              <w:bottom w:val="nil"/>
              <w:right w:val="single" w:sz="4" w:space="0" w:color="auto"/>
            </w:tcBorders>
            <w:vAlign w:val="center"/>
          </w:tcPr>
          <w:p w14:paraId="41CD2F71" w14:textId="77777777" w:rsidR="00E52319" w:rsidRPr="00335D3B" w:rsidRDefault="00E52319" w:rsidP="00E52319">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77A1EA7F" w14:textId="77777777" w:rsidR="00E52319" w:rsidRPr="00335D3B" w:rsidRDefault="00E52319" w:rsidP="00E52319">
            <w:pPr>
              <w:pStyle w:val="TAC"/>
              <w:rPr>
                <w:sz w:val="16"/>
              </w:rPr>
            </w:pPr>
            <w:r w:rsidRPr="00335D3B">
              <w:t>-113.5</w:t>
            </w:r>
          </w:p>
        </w:tc>
        <w:tc>
          <w:tcPr>
            <w:tcW w:w="829" w:type="dxa"/>
            <w:tcBorders>
              <w:top w:val="single" w:sz="4" w:space="0" w:color="auto"/>
              <w:left w:val="single" w:sz="4" w:space="0" w:color="auto"/>
              <w:bottom w:val="single" w:sz="4" w:space="0" w:color="auto"/>
              <w:right w:val="single" w:sz="4" w:space="0" w:color="auto"/>
            </w:tcBorders>
          </w:tcPr>
          <w:p w14:paraId="19AE1249" w14:textId="77777777" w:rsidR="00E52319" w:rsidRPr="00335D3B" w:rsidRDefault="00E52319" w:rsidP="00E52319">
            <w:pPr>
              <w:pStyle w:val="TAC"/>
              <w:rPr>
                <w:sz w:val="16"/>
              </w:rPr>
            </w:pPr>
            <w:r w:rsidRPr="00335D3B">
              <w:t>-113.5</w:t>
            </w:r>
          </w:p>
        </w:tc>
      </w:tr>
      <w:tr w:rsidR="00E52319" w:rsidRPr="00335D3B" w14:paraId="533D9C04" w14:textId="77777777" w:rsidTr="00E52319">
        <w:trPr>
          <w:trHeight w:val="150"/>
          <w:jc w:val="center"/>
        </w:trPr>
        <w:tc>
          <w:tcPr>
            <w:tcW w:w="985" w:type="dxa"/>
            <w:tcBorders>
              <w:top w:val="nil"/>
              <w:left w:val="single" w:sz="4" w:space="0" w:color="auto"/>
              <w:bottom w:val="single" w:sz="4" w:space="0" w:color="auto"/>
              <w:right w:val="single" w:sz="4" w:space="0" w:color="auto"/>
            </w:tcBorders>
            <w:vAlign w:val="center"/>
          </w:tcPr>
          <w:p w14:paraId="10309E77" w14:textId="77777777" w:rsidR="00E52319" w:rsidRPr="00335D3B" w:rsidRDefault="00E52319" w:rsidP="00E52319">
            <w:pPr>
              <w:pStyle w:val="TAL"/>
            </w:pPr>
          </w:p>
        </w:tc>
        <w:tc>
          <w:tcPr>
            <w:tcW w:w="1005" w:type="dxa"/>
            <w:gridSpan w:val="2"/>
            <w:tcBorders>
              <w:top w:val="nil"/>
              <w:left w:val="single" w:sz="4" w:space="0" w:color="auto"/>
              <w:bottom w:val="single" w:sz="4" w:space="0" w:color="auto"/>
              <w:right w:val="single" w:sz="4" w:space="0" w:color="auto"/>
            </w:tcBorders>
            <w:vAlign w:val="center"/>
          </w:tcPr>
          <w:p w14:paraId="343C06AF" w14:textId="77777777" w:rsidR="00E52319" w:rsidRPr="00335D3B" w:rsidRDefault="00E52319" w:rsidP="00E52319">
            <w:pPr>
              <w:pStyle w:val="TAL"/>
            </w:pPr>
          </w:p>
        </w:tc>
        <w:tc>
          <w:tcPr>
            <w:tcW w:w="1795" w:type="dxa"/>
            <w:tcBorders>
              <w:left w:val="single" w:sz="4" w:space="0" w:color="auto"/>
              <w:bottom w:val="single" w:sz="4" w:space="0" w:color="auto"/>
              <w:right w:val="single" w:sz="4" w:space="0" w:color="auto"/>
            </w:tcBorders>
            <w:vAlign w:val="center"/>
          </w:tcPr>
          <w:p w14:paraId="7DD93E0A" w14:textId="77777777" w:rsidR="00E52319" w:rsidRPr="00335D3B" w:rsidRDefault="00E52319" w:rsidP="00E52319">
            <w:pPr>
              <w:pStyle w:val="TAL"/>
            </w:pPr>
            <w:r w:rsidRPr="00335D3B">
              <w:t>NR_FDD_FR1_</w:t>
            </w:r>
            <w:r w:rsidRPr="00335D3B">
              <w:rPr>
                <w:rFonts w:eastAsia="SimSun"/>
              </w:rPr>
              <w:t>N</w:t>
            </w:r>
          </w:p>
        </w:tc>
        <w:tc>
          <w:tcPr>
            <w:tcW w:w="1121" w:type="dxa"/>
            <w:tcBorders>
              <w:top w:val="nil"/>
              <w:left w:val="single" w:sz="4" w:space="0" w:color="auto"/>
              <w:bottom w:val="single" w:sz="4" w:space="0" w:color="auto"/>
              <w:right w:val="single" w:sz="4" w:space="0" w:color="auto"/>
            </w:tcBorders>
            <w:vAlign w:val="center"/>
          </w:tcPr>
          <w:p w14:paraId="122DF701" w14:textId="77777777" w:rsidR="00E52319" w:rsidRPr="00335D3B" w:rsidRDefault="00E52319" w:rsidP="00E52319">
            <w:pPr>
              <w:pStyle w:val="TAC"/>
              <w:rPr>
                <w:rFonts w:eastAsia="Calibri"/>
                <w:szCs w:val="22"/>
              </w:rPr>
            </w:pPr>
          </w:p>
        </w:tc>
        <w:tc>
          <w:tcPr>
            <w:tcW w:w="828" w:type="dxa"/>
            <w:tcBorders>
              <w:top w:val="nil"/>
              <w:left w:val="single" w:sz="4" w:space="0" w:color="auto"/>
              <w:bottom w:val="single" w:sz="4" w:space="0" w:color="auto"/>
              <w:right w:val="single" w:sz="4" w:space="0" w:color="auto"/>
            </w:tcBorders>
            <w:vAlign w:val="center"/>
          </w:tcPr>
          <w:p w14:paraId="08698E19" w14:textId="77777777" w:rsidR="00E52319" w:rsidRPr="00335D3B" w:rsidRDefault="00E52319" w:rsidP="00E52319">
            <w:pPr>
              <w:pStyle w:val="TAC"/>
              <w:rPr>
                <w:rFonts w:eastAsia="Calibri"/>
                <w:szCs w:val="22"/>
              </w:rPr>
            </w:pPr>
          </w:p>
        </w:tc>
        <w:tc>
          <w:tcPr>
            <w:tcW w:w="829" w:type="dxa"/>
            <w:tcBorders>
              <w:top w:val="nil"/>
              <w:left w:val="single" w:sz="4" w:space="0" w:color="auto"/>
              <w:bottom w:val="single" w:sz="4" w:space="0" w:color="auto"/>
              <w:right w:val="single" w:sz="4" w:space="0" w:color="auto"/>
            </w:tcBorders>
            <w:vAlign w:val="center"/>
          </w:tcPr>
          <w:p w14:paraId="547D196A" w14:textId="77777777" w:rsidR="00E52319" w:rsidRPr="00335D3B" w:rsidRDefault="00E52319" w:rsidP="00E52319">
            <w:pPr>
              <w:pStyle w:val="TAC"/>
              <w:rPr>
                <w:rFonts w:eastAsia="Calibri"/>
                <w:szCs w:val="22"/>
              </w:rPr>
            </w:pPr>
          </w:p>
        </w:tc>
        <w:tc>
          <w:tcPr>
            <w:tcW w:w="890" w:type="dxa"/>
            <w:tcBorders>
              <w:left w:val="single" w:sz="4" w:space="0" w:color="auto"/>
              <w:bottom w:val="single" w:sz="4" w:space="0" w:color="auto"/>
              <w:right w:val="single" w:sz="4" w:space="0" w:color="auto"/>
            </w:tcBorders>
            <w:vAlign w:val="center"/>
          </w:tcPr>
          <w:p w14:paraId="5E44EA85" w14:textId="77777777" w:rsidR="00E52319" w:rsidRPr="00335D3B" w:rsidRDefault="00E52319" w:rsidP="00E52319">
            <w:pPr>
              <w:pStyle w:val="TAC"/>
            </w:pPr>
            <w:r w:rsidRPr="00335D3B">
              <w:rPr>
                <w:rFonts w:eastAsia="SimSun"/>
              </w:rPr>
              <w:t>-113.5</w:t>
            </w:r>
          </w:p>
        </w:tc>
        <w:tc>
          <w:tcPr>
            <w:tcW w:w="829" w:type="dxa"/>
            <w:tcBorders>
              <w:left w:val="single" w:sz="4" w:space="0" w:color="auto"/>
              <w:bottom w:val="single" w:sz="4" w:space="0" w:color="auto"/>
              <w:right w:val="single" w:sz="4" w:space="0" w:color="auto"/>
            </w:tcBorders>
            <w:vAlign w:val="center"/>
          </w:tcPr>
          <w:p w14:paraId="14E5E98E" w14:textId="77777777" w:rsidR="00E52319" w:rsidRPr="00335D3B" w:rsidRDefault="00E52319" w:rsidP="00E52319">
            <w:pPr>
              <w:pStyle w:val="TAC"/>
            </w:pPr>
            <w:r w:rsidRPr="00335D3B">
              <w:rPr>
                <w:rFonts w:eastAsia="SimSun"/>
              </w:rPr>
              <w:t>-113.5</w:t>
            </w:r>
          </w:p>
        </w:tc>
      </w:tr>
      <w:tr w:rsidR="00E52319" w:rsidRPr="00335D3B" w14:paraId="0137B851" w14:textId="77777777" w:rsidTr="00E52319">
        <w:trPr>
          <w:trHeight w:val="150"/>
          <w:jc w:val="center"/>
        </w:trPr>
        <w:tc>
          <w:tcPr>
            <w:tcW w:w="1990" w:type="dxa"/>
            <w:gridSpan w:val="3"/>
            <w:vMerge w:val="restart"/>
            <w:tcBorders>
              <w:left w:val="single" w:sz="4" w:space="0" w:color="auto"/>
              <w:right w:val="single" w:sz="4" w:space="0" w:color="auto"/>
            </w:tcBorders>
            <w:vAlign w:val="center"/>
          </w:tcPr>
          <w:p w14:paraId="7D971E77" w14:textId="77777777" w:rsidR="00E52319" w:rsidRPr="00335D3B" w:rsidRDefault="00E52319" w:rsidP="00E52319">
            <w:pPr>
              <w:pStyle w:val="TAL"/>
            </w:pPr>
            <w:r w:rsidRPr="00335D3B">
              <w:t>CSI-SINR</w:t>
            </w:r>
            <w:r w:rsidRPr="00335D3B">
              <w:rPr>
                <w:vertAlign w:val="superscript"/>
              </w:rPr>
              <w:t xml:space="preserve"> Note3</w:t>
            </w:r>
          </w:p>
        </w:tc>
        <w:tc>
          <w:tcPr>
            <w:tcW w:w="1795" w:type="dxa"/>
            <w:tcBorders>
              <w:left w:val="single" w:sz="4" w:space="0" w:color="auto"/>
              <w:bottom w:val="single" w:sz="4" w:space="0" w:color="auto"/>
              <w:right w:val="single" w:sz="4" w:space="0" w:color="auto"/>
            </w:tcBorders>
            <w:vAlign w:val="center"/>
          </w:tcPr>
          <w:p w14:paraId="2978B358" w14:textId="77777777" w:rsidR="00E52319" w:rsidRPr="00335D3B" w:rsidRDefault="00E52319" w:rsidP="00E52319">
            <w:pPr>
              <w:pStyle w:val="TAL"/>
            </w:pPr>
            <w:r w:rsidRPr="00335D3B">
              <w:t xml:space="preserve">NR_FDD_FR1_A, NR_TDD_FR1_A </w:t>
            </w:r>
            <w:r w:rsidRPr="00335D3B">
              <w:rPr>
                <w:vertAlign w:val="superscript"/>
              </w:rPr>
              <w:t>NOTE 6</w:t>
            </w:r>
          </w:p>
        </w:tc>
        <w:tc>
          <w:tcPr>
            <w:tcW w:w="1121" w:type="dxa"/>
            <w:vMerge w:val="restart"/>
            <w:tcBorders>
              <w:top w:val="single" w:sz="4" w:space="0" w:color="auto"/>
              <w:left w:val="single" w:sz="4" w:space="0" w:color="auto"/>
              <w:right w:val="single" w:sz="4" w:space="0" w:color="auto"/>
            </w:tcBorders>
            <w:vAlign w:val="center"/>
          </w:tcPr>
          <w:p w14:paraId="1684F10B" w14:textId="77777777" w:rsidR="00E52319" w:rsidRPr="00335D3B" w:rsidRDefault="00E52319" w:rsidP="00E52319">
            <w:pPr>
              <w:pStyle w:val="TAC"/>
              <w:rPr>
                <w:szCs w:val="22"/>
              </w:rPr>
            </w:pPr>
            <w:r w:rsidRPr="00335D3B">
              <w:rPr>
                <w:szCs w:val="22"/>
              </w:rPr>
              <w:t>dB</w:t>
            </w:r>
          </w:p>
        </w:tc>
        <w:tc>
          <w:tcPr>
            <w:tcW w:w="828" w:type="dxa"/>
            <w:vMerge w:val="restart"/>
            <w:tcBorders>
              <w:top w:val="single" w:sz="4" w:space="0" w:color="auto"/>
              <w:left w:val="single" w:sz="4" w:space="0" w:color="auto"/>
              <w:right w:val="single" w:sz="4" w:space="0" w:color="auto"/>
            </w:tcBorders>
            <w:vAlign w:val="center"/>
          </w:tcPr>
          <w:p w14:paraId="051FDDB6" w14:textId="77777777" w:rsidR="00E52319" w:rsidRPr="00335D3B" w:rsidRDefault="00E52319" w:rsidP="00E52319">
            <w:pPr>
              <w:pStyle w:val="TAC"/>
            </w:pPr>
            <w:r w:rsidRPr="00335D3B">
              <w:t>0</w:t>
            </w:r>
          </w:p>
        </w:tc>
        <w:tc>
          <w:tcPr>
            <w:tcW w:w="829" w:type="dxa"/>
            <w:vMerge w:val="restart"/>
            <w:tcBorders>
              <w:top w:val="single" w:sz="4" w:space="0" w:color="auto"/>
              <w:left w:val="single" w:sz="4" w:space="0" w:color="auto"/>
              <w:right w:val="single" w:sz="4" w:space="0" w:color="auto"/>
            </w:tcBorders>
            <w:vAlign w:val="center"/>
          </w:tcPr>
          <w:p w14:paraId="328930C3" w14:textId="77777777" w:rsidR="00E52319" w:rsidRPr="00335D3B" w:rsidRDefault="00E52319" w:rsidP="00E52319">
            <w:pPr>
              <w:pStyle w:val="TAC"/>
            </w:pPr>
            <w:r w:rsidRPr="00335D3B">
              <w:t>-3.19</w:t>
            </w:r>
          </w:p>
        </w:tc>
        <w:tc>
          <w:tcPr>
            <w:tcW w:w="890" w:type="dxa"/>
            <w:vMerge w:val="restart"/>
            <w:tcBorders>
              <w:top w:val="single" w:sz="4" w:space="0" w:color="auto"/>
              <w:left w:val="single" w:sz="4" w:space="0" w:color="auto"/>
              <w:right w:val="single" w:sz="4" w:space="0" w:color="auto"/>
            </w:tcBorders>
            <w:vAlign w:val="center"/>
          </w:tcPr>
          <w:p w14:paraId="542071AB" w14:textId="77777777" w:rsidR="00E52319" w:rsidRPr="00335D3B" w:rsidRDefault="00E52319" w:rsidP="00E52319">
            <w:pPr>
              <w:pStyle w:val="TAC"/>
            </w:pPr>
            <w:r w:rsidRPr="00335D3B">
              <w:t>-5.46</w:t>
            </w:r>
          </w:p>
        </w:tc>
        <w:tc>
          <w:tcPr>
            <w:tcW w:w="829" w:type="dxa"/>
            <w:vMerge w:val="restart"/>
            <w:tcBorders>
              <w:top w:val="single" w:sz="4" w:space="0" w:color="auto"/>
              <w:left w:val="single" w:sz="4" w:space="0" w:color="auto"/>
              <w:right w:val="single" w:sz="4" w:space="0" w:color="auto"/>
            </w:tcBorders>
            <w:vAlign w:val="center"/>
          </w:tcPr>
          <w:p w14:paraId="7BB59C3D" w14:textId="77777777" w:rsidR="00E52319" w:rsidRPr="00335D3B" w:rsidRDefault="00E52319" w:rsidP="00E52319">
            <w:pPr>
              <w:pStyle w:val="TAC"/>
            </w:pPr>
            <w:r w:rsidRPr="00335D3B">
              <w:t>-5.46</w:t>
            </w:r>
          </w:p>
        </w:tc>
      </w:tr>
      <w:tr w:rsidR="00E52319" w:rsidRPr="00335D3B" w14:paraId="594B2714" w14:textId="77777777" w:rsidTr="00E52319">
        <w:trPr>
          <w:trHeight w:val="150"/>
          <w:jc w:val="center"/>
        </w:trPr>
        <w:tc>
          <w:tcPr>
            <w:tcW w:w="1990" w:type="dxa"/>
            <w:gridSpan w:val="3"/>
            <w:vMerge/>
            <w:tcBorders>
              <w:left w:val="single" w:sz="4" w:space="0" w:color="auto"/>
              <w:right w:val="single" w:sz="4" w:space="0" w:color="auto"/>
            </w:tcBorders>
            <w:vAlign w:val="center"/>
          </w:tcPr>
          <w:p w14:paraId="51A69B1F" w14:textId="77777777" w:rsidR="00E52319" w:rsidRPr="00335D3B" w:rsidRDefault="00E52319" w:rsidP="00E52319">
            <w:pPr>
              <w:pStyle w:val="TAL"/>
            </w:pPr>
          </w:p>
        </w:tc>
        <w:tc>
          <w:tcPr>
            <w:tcW w:w="1795" w:type="dxa"/>
            <w:tcBorders>
              <w:left w:val="single" w:sz="4" w:space="0" w:color="auto"/>
              <w:bottom w:val="single" w:sz="4" w:space="0" w:color="auto"/>
              <w:right w:val="single" w:sz="4" w:space="0" w:color="auto"/>
            </w:tcBorders>
            <w:vAlign w:val="center"/>
          </w:tcPr>
          <w:p w14:paraId="7F99C7BB" w14:textId="77777777" w:rsidR="00E52319" w:rsidRPr="00335D3B" w:rsidRDefault="00E52319" w:rsidP="00E52319">
            <w:pPr>
              <w:pStyle w:val="TAL"/>
            </w:pPr>
            <w:r w:rsidRPr="00335D3B">
              <w:t>NR_FDD_FR1_B</w:t>
            </w:r>
          </w:p>
        </w:tc>
        <w:tc>
          <w:tcPr>
            <w:tcW w:w="1121" w:type="dxa"/>
            <w:vMerge/>
            <w:tcBorders>
              <w:left w:val="single" w:sz="4" w:space="0" w:color="auto"/>
              <w:right w:val="single" w:sz="4" w:space="0" w:color="auto"/>
            </w:tcBorders>
            <w:vAlign w:val="center"/>
          </w:tcPr>
          <w:p w14:paraId="49904393" w14:textId="77777777" w:rsidR="00E52319" w:rsidRPr="00335D3B" w:rsidRDefault="00E52319" w:rsidP="00E52319">
            <w:pPr>
              <w:pStyle w:val="TAC"/>
              <w:rPr>
                <w:rFonts w:eastAsia="Calibri"/>
                <w:szCs w:val="22"/>
              </w:rPr>
            </w:pPr>
          </w:p>
        </w:tc>
        <w:tc>
          <w:tcPr>
            <w:tcW w:w="828" w:type="dxa"/>
            <w:vMerge/>
            <w:tcBorders>
              <w:left w:val="single" w:sz="4" w:space="0" w:color="auto"/>
              <w:right w:val="single" w:sz="4" w:space="0" w:color="auto"/>
            </w:tcBorders>
            <w:vAlign w:val="center"/>
          </w:tcPr>
          <w:p w14:paraId="3E7D34F2" w14:textId="77777777" w:rsidR="00E52319" w:rsidRPr="00335D3B" w:rsidRDefault="00E52319" w:rsidP="00E52319">
            <w:pPr>
              <w:pStyle w:val="TAC"/>
              <w:rPr>
                <w:rFonts w:eastAsia="Calibri"/>
                <w:szCs w:val="22"/>
              </w:rPr>
            </w:pPr>
          </w:p>
        </w:tc>
        <w:tc>
          <w:tcPr>
            <w:tcW w:w="829" w:type="dxa"/>
            <w:vMerge/>
            <w:tcBorders>
              <w:left w:val="single" w:sz="4" w:space="0" w:color="auto"/>
              <w:right w:val="single" w:sz="4" w:space="0" w:color="auto"/>
            </w:tcBorders>
            <w:vAlign w:val="center"/>
          </w:tcPr>
          <w:p w14:paraId="6464F9E2" w14:textId="77777777" w:rsidR="00E52319" w:rsidRPr="00335D3B" w:rsidRDefault="00E52319" w:rsidP="00E52319">
            <w:pPr>
              <w:pStyle w:val="TAC"/>
              <w:rPr>
                <w:rFonts w:eastAsia="Calibri"/>
                <w:szCs w:val="22"/>
              </w:rPr>
            </w:pPr>
          </w:p>
        </w:tc>
        <w:tc>
          <w:tcPr>
            <w:tcW w:w="890" w:type="dxa"/>
            <w:vMerge/>
            <w:tcBorders>
              <w:left w:val="single" w:sz="4" w:space="0" w:color="auto"/>
              <w:right w:val="single" w:sz="4" w:space="0" w:color="auto"/>
            </w:tcBorders>
            <w:vAlign w:val="center"/>
          </w:tcPr>
          <w:p w14:paraId="10D3485E" w14:textId="77777777" w:rsidR="00E52319" w:rsidRPr="00335D3B" w:rsidRDefault="00E52319" w:rsidP="00E52319">
            <w:pPr>
              <w:pStyle w:val="TAC"/>
              <w:rPr>
                <w:sz w:val="16"/>
              </w:rPr>
            </w:pPr>
          </w:p>
        </w:tc>
        <w:tc>
          <w:tcPr>
            <w:tcW w:w="829" w:type="dxa"/>
            <w:vMerge/>
            <w:tcBorders>
              <w:left w:val="single" w:sz="4" w:space="0" w:color="auto"/>
              <w:right w:val="single" w:sz="4" w:space="0" w:color="auto"/>
            </w:tcBorders>
            <w:vAlign w:val="center"/>
          </w:tcPr>
          <w:p w14:paraId="148BFBE4" w14:textId="77777777" w:rsidR="00E52319" w:rsidRPr="00335D3B" w:rsidRDefault="00E52319" w:rsidP="00E52319">
            <w:pPr>
              <w:pStyle w:val="TAC"/>
              <w:rPr>
                <w:sz w:val="16"/>
              </w:rPr>
            </w:pPr>
          </w:p>
        </w:tc>
      </w:tr>
      <w:tr w:rsidR="00E52319" w:rsidRPr="00335D3B" w14:paraId="386ABCEF" w14:textId="77777777" w:rsidTr="00E52319">
        <w:trPr>
          <w:trHeight w:val="150"/>
          <w:jc w:val="center"/>
        </w:trPr>
        <w:tc>
          <w:tcPr>
            <w:tcW w:w="1990" w:type="dxa"/>
            <w:gridSpan w:val="3"/>
            <w:vMerge/>
            <w:tcBorders>
              <w:left w:val="single" w:sz="4" w:space="0" w:color="auto"/>
              <w:right w:val="single" w:sz="4" w:space="0" w:color="auto"/>
            </w:tcBorders>
            <w:vAlign w:val="center"/>
          </w:tcPr>
          <w:p w14:paraId="33270E85" w14:textId="77777777" w:rsidR="00E52319" w:rsidRPr="00335D3B" w:rsidRDefault="00E52319" w:rsidP="00E52319">
            <w:pPr>
              <w:pStyle w:val="TAL"/>
            </w:pPr>
          </w:p>
        </w:tc>
        <w:tc>
          <w:tcPr>
            <w:tcW w:w="1795" w:type="dxa"/>
            <w:tcBorders>
              <w:left w:val="single" w:sz="4" w:space="0" w:color="auto"/>
              <w:bottom w:val="single" w:sz="4" w:space="0" w:color="auto"/>
              <w:right w:val="single" w:sz="4" w:space="0" w:color="auto"/>
            </w:tcBorders>
            <w:vAlign w:val="center"/>
          </w:tcPr>
          <w:p w14:paraId="7C64DF80" w14:textId="77777777" w:rsidR="00E52319" w:rsidRPr="00335D3B" w:rsidRDefault="00E52319" w:rsidP="00E52319">
            <w:pPr>
              <w:pStyle w:val="TAL"/>
            </w:pPr>
            <w:r w:rsidRPr="00335D3B">
              <w:t>NR_TDD_FR1_C</w:t>
            </w:r>
          </w:p>
        </w:tc>
        <w:tc>
          <w:tcPr>
            <w:tcW w:w="1121" w:type="dxa"/>
            <w:vMerge/>
            <w:tcBorders>
              <w:left w:val="single" w:sz="4" w:space="0" w:color="auto"/>
              <w:right w:val="single" w:sz="4" w:space="0" w:color="auto"/>
            </w:tcBorders>
            <w:vAlign w:val="center"/>
          </w:tcPr>
          <w:p w14:paraId="44DF33E0" w14:textId="77777777" w:rsidR="00E52319" w:rsidRPr="00335D3B" w:rsidRDefault="00E52319" w:rsidP="00E52319">
            <w:pPr>
              <w:pStyle w:val="TAC"/>
              <w:rPr>
                <w:rFonts w:eastAsia="Calibri"/>
                <w:szCs w:val="22"/>
              </w:rPr>
            </w:pPr>
          </w:p>
        </w:tc>
        <w:tc>
          <w:tcPr>
            <w:tcW w:w="828" w:type="dxa"/>
            <w:vMerge/>
            <w:tcBorders>
              <w:left w:val="single" w:sz="4" w:space="0" w:color="auto"/>
              <w:right w:val="single" w:sz="4" w:space="0" w:color="auto"/>
            </w:tcBorders>
            <w:vAlign w:val="center"/>
          </w:tcPr>
          <w:p w14:paraId="41D5F450" w14:textId="77777777" w:rsidR="00E52319" w:rsidRPr="00335D3B" w:rsidRDefault="00E52319" w:rsidP="00E52319">
            <w:pPr>
              <w:pStyle w:val="TAC"/>
              <w:rPr>
                <w:rFonts w:eastAsia="Calibri"/>
                <w:szCs w:val="22"/>
              </w:rPr>
            </w:pPr>
          </w:p>
        </w:tc>
        <w:tc>
          <w:tcPr>
            <w:tcW w:w="829" w:type="dxa"/>
            <w:vMerge/>
            <w:tcBorders>
              <w:left w:val="single" w:sz="4" w:space="0" w:color="auto"/>
              <w:right w:val="single" w:sz="4" w:space="0" w:color="auto"/>
            </w:tcBorders>
            <w:vAlign w:val="center"/>
          </w:tcPr>
          <w:p w14:paraId="480A7608" w14:textId="77777777" w:rsidR="00E52319" w:rsidRPr="00335D3B" w:rsidRDefault="00E52319" w:rsidP="00E52319">
            <w:pPr>
              <w:pStyle w:val="TAC"/>
              <w:rPr>
                <w:rFonts w:eastAsia="Calibri"/>
                <w:szCs w:val="22"/>
              </w:rPr>
            </w:pPr>
          </w:p>
        </w:tc>
        <w:tc>
          <w:tcPr>
            <w:tcW w:w="890" w:type="dxa"/>
            <w:vMerge/>
            <w:tcBorders>
              <w:left w:val="single" w:sz="4" w:space="0" w:color="auto"/>
              <w:right w:val="single" w:sz="4" w:space="0" w:color="auto"/>
            </w:tcBorders>
            <w:vAlign w:val="center"/>
          </w:tcPr>
          <w:p w14:paraId="545EE9FF" w14:textId="77777777" w:rsidR="00E52319" w:rsidRPr="00335D3B" w:rsidRDefault="00E52319" w:rsidP="00E52319">
            <w:pPr>
              <w:pStyle w:val="TAC"/>
              <w:rPr>
                <w:sz w:val="16"/>
              </w:rPr>
            </w:pPr>
          </w:p>
        </w:tc>
        <w:tc>
          <w:tcPr>
            <w:tcW w:w="829" w:type="dxa"/>
            <w:vMerge/>
            <w:tcBorders>
              <w:left w:val="single" w:sz="4" w:space="0" w:color="auto"/>
              <w:right w:val="single" w:sz="4" w:space="0" w:color="auto"/>
            </w:tcBorders>
            <w:vAlign w:val="center"/>
          </w:tcPr>
          <w:p w14:paraId="5843B45A" w14:textId="77777777" w:rsidR="00E52319" w:rsidRPr="00335D3B" w:rsidRDefault="00E52319" w:rsidP="00E52319">
            <w:pPr>
              <w:pStyle w:val="TAC"/>
              <w:rPr>
                <w:sz w:val="16"/>
              </w:rPr>
            </w:pPr>
          </w:p>
        </w:tc>
      </w:tr>
      <w:tr w:rsidR="00E52319" w:rsidRPr="00335D3B" w14:paraId="3B31A906" w14:textId="77777777" w:rsidTr="00E52319">
        <w:trPr>
          <w:trHeight w:val="150"/>
          <w:jc w:val="center"/>
        </w:trPr>
        <w:tc>
          <w:tcPr>
            <w:tcW w:w="1990" w:type="dxa"/>
            <w:gridSpan w:val="3"/>
            <w:vMerge/>
            <w:tcBorders>
              <w:left w:val="single" w:sz="4" w:space="0" w:color="auto"/>
              <w:right w:val="single" w:sz="4" w:space="0" w:color="auto"/>
            </w:tcBorders>
            <w:vAlign w:val="center"/>
          </w:tcPr>
          <w:p w14:paraId="71DEE74D" w14:textId="77777777" w:rsidR="00E52319" w:rsidRPr="00335D3B" w:rsidRDefault="00E52319" w:rsidP="00E52319">
            <w:pPr>
              <w:pStyle w:val="TAL"/>
            </w:pPr>
          </w:p>
        </w:tc>
        <w:tc>
          <w:tcPr>
            <w:tcW w:w="1795" w:type="dxa"/>
            <w:tcBorders>
              <w:left w:val="single" w:sz="4" w:space="0" w:color="auto"/>
              <w:bottom w:val="single" w:sz="4" w:space="0" w:color="auto"/>
              <w:right w:val="single" w:sz="4" w:space="0" w:color="auto"/>
            </w:tcBorders>
            <w:vAlign w:val="center"/>
          </w:tcPr>
          <w:p w14:paraId="0F5C63F2" w14:textId="77777777" w:rsidR="00E52319" w:rsidRPr="00335D3B" w:rsidRDefault="00E52319" w:rsidP="00E52319">
            <w:pPr>
              <w:pStyle w:val="TAL"/>
            </w:pPr>
            <w:r w:rsidRPr="00335D3B">
              <w:t>NR_FDD_FR1_D, NR_TDD_FR1_D</w:t>
            </w:r>
          </w:p>
        </w:tc>
        <w:tc>
          <w:tcPr>
            <w:tcW w:w="1121" w:type="dxa"/>
            <w:vMerge/>
            <w:tcBorders>
              <w:left w:val="single" w:sz="4" w:space="0" w:color="auto"/>
              <w:right w:val="single" w:sz="4" w:space="0" w:color="auto"/>
            </w:tcBorders>
            <w:vAlign w:val="center"/>
          </w:tcPr>
          <w:p w14:paraId="6672EED6" w14:textId="77777777" w:rsidR="00E52319" w:rsidRPr="00335D3B" w:rsidRDefault="00E52319" w:rsidP="00E52319">
            <w:pPr>
              <w:pStyle w:val="TAC"/>
              <w:rPr>
                <w:rFonts w:eastAsia="Calibri"/>
                <w:szCs w:val="22"/>
              </w:rPr>
            </w:pPr>
          </w:p>
        </w:tc>
        <w:tc>
          <w:tcPr>
            <w:tcW w:w="828" w:type="dxa"/>
            <w:vMerge/>
            <w:tcBorders>
              <w:left w:val="single" w:sz="4" w:space="0" w:color="auto"/>
              <w:right w:val="single" w:sz="4" w:space="0" w:color="auto"/>
            </w:tcBorders>
            <w:vAlign w:val="center"/>
          </w:tcPr>
          <w:p w14:paraId="62418339" w14:textId="77777777" w:rsidR="00E52319" w:rsidRPr="00335D3B" w:rsidRDefault="00E52319" w:rsidP="00E52319">
            <w:pPr>
              <w:pStyle w:val="TAC"/>
              <w:rPr>
                <w:rFonts w:eastAsia="Calibri"/>
                <w:szCs w:val="22"/>
              </w:rPr>
            </w:pPr>
          </w:p>
        </w:tc>
        <w:tc>
          <w:tcPr>
            <w:tcW w:w="829" w:type="dxa"/>
            <w:vMerge/>
            <w:tcBorders>
              <w:left w:val="single" w:sz="4" w:space="0" w:color="auto"/>
              <w:right w:val="single" w:sz="4" w:space="0" w:color="auto"/>
            </w:tcBorders>
            <w:vAlign w:val="center"/>
          </w:tcPr>
          <w:p w14:paraId="065408BD" w14:textId="77777777" w:rsidR="00E52319" w:rsidRPr="00335D3B" w:rsidRDefault="00E52319" w:rsidP="00E52319">
            <w:pPr>
              <w:pStyle w:val="TAC"/>
              <w:rPr>
                <w:rFonts w:eastAsia="Calibri"/>
                <w:szCs w:val="22"/>
              </w:rPr>
            </w:pPr>
          </w:p>
        </w:tc>
        <w:tc>
          <w:tcPr>
            <w:tcW w:w="890" w:type="dxa"/>
            <w:vMerge/>
            <w:tcBorders>
              <w:left w:val="single" w:sz="4" w:space="0" w:color="auto"/>
              <w:right w:val="single" w:sz="4" w:space="0" w:color="auto"/>
            </w:tcBorders>
            <w:vAlign w:val="center"/>
          </w:tcPr>
          <w:p w14:paraId="60DFE4C5" w14:textId="77777777" w:rsidR="00E52319" w:rsidRPr="00335D3B" w:rsidRDefault="00E52319" w:rsidP="00E52319">
            <w:pPr>
              <w:pStyle w:val="TAC"/>
              <w:rPr>
                <w:sz w:val="16"/>
              </w:rPr>
            </w:pPr>
          </w:p>
        </w:tc>
        <w:tc>
          <w:tcPr>
            <w:tcW w:w="829" w:type="dxa"/>
            <w:vMerge/>
            <w:tcBorders>
              <w:left w:val="single" w:sz="4" w:space="0" w:color="auto"/>
              <w:right w:val="single" w:sz="4" w:space="0" w:color="auto"/>
            </w:tcBorders>
            <w:vAlign w:val="center"/>
          </w:tcPr>
          <w:p w14:paraId="0858368E" w14:textId="77777777" w:rsidR="00E52319" w:rsidRPr="00335D3B" w:rsidRDefault="00E52319" w:rsidP="00E52319">
            <w:pPr>
              <w:pStyle w:val="TAC"/>
              <w:rPr>
                <w:sz w:val="16"/>
              </w:rPr>
            </w:pPr>
          </w:p>
        </w:tc>
      </w:tr>
      <w:tr w:rsidR="00E52319" w:rsidRPr="00335D3B" w14:paraId="7E09404F" w14:textId="77777777" w:rsidTr="00E52319">
        <w:trPr>
          <w:trHeight w:val="150"/>
          <w:jc w:val="center"/>
        </w:trPr>
        <w:tc>
          <w:tcPr>
            <w:tcW w:w="1990" w:type="dxa"/>
            <w:gridSpan w:val="3"/>
            <w:vMerge/>
            <w:tcBorders>
              <w:left w:val="single" w:sz="4" w:space="0" w:color="auto"/>
              <w:right w:val="single" w:sz="4" w:space="0" w:color="auto"/>
            </w:tcBorders>
            <w:vAlign w:val="center"/>
          </w:tcPr>
          <w:p w14:paraId="7B2E10EF" w14:textId="77777777" w:rsidR="00E52319" w:rsidRPr="00335D3B" w:rsidRDefault="00E52319" w:rsidP="00E52319">
            <w:pPr>
              <w:pStyle w:val="TAL"/>
            </w:pPr>
          </w:p>
        </w:tc>
        <w:tc>
          <w:tcPr>
            <w:tcW w:w="1795" w:type="dxa"/>
            <w:tcBorders>
              <w:left w:val="single" w:sz="4" w:space="0" w:color="auto"/>
              <w:bottom w:val="single" w:sz="4" w:space="0" w:color="auto"/>
              <w:right w:val="single" w:sz="4" w:space="0" w:color="auto"/>
            </w:tcBorders>
            <w:vAlign w:val="center"/>
          </w:tcPr>
          <w:p w14:paraId="314CA526" w14:textId="77777777" w:rsidR="00E52319" w:rsidRPr="00335D3B" w:rsidRDefault="00E52319" w:rsidP="00E52319">
            <w:pPr>
              <w:pStyle w:val="TAL"/>
            </w:pPr>
            <w:r w:rsidRPr="00335D3B">
              <w:t>NR_FDD_FR1_E, NR_TDD_FR1_E</w:t>
            </w:r>
          </w:p>
        </w:tc>
        <w:tc>
          <w:tcPr>
            <w:tcW w:w="1121" w:type="dxa"/>
            <w:vMerge/>
            <w:tcBorders>
              <w:left w:val="single" w:sz="4" w:space="0" w:color="auto"/>
              <w:right w:val="single" w:sz="4" w:space="0" w:color="auto"/>
            </w:tcBorders>
            <w:vAlign w:val="center"/>
          </w:tcPr>
          <w:p w14:paraId="64687440" w14:textId="77777777" w:rsidR="00E52319" w:rsidRPr="00335D3B" w:rsidRDefault="00E52319" w:rsidP="00E52319">
            <w:pPr>
              <w:pStyle w:val="TAC"/>
              <w:rPr>
                <w:rFonts w:eastAsia="Calibri"/>
                <w:szCs w:val="22"/>
              </w:rPr>
            </w:pPr>
          </w:p>
        </w:tc>
        <w:tc>
          <w:tcPr>
            <w:tcW w:w="828" w:type="dxa"/>
            <w:vMerge/>
            <w:tcBorders>
              <w:left w:val="single" w:sz="4" w:space="0" w:color="auto"/>
              <w:right w:val="single" w:sz="4" w:space="0" w:color="auto"/>
            </w:tcBorders>
            <w:vAlign w:val="center"/>
          </w:tcPr>
          <w:p w14:paraId="1640A61A" w14:textId="77777777" w:rsidR="00E52319" w:rsidRPr="00335D3B" w:rsidRDefault="00E52319" w:rsidP="00E52319">
            <w:pPr>
              <w:pStyle w:val="TAC"/>
              <w:rPr>
                <w:rFonts w:eastAsia="Calibri"/>
                <w:szCs w:val="22"/>
              </w:rPr>
            </w:pPr>
          </w:p>
        </w:tc>
        <w:tc>
          <w:tcPr>
            <w:tcW w:w="829" w:type="dxa"/>
            <w:vMerge/>
            <w:tcBorders>
              <w:left w:val="single" w:sz="4" w:space="0" w:color="auto"/>
              <w:right w:val="single" w:sz="4" w:space="0" w:color="auto"/>
            </w:tcBorders>
            <w:vAlign w:val="center"/>
          </w:tcPr>
          <w:p w14:paraId="4930E7AC" w14:textId="77777777" w:rsidR="00E52319" w:rsidRPr="00335D3B" w:rsidRDefault="00E52319" w:rsidP="00E52319">
            <w:pPr>
              <w:pStyle w:val="TAC"/>
              <w:rPr>
                <w:rFonts w:eastAsia="Calibri"/>
                <w:szCs w:val="22"/>
              </w:rPr>
            </w:pPr>
          </w:p>
        </w:tc>
        <w:tc>
          <w:tcPr>
            <w:tcW w:w="890" w:type="dxa"/>
            <w:vMerge/>
            <w:tcBorders>
              <w:left w:val="single" w:sz="4" w:space="0" w:color="auto"/>
              <w:right w:val="single" w:sz="4" w:space="0" w:color="auto"/>
            </w:tcBorders>
            <w:vAlign w:val="center"/>
          </w:tcPr>
          <w:p w14:paraId="74347C1C" w14:textId="77777777" w:rsidR="00E52319" w:rsidRPr="00335D3B" w:rsidRDefault="00E52319" w:rsidP="00E52319">
            <w:pPr>
              <w:pStyle w:val="TAC"/>
              <w:rPr>
                <w:sz w:val="16"/>
              </w:rPr>
            </w:pPr>
          </w:p>
        </w:tc>
        <w:tc>
          <w:tcPr>
            <w:tcW w:w="829" w:type="dxa"/>
            <w:vMerge/>
            <w:tcBorders>
              <w:left w:val="single" w:sz="4" w:space="0" w:color="auto"/>
              <w:right w:val="single" w:sz="4" w:space="0" w:color="auto"/>
            </w:tcBorders>
            <w:vAlign w:val="center"/>
          </w:tcPr>
          <w:p w14:paraId="1C8A3B14" w14:textId="77777777" w:rsidR="00E52319" w:rsidRPr="00335D3B" w:rsidRDefault="00E52319" w:rsidP="00E52319">
            <w:pPr>
              <w:pStyle w:val="TAC"/>
              <w:rPr>
                <w:sz w:val="16"/>
              </w:rPr>
            </w:pPr>
          </w:p>
        </w:tc>
      </w:tr>
      <w:tr w:rsidR="00E52319" w:rsidRPr="00335D3B" w14:paraId="6D870ABD" w14:textId="77777777" w:rsidTr="00E52319">
        <w:trPr>
          <w:trHeight w:val="150"/>
          <w:jc w:val="center"/>
        </w:trPr>
        <w:tc>
          <w:tcPr>
            <w:tcW w:w="1990" w:type="dxa"/>
            <w:gridSpan w:val="3"/>
            <w:vMerge/>
            <w:tcBorders>
              <w:left w:val="single" w:sz="4" w:space="0" w:color="auto"/>
              <w:right w:val="single" w:sz="4" w:space="0" w:color="auto"/>
            </w:tcBorders>
            <w:vAlign w:val="center"/>
          </w:tcPr>
          <w:p w14:paraId="43F512EE" w14:textId="77777777" w:rsidR="00E52319" w:rsidRPr="00335D3B" w:rsidRDefault="00E52319" w:rsidP="00E52319">
            <w:pPr>
              <w:pStyle w:val="TAL"/>
            </w:pPr>
          </w:p>
        </w:tc>
        <w:tc>
          <w:tcPr>
            <w:tcW w:w="1795" w:type="dxa"/>
            <w:tcBorders>
              <w:left w:val="single" w:sz="4" w:space="0" w:color="auto"/>
              <w:bottom w:val="single" w:sz="4" w:space="0" w:color="auto"/>
              <w:right w:val="single" w:sz="4" w:space="0" w:color="auto"/>
            </w:tcBorders>
            <w:vAlign w:val="center"/>
          </w:tcPr>
          <w:p w14:paraId="2BE41498" w14:textId="77777777" w:rsidR="00E52319" w:rsidRPr="00335D3B" w:rsidRDefault="00E52319" w:rsidP="00E52319">
            <w:pPr>
              <w:pStyle w:val="TAL"/>
            </w:pPr>
            <w:r w:rsidRPr="00335D3B">
              <w:t>NR_FDD_FR1_F</w:t>
            </w:r>
          </w:p>
        </w:tc>
        <w:tc>
          <w:tcPr>
            <w:tcW w:w="1121" w:type="dxa"/>
            <w:vMerge/>
            <w:tcBorders>
              <w:left w:val="single" w:sz="4" w:space="0" w:color="auto"/>
              <w:right w:val="single" w:sz="4" w:space="0" w:color="auto"/>
            </w:tcBorders>
            <w:vAlign w:val="center"/>
          </w:tcPr>
          <w:p w14:paraId="67F6E6C7" w14:textId="77777777" w:rsidR="00E52319" w:rsidRPr="00335D3B" w:rsidRDefault="00E52319" w:rsidP="00E52319">
            <w:pPr>
              <w:pStyle w:val="TAC"/>
              <w:rPr>
                <w:rFonts w:eastAsia="Calibri"/>
                <w:szCs w:val="22"/>
              </w:rPr>
            </w:pPr>
          </w:p>
        </w:tc>
        <w:tc>
          <w:tcPr>
            <w:tcW w:w="828" w:type="dxa"/>
            <w:vMerge/>
            <w:tcBorders>
              <w:left w:val="single" w:sz="4" w:space="0" w:color="auto"/>
              <w:right w:val="single" w:sz="4" w:space="0" w:color="auto"/>
            </w:tcBorders>
            <w:vAlign w:val="center"/>
          </w:tcPr>
          <w:p w14:paraId="06005F27" w14:textId="77777777" w:rsidR="00E52319" w:rsidRPr="00335D3B" w:rsidRDefault="00E52319" w:rsidP="00E52319">
            <w:pPr>
              <w:pStyle w:val="TAC"/>
              <w:rPr>
                <w:rFonts w:eastAsia="Calibri"/>
                <w:szCs w:val="22"/>
              </w:rPr>
            </w:pPr>
          </w:p>
        </w:tc>
        <w:tc>
          <w:tcPr>
            <w:tcW w:w="829" w:type="dxa"/>
            <w:vMerge/>
            <w:tcBorders>
              <w:left w:val="single" w:sz="4" w:space="0" w:color="auto"/>
              <w:right w:val="single" w:sz="4" w:space="0" w:color="auto"/>
            </w:tcBorders>
            <w:vAlign w:val="center"/>
          </w:tcPr>
          <w:p w14:paraId="574EFC23" w14:textId="77777777" w:rsidR="00E52319" w:rsidRPr="00335D3B" w:rsidRDefault="00E52319" w:rsidP="00E52319">
            <w:pPr>
              <w:pStyle w:val="TAC"/>
              <w:rPr>
                <w:rFonts w:eastAsia="Calibri"/>
                <w:szCs w:val="22"/>
              </w:rPr>
            </w:pPr>
          </w:p>
        </w:tc>
        <w:tc>
          <w:tcPr>
            <w:tcW w:w="890" w:type="dxa"/>
            <w:vMerge/>
            <w:tcBorders>
              <w:left w:val="single" w:sz="4" w:space="0" w:color="auto"/>
              <w:right w:val="single" w:sz="4" w:space="0" w:color="auto"/>
            </w:tcBorders>
            <w:vAlign w:val="center"/>
          </w:tcPr>
          <w:p w14:paraId="0C2BA18F" w14:textId="77777777" w:rsidR="00E52319" w:rsidRPr="00335D3B" w:rsidRDefault="00E52319" w:rsidP="00E52319">
            <w:pPr>
              <w:pStyle w:val="TAC"/>
              <w:rPr>
                <w:sz w:val="16"/>
              </w:rPr>
            </w:pPr>
          </w:p>
        </w:tc>
        <w:tc>
          <w:tcPr>
            <w:tcW w:w="829" w:type="dxa"/>
            <w:vMerge/>
            <w:tcBorders>
              <w:left w:val="single" w:sz="4" w:space="0" w:color="auto"/>
              <w:right w:val="single" w:sz="4" w:space="0" w:color="auto"/>
            </w:tcBorders>
            <w:vAlign w:val="center"/>
          </w:tcPr>
          <w:p w14:paraId="00E1B26F" w14:textId="77777777" w:rsidR="00E52319" w:rsidRPr="00335D3B" w:rsidRDefault="00E52319" w:rsidP="00E52319">
            <w:pPr>
              <w:pStyle w:val="TAC"/>
              <w:rPr>
                <w:sz w:val="16"/>
              </w:rPr>
            </w:pPr>
          </w:p>
        </w:tc>
      </w:tr>
      <w:tr w:rsidR="00E52319" w:rsidRPr="00335D3B" w14:paraId="30E88587" w14:textId="77777777" w:rsidTr="00E52319">
        <w:trPr>
          <w:trHeight w:val="150"/>
          <w:jc w:val="center"/>
        </w:trPr>
        <w:tc>
          <w:tcPr>
            <w:tcW w:w="1990" w:type="dxa"/>
            <w:gridSpan w:val="3"/>
            <w:vMerge/>
            <w:tcBorders>
              <w:left w:val="single" w:sz="4" w:space="0" w:color="auto"/>
              <w:right w:val="single" w:sz="4" w:space="0" w:color="auto"/>
            </w:tcBorders>
            <w:vAlign w:val="center"/>
          </w:tcPr>
          <w:p w14:paraId="70B3DA43" w14:textId="77777777" w:rsidR="00E52319" w:rsidRPr="00335D3B" w:rsidRDefault="00E52319" w:rsidP="00E52319">
            <w:pPr>
              <w:pStyle w:val="TAL"/>
            </w:pPr>
          </w:p>
        </w:tc>
        <w:tc>
          <w:tcPr>
            <w:tcW w:w="1795" w:type="dxa"/>
            <w:tcBorders>
              <w:left w:val="single" w:sz="4" w:space="0" w:color="auto"/>
              <w:bottom w:val="single" w:sz="4" w:space="0" w:color="auto"/>
              <w:right w:val="single" w:sz="4" w:space="0" w:color="auto"/>
            </w:tcBorders>
            <w:vAlign w:val="center"/>
          </w:tcPr>
          <w:p w14:paraId="3EC92D68" w14:textId="77777777" w:rsidR="00E52319" w:rsidRPr="00335D3B" w:rsidRDefault="00E52319" w:rsidP="00E52319">
            <w:pPr>
              <w:pStyle w:val="TAL"/>
            </w:pPr>
            <w:r w:rsidRPr="00335D3B">
              <w:t>NR_FDD_FR1_G</w:t>
            </w:r>
          </w:p>
        </w:tc>
        <w:tc>
          <w:tcPr>
            <w:tcW w:w="1121" w:type="dxa"/>
            <w:vMerge/>
            <w:tcBorders>
              <w:left w:val="single" w:sz="4" w:space="0" w:color="auto"/>
              <w:right w:val="single" w:sz="4" w:space="0" w:color="auto"/>
            </w:tcBorders>
            <w:vAlign w:val="center"/>
          </w:tcPr>
          <w:p w14:paraId="46DFCC5E" w14:textId="77777777" w:rsidR="00E52319" w:rsidRPr="00335D3B" w:rsidRDefault="00E52319" w:rsidP="00E52319">
            <w:pPr>
              <w:pStyle w:val="TAC"/>
              <w:rPr>
                <w:rFonts w:eastAsia="Calibri"/>
                <w:szCs w:val="22"/>
              </w:rPr>
            </w:pPr>
          </w:p>
        </w:tc>
        <w:tc>
          <w:tcPr>
            <w:tcW w:w="828" w:type="dxa"/>
            <w:vMerge/>
            <w:tcBorders>
              <w:left w:val="single" w:sz="4" w:space="0" w:color="auto"/>
              <w:right w:val="single" w:sz="4" w:space="0" w:color="auto"/>
            </w:tcBorders>
            <w:vAlign w:val="center"/>
          </w:tcPr>
          <w:p w14:paraId="12B006F8" w14:textId="77777777" w:rsidR="00E52319" w:rsidRPr="00335D3B" w:rsidRDefault="00E52319" w:rsidP="00E52319">
            <w:pPr>
              <w:pStyle w:val="TAC"/>
              <w:rPr>
                <w:rFonts w:eastAsia="Calibri"/>
                <w:szCs w:val="22"/>
              </w:rPr>
            </w:pPr>
          </w:p>
        </w:tc>
        <w:tc>
          <w:tcPr>
            <w:tcW w:w="829" w:type="dxa"/>
            <w:vMerge/>
            <w:tcBorders>
              <w:left w:val="single" w:sz="4" w:space="0" w:color="auto"/>
              <w:right w:val="single" w:sz="4" w:space="0" w:color="auto"/>
            </w:tcBorders>
            <w:vAlign w:val="center"/>
          </w:tcPr>
          <w:p w14:paraId="06082340" w14:textId="77777777" w:rsidR="00E52319" w:rsidRPr="00335D3B" w:rsidRDefault="00E52319" w:rsidP="00E52319">
            <w:pPr>
              <w:pStyle w:val="TAC"/>
              <w:rPr>
                <w:rFonts w:eastAsia="Calibri"/>
                <w:szCs w:val="22"/>
              </w:rPr>
            </w:pPr>
          </w:p>
        </w:tc>
        <w:tc>
          <w:tcPr>
            <w:tcW w:w="890" w:type="dxa"/>
            <w:vMerge/>
            <w:tcBorders>
              <w:left w:val="single" w:sz="4" w:space="0" w:color="auto"/>
              <w:right w:val="single" w:sz="4" w:space="0" w:color="auto"/>
            </w:tcBorders>
            <w:vAlign w:val="center"/>
          </w:tcPr>
          <w:p w14:paraId="013D08D9" w14:textId="77777777" w:rsidR="00E52319" w:rsidRPr="00335D3B" w:rsidRDefault="00E52319" w:rsidP="00E52319">
            <w:pPr>
              <w:pStyle w:val="TAC"/>
              <w:rPr>
                <w:sz w:val="16"/>
              </w:rPr>
            </w:pPr>
          </w:p>
        </w:tc>
        <w:tc>
          <w:tcPr>
            <w:tcW w:w="829" w:type="dxa"/>
            <w:vMerge/>
            <w:tcBorders>
              <w:left w:val="single" w:sz="4" w:space="0" w:color="auto"/>
              <w:right w:val="single" w:sz="4" w:space="0" w:color="auto"/>
            </w:tcBorders>
            <w:vAlign w:val="center"/>
          </w:tcPr>
          <w:p w14:paraId="1D8921F5" w14:textId="77777777" w:rsidR="00E52319" w:rsidRPr="00335D3B" w:rsidRDefault="00E52319" w:rsidP="00E52319">
            <w:pPr>
              <w:pStyle w:val="TAC"/>
              <w:rPr>
                <w:sz w:val="16"/>
              </w:rPr>
            </w:pPr>
          </w:p>
        </w:tc>
      </w:tr>
      <w:tr w:rsidR="00E52319" w:rsidRPr="00335D3B" w14:paraId="6D7DA3F3" w14:textId="77777777" w:rsidTr="00E52319">
        <w:trPr>
          <w:trHeight w:val="150"/>
          <w:jc w:val="center"/>
        </w:trPr>
        <w:tc>
          <w:tcPr>
            <w:tcW w:w="1990" w:type="dxa"/>
            <w:gridSpan w:val="3"/>
            <w:vMerge/>
            <w:tcBorders>
              <w:left w:val="single" w:sz="4" w:space="0" w:color="auto"/>
              <w:bottom w:val="nil"/>
              <w:right w:val="single" w:sz="4" w:space="0" w:color="auto"/>
            </w:tcBorders>
            <w:vAlign w:val="center"/>
          </w:tcPr>
          <w:p w14:paraId="635762FF" w14:textId="77777777" w:rsidR="00E52319" w:rsidRPr="00335D3B" w:rsidRDefault="00E52319" w:rsidP="00E52319">
            <w:pPr>
              <w:pStyle w:val="TAL"/>
            </w:pPr>
          </w:p>
        </w:tc>
        <w:tc>
          <w:tcPr>
            <w:tcW w:w="1795" w:type="dxa"/>
            <w:tcBorders>
              <w:left w:val="single" w:sz="4" w:space="0" w:color="auto"/>
              <w:bottom w:val="single" w:sz="4" w:space="0" w:color="auto"/>
              <w:right w:val="single" w:sz="4" w:space="0" w:color="auto"/>
            </w:tcBorders>
            <w:vAlign w:val="center"/>
          </w:tcPr>
          <w:p w14:paraId="2A7DB5C1" w14:textId="77777777" w:rsidR="00E52319" w:rsidRPr="00335D3B" w:rsidRDefault="00E52319" w:rsidP="00E52319">
            <w:pPr>
              <w:pStyle w:val="TAL"/>
            </w:pPr>
            <w:r w:rsidRPr="00335D3B">
              <w:t>NR_FDD_FR1_H</w:t>
            </w:r>
          </w:p>
        </w:tc>
        <w:tc>
          <w:tcPr>
            <w:tcW w:w="1121" w:type="dxa"/>
            <w:vMerge/>
            <w:tcBorders>
              <w:left w:val="single" w:sz="4" w:space="0" w:color="auto"/>
              <w:bottom w:val="nil"/>
              <w:right w:val="single" w:sz="4" w:space="0" w:color="auto"/>
            </w:tcBorders>
            <w:vAlign w:val="center"/>
          </w:tcPr>
          <w:p w14:paraId="33B2787E" w14:textId="77777777" w:rsidR="00E52319" w:rsidRPr="00335D3B" w:rsidRDefault="00E52319" w:rsidP="00E52319">
            <w:pPr>
              <w:pStyle w:val="TAC"/>
              <w:rPr>
                <w:rFonts w:eastAsia="Calibri"/>
                <w:szCs w:val="22"/>
              </w:rPr>
            </w:pPr>
          </w:p>
        </w:tc>
        <w:tc>
          <w:tcPr>
            <w:tcW w:w="828" w:type="dxa"/>
            <w:vMerge/>
            <w:tcBorders>
              <w:left w:val="single" w:sz="4" w:space="0" w:color="auto"/>
              <w:bottom w:val="nil"/>
              <w:right w:val="single" w:sz="4" w:space="0" w:color="auto"/>
            </w:tcBorders>
            <w:vAlign w:val="center"/>
          </w:tcPr>
          <w:p w14:paraId="60C54945" w14:textId="77777777" w:rsidR="00E52319" w:rsidRPr="00335D3B" w:rsidRDefault="00E52319" w:rsidP="00E52319">
            <w:pPr>
              <w:pStyle w:val="TAC"/>
              <w:rPr>
                <w:rFonts w:eastAsia="Calibri"/>
                <w:szCs w:val="22"/>
              </w:rPr>
            </w:pPr>
          </w:p>
        </w:tc>
        <w:tc>
          <w:tcPr>
            <w:tcW w:w="829" w:type="dxa"/>
            <w:vMerge/>
            <w:tcBorders>
              <w:left w:val="single" w:sz="4" w:space="0" w:color="auto"/>
              <w:bottom w:val="nil"/>
              <w:right w:val="single" w:sz="4" w:space="0" w:color="auto"/>
            </w:tcBorders>
            <w:vAlign w:val="center"/>
          </w:tcPr>
          <w:p w14:paraId="0B98D18F" w14:textId="77777777" w:rsidR="00E52319" w:rsidRPr="00335D3B" w:rsidRDefault="00E52319" w:rsidP="00E52319">
            <w:pPr>
              <w:pStyle w:val="TAC"/>
              <w:rPr>
                <w:rFonts w:eastAsia="Calibri"/>
                <w:szCs w:val="22"/>
              </w:rPr>
            </w:pPr>
          </w:p>
        </w:tc>
        <w:tc>
          <w:tcPr>
            <w:tcW w:w="890" w:type="dxa"/>
            <w:vMerge/>
            <w:tcBorders>
              <w:left w:val="single" w:sz="4" w:space="0" w:color="auto"/>
              <w:bottom w:val="single" w:sz="4" w:space="0" w:color="auto"/>
              <w:right w:val="single" w:sz="4" w:space="0" w:color="auto"/>
            </w:tcBorders>
            <w:vAlign w:val="center"/>
          </w:tcPr>
          <w:p w14:paraId="00AC073C" w14:textId="77777777" w:rsidR="00E52319" w:rsidRPr="00335D3B" w:rsidRDefault="00E52319" w:rsidP="00E52319">
            <w:pPr>
              <w:pStyle w:val="TAC"/>
              <w:rPr>
                <w:sz w:val="16"/>
              </w:rPr>
            </w:pPr>
          </w:p>
        </w:tc>
        <w:tc>
          <w:tcPr>
            <w:tcW w:w="829" w:type="dxa"/>
            <w:vMerge/>
            <w:tcBorders>
              <w:left w:val="single" w:sz="4" w:space="0" w:color="auto"/>
              <w:bottom w:val="single" w:sz="4" w:space="0" w:color="auto"/>
              <w:right w:val="single" w:sz="4" w:space="0" w:color="auto"/>
            </w:tcBorders>
            <w:vAlign w:val="center"/>
          </w:tcPr>
          <w:p w14:paraId="629E49AF" w14:textId="77777777" w:rsidR="00E52319" w:rsidRPr="00335D3B" w:rsidRDefault="00E52319" w:rsidP="00E52319">
            <w:pPr>
              <w:pStyle w:val="TAC"/>
              <w:rPr>
                <w:sz w:val="16"/>
              </w:rPr>
            </w:pPr>
          </w:p>
        </w:tc>
      </w:tr>
      <w:tr w:rsidR="00E52319" w:rsidRPr="00335D3B" w14:paraId="14D34538" w14:textId="77777777" w:rsidTr="00E52319">
        <w:trPr>
          <w:trHeight w:val="150"/>
          <w:jc w:val="center"/>
        </w:trPr>
        <w:tc>
          <w:tcPr>
            <w:tcW w:w="1990" w:type="dxa"/>
            <w:gridSpan w:val="3"/>
            <w:tcBorders>
              <w:top w:val="nil"/>
              <w:left w:val="single" w:sz="4" w:space="0" w:color="auto"/>
              <w:bottom w:val="single" w:sz="4" w:space="0" w:color="auto"/>
              <w:right w:val="single" w:sz="4" w:space="0" w:color="auto"/>
            </w:tcBorders>
            <w:vAlign w:val="center"/>
          </w:tcPr>
          <w:p w14:paraId="0807A3BB" w14:textId="77777777" w:rsidR="00E52319" w:rsidRPr="00335D3B" w:rsidRDefault="00E52319" w:rsidP="00E52319">
            <w:pPr>
              <w:pStyle w:val="TAL"/>
            </w:pPr>
          </w:p>
        </w:tc>
        <w:tc>
          <w:tcPr>
            <w:tcW w:w="1795" w:type="dxa"/>
            <w:tcBorders>
              <w:left w:val="single" w:sz="4" w:space="0" w:color="auto"/>
              <w:bottom w:val="single" w:sz="4" w:space="0" w:color="auto"/>
              <w:right w:val="single" w:sz="4" w:space="0" w:color="auto"/>
            </w:tcBorders>
            <w:vAlign w:val="center"/>
          </w:tcPr>
          <w:p w14:paraId="2820F98D" w14:textId="77777777" w:rsidR="00E52319" w:rsidRPr="00335D3B" w:rsidRDefault="00E52319" w:rsidP="00E52319">
            <w:pPr>
              <w:pStyle w:val="TAL"/>
            </w:pPr>
            <w:r w:rsidRPr="00335D3B">
              <w:t>NR_FDD_FR1_</w:t>
            </w:r>
            <w:r w:rsidRPr="00335D3B">
              <w:rPr>
                <w:rFonts w:eastAsia="SimSun"/>
              </w:rPr>
              <w:t>N</w:t>
            </w:r>
          </w:p>
        </w:tc>
        <w:tc>
          <w:tcPr>
            <w:tcW w:w="1121" w:type="dxa"/>
            <w:tcBorders>
              <w:top w:val="nil"/>
              <w:left w:val="single" w:sz="4" w:space="0" w:color="auto"/>
              <w:bottom w:val="single" w:sz="4" w:space="0" w:color="auto"/>
              <w:right w:val="single" w:sz="4" w:space="0" w:color="auto"/>
            </w:tcBorders>
            <w:vAlign w:val="center"/>
          </w:tcPr>
          <w:p w14:paraId="14126E0B" w14:textId="77777777" w:rsidR="00E52319" w:rsidRPr="00335D3B" w:rsidRDefault="00E52319" w:rsidP="00E52319">
            <w:pPr>
              <w:pStyle w:val="TAC"/>
              <w:rPr>
                <w:rFonts w:eastAsia="Calibri"/>
                <w:szCs w:val="22"/>
              </w:rPr>
            </w:pPr>
          </w:p>
        </w:tc>
        <w:tc>
          <w:tcPr>
            <w:tcW w:w="828" w:type="dxa"/>
            <w:tcBorders>
              <w:top w:val="nil"/>
              <w:left w:val="single" w:sz="4" w:space="0" w:color="auto"/>
              <w:bottom w:val="single" w:sz="4" w:space="0" w:color="auto"/>
              <w:right w:val="single" w:sz="4" w:space="0" w:color="auto"/>
            </w:tcBorders>
            <w:vAlign w:val="center"/>
          </w:tcPr>
          <w:p w14:paraId="22144AFA" w14:textId="77777777" w:rsidR="00E52319" w:rsidRPr="00335D3B" w:rsidRDefault="00E52319" w:rsidP="00E52319">
            <w:pPr>
              <w:pStyle w:val="TAC"/>
              <w:rPr>
                <w:rFonts w:eastAsia="Calibri"/>
                <w:szCs w:val="22"/>
              </w:rPr>
            </w:pPr>
          </w:p>
        </w:tc>
        <w:tc>
          <w:tcPr>
            <w:tcW w:w="829" w:type="dxa"/>
            <w:tcBorders>
              <w:top w:val="nil"/>
              <w:left w:val="single" w:sz="4" w:space="0" w:color="auto"/>
              <w:bottom w:val="single" w:sz="4" w:space="0" w:color="auto"/>
              <w:right w:val="single" w:sz="4" w:space="0" w:color="auto"/>
            </w:tcBorders>
            <w:vAlign w:val="center"/>
          </w:tcPr>
          <w:p w14:paraId="7F8D2E63" w14:textId="77777777" w:rsidR="00E52319" w:rsidRPr="00335D3B" w:rsidRDefault="00E52319" w:rsidP="00E52319">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66397670" w14:textId="77777777" w:rsidR="00E52319" w:rsidRPr="00335D3B" w:rsidRDefault="00E52319" w:rsidP="00E52319">
            <w:pPr>
              <w:pStyle w:val="TAC"/>
              <w:rPr>
                <w:sz w:val="16"/>
              </w:rPr>
            </w:pPr>
            <w:r w:rsidRPr="00335D3B">
              <w:rPr>
                <w:rFonts w:eastAsia="SimSun"/>
              </w:rPr>
              <w:t>-110.5</w:t>
            </w:r>
          </w:p>
        </w:tc>
        <w:tc>
          <w:tcPr>
            <w:tcW w:w="829" w:type="dxa"/>
            <w:tcBorders>
              <w:top w:val="single" w:sz="4" w:space="0" w:color="auto"/>
              <w:left w:val="single" w:sz="4" w:space="0" w:color="auto"/>
              <w:bottom w:val="single" w:sz="4" w:space="0" w:color="auto"/>
              <w:right w:val="single" w:sz="4" w:space="0" w:color="auto"/>
            </w:tcBorders>
          </w:tcPr>
          <w:p w14:paraId="458184DF" w14:textId="77777777" w:rsidR="00E52319" w:rsidRPr="00335D3B" w:rsidRDefault="00E52319" w:rsidP="00E52319">
            <w:pPr>
              <w:pStyle w:val="TAC"/>
              <w:rPr>
                <w:sz w:val="16"/>
              </w:rPr>
            </w:pPr>
            <w:r w:rsidRPr="00335D3B">
              <w:rPr>
                <w:rFonts w:eastAsia="SimSun"/>
              </w:rPr>
              <w:t>-110.5</w:t>
            </w:r>
          </w:p>
        </w:tc>
      </w:tr>
      <w:tr w:rsidR="00E52319" w:rsidRPr="00335D3B" w14:paraId="1C83922C" w14:textId="77777777" w:rsidTr="00E52319">
        <w:trPr>
          <w:trHeight w:val="458"/>
          <w:jc w:val="center"/>
        </w:trPr>
        <w:tc>
          <w:tcPr>
            <w:tcW w:w="985" w:type="dxa"/>
            <w:vMerge w:val="restart"/>
            <w:tcBorders>
              <w:top w:val="single" w:sz="4" w:space="0" w:color="auto"/>
              <w:left w:val="single" w:sz="4" w:space="0" w:color="auto"/>
              <w:right w:val="single" w:sz="4" w:space="0" w:color="auto"/>
            </w:tcBorders>
            <w:vAlign w:val="center"/>
            <w:hideMark/>
          </w:tcPr>
          <w:p w14:paraId="08131F88" w14:textId="77777777" w:rsidR="00E52319" w:rsidRPr="00335D3B" w:rsidRDefault="00E52319" w:rsidP="00E52319">
            <w:pPr>
              <w:pStyle w:val="TAL"/>
            </w:pPr>
            <w:r w:rsidRPr="00335D3B">
              <w:t>Io</w:t>
            </w:r>
            <w:r w:rsidRPr="00335D3B">
              <w:rPr>
                <w:vertAlign w:val="superscript"/>
              </w:rPr>
              <w:t>Note3</w:t>
            </w:r>
          </w:p>
        </w:tc>
        <w:tc>
          <w:tcPr>
            <w:tcW w:w="1005" w:type="dxa"/>
            <w:gridSpan w:val="2"/>
            <w:vMerge w:val="restart"/>
            <w:tcBorders>
              <w:top w:val="single" w:sz="4" w:space="0" w:color="auto"/>
              <w:left w:val="single" w:sz="4" w:space="0" w:color="auto"/>
              <w:right w:val="single" w:sz="4" w:space="0" w:color="auto"/>
            </w:tcBorders>
            <w:vAlign w:val="center"/>
          </w:tcPr>
          <w:p w14:paraId="60AD61FF" w14:textId="77777777" w:rsidR="00E52319" w:rsidRPr="00335D3B" w:rsidRDefault="00E52319" w:rsidP="00E52319">
            <w:pPr>
              <w:pStyle w:val="TAL"/>
            </w:pPr>
            <w:r w:rsidRPr="00335D3B">
              <w:t>Config</w:t>
            </w:r>
            <w:r w:rsidRPr="00335D3B">
              <w:rPr>
                <w:rFonts w:eastAsia="Malgun Gothic"/>
                <w:szCs w:val="18"/>
              </w:rPr>
              <w:t xml:space="preserve"> </w:t>
            </w:r>
            <w:r w:rsidRPr="00335D3B">
              <w:t>1,2</w:t>
            </w:r>
          </w:p>
        </w:tc>
        <w:tc>
          <w:tcPr>
            <w:tcW w:w="1795" w:type="dxa"/>
            <w:tcBorders>
              <w:top w:val="single" w:sz="4" w:space="0" w:color="auto"/>
              <w:left w:val="single" w:sz="4" w:space="0" w:color="auto"/>
              <w:right w:val="single" w:sz="4" w:space="0" w:color="auto"/>
            </w:tcBorders>
            <w:vAlign w:val="center"/>
          </w:tcPr>
          <w:p w14:paraId="76955950" w14:textId="77777777" w:rsidR="00E52319" w:rsidRPr="00335D3B" w:rsidRDefault="00E52319" w:rsidP="00E52319">
            <w:pPr>
              <w:pStyle w:val="TAL"/>
            </w:pPr>
            <w:r w:rsidRPr="00335D3B">
              <w:t xml:space="preserve">NR_FDD_FR1_A, NR_TDD_FR1_A </w:t>
            </w:r>
            <w:r w:rsidRPr="00335D3B">
              <w:rPr>
                <w:vertAlign w:val="superscript"/>
              </w:rPr>
              <w:t>NOTE 6</w:t>
            </w:r>
          </w:p>
        </w:tc>
        <w:tc>
          <w:tcPr>
            <w:tcW w:w="1121" w:type="dxa"/>
            <w:vMerge w:val="restart"/>
            <w:tcBorders>
              <w:top w:val="single" w:sz="4" w:space="0" w:color="auto"/>
              <w:left w:val="single" w:sz="4" w:space="0" w:color="auto"/>
              <w:right w:val="single" w:sz="4" w:space="0" w:color="auto"/>
            </w:tcBorders>
            <w:vAlign w:val="center"/>
            <w:hideMark/>
          </w:tcPr>
          <w:p w14:paraId="5A903E8F" w14:textId="77777777" w:rsidR="00E52319" w:rsidRPr="00335D3B" w:rsidRDefault="00E52319" w:rsidP="00E52319">
            <w:pPr>
              <w:pStyle w:val="TAC"/>
            </w:pPr>
            <w:r w:rsidRPr="00335D3B">
              <w:t>dBm/</w:t>
            </w:r>
          </w:p>
          <w:p w14:paraId="6ABCCE63" w14:textId="77777777" w:rsidR="00E52319" w:rsidRPr="00335D3B" w:rsidRDefault="00E52319" w:rsidP="00E52319">
            <w:pPr>
              <w:pStyle w:val="TAC"/>
            </w:pPr>
            <w:r w:rsidRPr="00335D3B">
              <w:t>9.36MHz</w:t>
            </w:r>
          </w:p>
        </w:tc>
        <w:tc>
          <w:tcPr>
            <w:tcW w:w="1657" w:type="dxa"/>
            <w:gridSpan w:val="2"/>
            <w:vMerge w:val="restart"/>
            <w:tcBorders>
              <w:top w:val="single" w:sz="4" w:space="0" w:color="auto"/>
              <w:left w:val="single" w:sz="4" w:space="0" w:color="auto"/>
              <w:right w:val="single" w:sz="4" w:space="0" w:color="auto"/>
            </w:tcBorders>
            <w:vAlign w:val="center"/>
          </w:tcPr>
          <w:p w14:paraId="68468F05" w14:textId="77777777" w:rsidR="00E52319" w:rsidRPr="00335D3B" w:rsidRDefault="00E52319" w:rsidP="00E52319">
            <w:pPr>
              <w:pStyle w:val="TAC"/>
            </w:pPr>
            <w:r w:rsidRPr="00335D3B">
              <w:t>-57.5</w:t>
            </w:r>
          </w:p>
        </w:tc>
        <w:tc>
          <w:tcPr>
            <w:tcW w:w="1719" w:type="dxa"/>
            <w:gridSpan w:val="2"/>
            <w:tcBorders>
              <w:top w:val="single" w:sz="4" w:space="0" w:color="auto"/>
              <w:left w:val="single" w:sz="4" w:space="0" w:color="auto"/>
              <w:bottom w:val="single" w:sz="4" w:space="0" w:color="auto"/>
              <w:right w:val="single" w:sz="4" w:space="0" w:color="auto"/>
            </w:tcBorders>
          </w:tcPr>
          <w:p w14:paraId="75E99199" w14:textId="77777777" w:rsidR="00E52319" w:rsidRPr="00335D3B" w:rsidRDefault="00E52319" w:rsidP="00E52319">
            <w:pPr>
              <w:pStyle w:val="TAC"/>
            </w:pPr>
            <w:r w:rsidRPr="00335D3B">
              <w:t>-85.51</w:t>
            </w:r>
          </w:p>
        </w:tc>
      </w:tr>
      <w:tr w:rsidR="00E52319" w:rsidRPr="00335D3B" w14:paraId="3839C76C" w14:textId="77777777" w:rsidTr="00E52319">
        <w:trPr>
          <w:trHeight w:val="227"/>
          <w:jc w:val="center"/>
        </w:trPr>
        <w:tc>
          <w:tcPr>
            <w:tcW w:w="985" w:type="dxa"/>
            <w:vMerge/>
            <w:tcBorders>
              <w:left w:val="single" w:sz="4" w:space="0" w:color="auto"/>
              <w:right w:val="single" w:sz="4" w:space="0" w:color="auto"/>
            </w:tcBorders>
            <w:vAlign w:val="center"/>
          </w:tcPr>
          <w:p w14:paraId="7E8B518F" w14:textId="77777777" w:rsidR="00E52319" w:rsidRPr="00335D3B" w:rsidRDefault="00E52319" w:rsidP="00E52319">
            <w:pPr>
              <w:pStyle w:val="TAL"/>
            </w:pPr>
          </w:p>
        </w:tc>
        <w:tc>
          <w:tcPr>
            <w:tcW w:w="1005" w:type="dxa"/>
            <w:gridSpan w:val="2"/>
            <w:vMerge/>
            <w:tcBorders>
              <w:left w:val="single" w:sz="4" w:space="0" w:color="auto"/>
              <w:right w:val="single" w:sz="4" w:space="0" w:color="auto"/>
            </w:tcBorders>
            <w:vAlign w:val="center"/>
          </w:tcPr>
          <w:p w14:paraId="41C4E844"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3A0F425C" w14:textId="77777777" w:rsidR="00E52319" w:rsidRPr="00335D3B" w:rsidRDefault="00E52319" w:rsidP="00E52319">
            <w:pPr>
              <w:pStyle w:val="TAL"/>
            </w:pPr>
            <w:r w:rsidRPr="00335D3B">
              <w:t>NR_FDD_FR1_B</w:t>
            </w:r>
          </w:p>
        </w:tc>
        <w:tc>
          <w:tcPr>
            <w:tcW w:w="1121" w:type="dxa"/>
            <w:vMerge/>
            <w:tcBorders>
              <w:left w:val="single" w:sz="4" w:space="0" w:color="auto"/>
              <w:right w:val="single" w:sz="4" w:space="0" w:color="auto"/>
            </w:tcBorders>
            <w:vAlign w:val="center"/>
          </w:tcPr>
          <w:p w14:paraId="76718C19" w14:textId="77777777" w:rsidR="00E52319" w:rsidRPr="00335D3B" w:rsidRDefault="00E52319" w:rsidP="00E52319">
            <w:pPr>
              <w:pStyle w:val="TAC"/>
            </w:pPr>
          </w:p>
        </w:tc>
        <w:tc>
          <w:tcPr>
            <w:tcW w:w="1657" w:type="dxa"/>
            <w:gridSpan w:val="2"/>
            <w:vMerge/>
            <w:tcBorders>
              <w:left w:val="single" w:sz="4" w:space="0" w:color="auto"/>
              <w:right w:val="single" w:sz="4" w:space="0" w:color="auto"/>
            </w:tcBorders>
            <w:vAlign w:val="center"/>
          </w:tcPr>
          <w:p w14:paraId="7D18A2A0" w14:textId="77777777" w:rsidR="00E52319" w:rsidRPr="00335D3B" w:rsidRDefault="00E52319" w:rsidP="00E52319">
            <w:pPr>
              <w:pStyle w:val="TAC"/>
            </w:pPr>
          </w:p>
        </w:tc>
        <w:tc>
          <w:tcPr>
            <w:tcW w:w="1719" w:type="dxa"/>
            <w:gridSpan w:val="2"/>
            <w:tcBorders>
              <w:top w:val="single" w:sz="4" w:space="0" w:color="auto"/>
              <w:left w:val="single" w:sz="4" w:space="0" w:color="auto"/>
              <w:bottom w:val="single" w:sz="4" w:space="0" w:color="auto"/>
              <w:right w:val="single" w:sz="4" w:space="0" w:color="auto"/>
            </w:tcBorders>
          </w:tcPr>
          <w:p w14:paraId="3523C498" w14:textId="77777777" w:rsidR="00E52319" w:rsidRPr="00335D3B" w:rsidRDefault="00E52319" w:rsidP="00E52319">
            <w:pPr>
              <w:pStyle w:val="TAC"/>
            </w:pPr>
            <w:r w:rsidRPr="00335D3B">
              <w:t>-85.01</w:t>
            </w:r>
          </w:p>
        </w:tc>
      </w:tr>
      <w:tr w:rsidR="00E52319" w:rsidRPr="00335D3B" w14:paraId="60C958A1" w14:textId="77777777" w:rsidTr="00E52319">
        <w:trPr>
          <w:trHeight w:val="283"/>
          <w:jc w:val="center"/>
        </w:trPr>
        <w:tc>
          <w:tcPr>
            <w:tcW w:w="985" w:type="dxa"/>
            <w:vMerge/>
            <w:tcBorders>
              <w:left w:val="single" w:sz="4" w:space="0" w:color="auto"/>
              <w:right w:val="single" w:sz="4" w:space="0" w:color="auto"/>
            </w:tcBorders>
            <w:vAlign w:val="center"/>
          </w:tcPr>
          <w:p w14:paraId="1BA449A9" w14:textId="77777777" w:rsidR="00E52319" w:rsidRPr="00335D3B" w:rsidRDefault="00E52319" w:rsidP="00E52319">
            <w:pPr>
              <w:pStyle w:val="TAL"/>
            </w:pPr>
          </w:p>
        </w:tc>
        <w:tc>
          <w:tcPr>
            <w:tcW w:w="1005" w:type="dxa"/>
            <w:gridSpan w:val="2"/>
            <w:vMerge/>
            <w:tcBorders>
              <w:left w:val="single" w:sz="4" w:space="0" w:color="auto"/>
              <w:right w:val="single" w:sz="4" w:space="0" w:color="auto"/>
            </w:tcBorders>
            <w:vAlign w:val="center"/>
          </w:tcPr>
          <w:p w14:paraId="08AAA08E"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14DE17FE" w14:textId="77777777" w:rsidR="00E52319" w:rsidRPr="00335D3B" w:rsidRDefault="00E52319" w:rsidP="00E52319">
            <w:pPr>
              <w:pStyle w:val="TAL"/>
            </w:pPr>
            <w:r w:rsidRPr="00335D3B">
              <w:t>NR_TDD_FR1_C</w:t>
            </w:r>
          </w:p>
        </w:tc>
        <w:tc>
          <w:tcPr>
            <w:tcW w:w="1121" w:type="dxa"/>
            <w:vMerge/>
            <w:tcBorders>
              <w:left w:val="single" w:sz="4" w:space="0" w:color="auto"/>
              <w:right w:val="single" w:sz="4" w:space="0" w:color="auto"/>
            </w:tcBorders>
            <w:vAlign w:val="center"/>
          </w:tcPr>
          <w:p w14:paraId="274B2BCA" w14:textId="77777777" w:rsidR="00E52319" w:rsidRPr="00335D3B" w:rsidRDefault="00E52319" w:rsidP="00E52319">
            <w:pPr>
              <w:pStyle w:val="TAC"/>
            </w:pPr>
          </w:p>
        </w:tc>
        <w:tc>
          <w:tcPr>
            <w:tcW w:w="1657" w:type="dxa"/>
            <w:gridSpan w:val="2"/>
            <w:vMerge/>
            <w:tcBorders>
              <w:left w:val="single" w:sz="4" w:space="0" w:color="auto"/>
              <w:right w:val="single" w:sz="4" w:space="0" w:color="auto"/>
            </w:tcBorders>
            <w:vAlign w:val="center"/>
          </w:tcPr>
          <w:p w14:paraId="09DBA6EC" w14:textId="77777777" w:rsidR="00E52319" w:rsidRPr="00335D3B" w:rsidRDefault="00E52319" w:rsidP="00E52319">
            <w:pPr>
              <w:pStyle w:val="TAC"/>
            </w:pPr>
          </w:p>
        </w:tc>
        <w:tc>
          <w:tcPr>
            <w:tcW w:w="1719" w:type="dxa"/>
            <w:gridSpan w:val="2"/>
            <w:tcBorders>
              <w:top w:val="single" w:sz="4" w:space="0" w:color="auto"/>
              <w:left w:val="single" w:sz="4" w:space="0" w:color="auto"/>
              <w:bottom w:val="single" w:sz="4" w:space="0" w:color="auto"/>
              <w:right w:val="single" w:sz="4" w:space="0" w:color="auto"/>
            </w:tcBorders>
          </w:tcPr>
          <w:p w14:paraId="4A9F6A99" w14:textId="77777777" w:rsidR="00E52319" w:rsidRPr="00335D3B" w:rsidRDefault="00E52319" w:rsidP="00E52319">
            <w:pPr>
              <w:pStyle w:val="TAC"/>
            </w:pPr>
            <w:r w:rsidRPr="00335D3B">
              <w:t>-84.51</w:t>
            </w:r>
          </w:p>
        </w:tc>
      </w:tr>
      <w:tr w:rsidR="00E52319" w:rsidRPr="00335D3B" w14:paraId="6F89A6A7" w14:textId="77777777" w:rsidTr="00E52319">
        <w:trPr>
          <w:trHeight w:val="452"/>
          <w:jc w:val="center"/>
        </w:trPr>
        <w:tc>
          <w:tcPr>
            <w:tcW w:w="985" w:type="dxa"/>
            <w:vMerge/>
            <w:tcBorders>
              <w:left w:val="single" w:sz="4" w:space="0" w:color="auto"/>
              <w:right w:val="single" w:sz="4" w:space="0" w:color="auto"/>
            </w:tcBorders>
            <w:vAlign w:val="center"/>
          </w:tcPr>
          <w:p w14:paraId="275A0BA8" w14:textId="77777777" w:rsidR="00E52319" w:rsidRPr="00335D3B" w:rsidRDefault="00E52319" w:rsidP="00E52319">
            <w:pPr>
              <w:pStyle w:val="TAL"/>
            </w:pPr>
          </w:p>
        </w:tc>
        <w:tc>
          <w:tcPr>
            <w:tcW w:w="1005" w:type="dxa"/>
            <w:gridSpan w:val="2"/>
            <w:vMerge/>
            <w:tcBorders>
              <w:left w:val="single" w:sz="4" w:space="0" w:color="auto"/>
              <w:right w:val="single" w:sz="4" w:space="0" w:color="auto"/>
            </w:tcBorders>
            <w:vAlign w:val="center"/>
          </w:tcPr>
          <w:p w14:paraId="447DE67A"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2CFFA3DF" w14:textId="77777777" w:rsidR="00E52319" w:rsidRPr="00335D3B" w:rsidRDefault="00E52319" w:rsidP="00E52319">
            <w:pPr>
              <w:pStyle w:val="TAL"/>
            </w:pPr>
            <w:r w:rsidRPr="00335D3B">
              <w:t>NR_FDD_FR1_D, NR_TDD_FR1_D</w:t>
            </w:r>
          </w:p>
        </w:tc>
        <w:tc>
          <w:tcPr>
            <w:tcW w:w="1121" w:type="dxa"/>
            <w:vMerge/>
            <w:tcBorders>
              <w:left w:val="single" w:sz="4" w:space="0" w:color="auto"/>
              <w:right w:val="single" w:sz="4" w:space="0" w:color="auto"/>
            </w:tcBorders>
            <w:vAlign w:val="center"/>
          </w:tcPr>
          <w:p w14:paraId="663E7BC6" w14:textId="77777777" w:rsidR="00E52319" w:rsidRPr="00335D3B" w:rsidRDefault="00E52319" w:rsidP="00E52319">
            <w:pPr>
              <w:pStyle w:val="TAC"/>
            </w:pPr>
          </w:p>
        </w:tc>
        <w:tc>
          <w:tcPr>
            <w:tcW w:w="1657" w:type="dxa"/>
            <w:gridSpan w:val="2"/>
            <w:vMerge/>
            <w:tcBorders>
              <w:left w:val="single" w:sz="4" w:space="0" w:color="auto"/>
              <w:right w:val="single" w:sz="4" w:space="0" w:color="auto"/>
            </w:tcBorders>
            <w:vAlign w:val="center"/>
          </w:tcPr>
          <w:p w14:paraId="061F4C00" w14:textId="77777777" w:rsidR="00E52319" w:rsidRPr="00335D3B" w:rsidRDefault="00E52319" w:rsidP="00E52319">
            <w:pPr>
              <w:pStyle w:val="TAC"/>
            </w:pPr>
          </w:p>
        </w:tc>
        <w:tc>
          <w:tcPr>
            <w:tcW w:w="1719" w:type="dxa"/>
            <w:gridSpan w:val="2"/>
            <w:tcBorders>
              <w:top w:val="single" w:sz="4" w:space="0" w:color="auto"/>
              <w:left w:val="single" w:sz="4" w:space="0" w:color="auto"/>
              <w:bottom w:val="single" w:sz="4" w:space="0" w:color="auto"/>
              <w:right w:val="single" w:sz="4" w:space="0" w:color="auto"/>
            </w:tcBorders>
          </w:tcPr>
          <w:p w14:paraId="79B35325" w14:textId="77777777" w:rsidR="00E52319" w:rsidRPr="00335D3B" w:rsidRDefault="00E52319" w:rsidP="00E52319">
            <w:pPr>
              <w:pStyle w:val="TAC"/>
            </w:pPr>
            <w:r w:rsidRPr="00335D3B">
              <w:t>-84.01</w:t>
            </w:r>
          </w:p>
        </w:tc>
      </w:tr>
      <w:tr w:rsidR="00E52319" w:rsidRPr="00335D3B" w14:paraId="05D23034" w14:textId="77777777" w:rsidTr="00E52319">
        <w:trPr>
          <w:trHeight w:val="452"/>
          <w:jc w:val="center"/>
        </w:trPr>
        <w:tc>
          <w:tcPr>
            <w:tcW w:w="985" w:type="dxa"/>
            <w:vMerge/>
            <w:tcBorders>
              <w:left w:val="single" w:sz="4" w:space="0" w:color="auto"/>
              <w:right w:val="single" w:sz="4" w:space="0" w:color="auto"/>
            </w:tcBorders>
            <w:vAlign w:val="center"/>
          </w:tcPr>
          <w:p w14:paraId="0ECB4A62" w14:textId="77777777" w:rsidR="00E52319" w:rsidRPr="00335D3B" w:rsidRDefault="00E52319" w:rsidP="00E52319">
            <w:pPr>
              <w:pStyle w:val="TAL"/>
            </w:pPr>
          </w:p>
        </w:tc>
        <w:tc>
          <w:tcPr>
            <w:tcW w:w="1005" w:type="dxa"/>
            <w:gridSpan w:val="2"/>
            <w:vMerge/>
            <w:tcBorders>
              <w:left w:val="single" w:sz="4" w:space="0" w:color="auto"/>
              <w:right w:val="single" w:sz="4" w:space="0" w:color="auto"/>
            </w:tcBorders>
            <w:vAlign w:val="center"/>
          </w:tcPr>
          <w:p w14:paraId="27F152DE"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7004CA24" w14:textId="77777777" w:rsidR="00E52319" w:rsidRPr="00335D3B" w:rsidRDefault="00E52319" w:rsidP="00E52319">
            <w:pPr>
              <w:pStyle w:val="TAL"/>
            </w:pPr>
            <w:r w:rsidRPr="00335D3B">
              <w:t>NR_FDD_FR1_E, NR_TDD_FR1_E</w:t>
            </w:r>
          </w:p>
        </w:tc>
        <w:tc>
          <w:tcPr>
            <w:tcW w:w="1121" w:type="dxa"/>
            <w:vMerge/>
            <w:tcBorders>
              <w:left w:val="single" w:sz="4" w:space="0" w:color="auto"/>
              <w:right w:val="single" w:sz="4" w:space="0" w:color="auto"/>
            </w:tcBorders>
            <w:vAlign w:val="center"/>
          </w:tcPr>
          <w:p w14:paraId="02CBA977" w14:textId="77777777" w:rsidR="00E52319" w:rsidRPr="00335D3B" w:rsidRDefault="00E52319" w:rsidP="00E52319">
            <w:pPr>
              <w:pStyle w:val="TAC"/>
            </w:pPr>
          </w:p>
        </w:tc>
        <w:tc>
          <w:tcPr>
            <w:tcW w:w="1657" w:type="dxa"/>
            <w:gridSpan w:val="2"/>
            <w:vMerge/>
            <w:tcBorders>
              <w:left w:val="single" w:sz="4" w:space="0" w:color="auto"/>
              <w:right w:val="single" w:sz="4" w:space="0" w:color="auto"/>
            </w:tcBorders>
            <w:vAlign w:val="center"/>
          </w:tcPr>
          <w:p w14:paraId="5A30DA60" w14:textId="77777777" w:rsidR="00E52319" w:rsidRPr="00335D3B" w:rsidRDefault="00E52319" w:rsidP="00E52319">
            <w:pPr>
              <w:pStyle w:val="TAC"/>
            </w:pPr>
          </w:p>
        </w:tc>
        <w:tc>
          <w:tcPr>
            <w:tcW w:w="1719" w:type="dxa"/>
            <w:gridSpan w:val="2"/>
            <w:tcBorders>
              <w:top w:val="single" w:sz="4" w:space="0" w:color="auto"/>
              <w:left w:val="single" w:sz="4" w:space="0" w:color="auto"/>
              <w:bottom w:val="single" w:sz="4" w:space="0" w:color="auto"/>
              <w:right w:val="single" w:sz="4" w:space="0" w:color="auto"/>
            </w:tcBorders>
          </w:tcPr>
          <w:p w14:paraId="1F366BCC" w14:textId="77777777" w:rsidR="00E52319" w:rsidRPr="00335D3B" w:rsidRDefault="00E52319" w:rsidP="00E52319">
            <w:pPr>
              <w:pStyle w:val="TAC"/>
            </w:pPr>
            <w:r w:rsidRPr="00335D3B">
              <w:t>-83.51</w:t>
            </w:r>
          </w:p>
        </w:tc>
      </w:tr>
      <w:tr w:rsidR="00E52319" w:rsidRPr="00335D3B" w14:paraId="70F52ACA" w14:textId="77777777" w:rsidTr="00E52319">
        <w:trPr>
          <w:trHeight w:val="283"/>
          <w:jc w:val="center"/>
        </w:trPr>
        <w:tc>
          <w:tcPr>
            <w:tcW w:w="985" w:type="dxa"/>
            <w:vMerge/>
            <w:tcBorders>
              <w:left w:val="single" w:sz="4" w:space="0" w:color="auto"/>
              <w:right w:val="single" w:sz="4" w:space="0" w:color="auto"/>
            </w:tcBorders>
            <w:vAlign w:val="center"/>
          </w:tcPr>
          <w:p w14:paraId="6B8FEC1E" w14:textId="77777777" w:rsidR="00E52319" w:rsidRPr="00335D3B" w:rsidRDefault="00E52319" w:rsidP="00E52319">
            <w:pPr>
              <w:pStyle w:val="TAL"/>
            </w:pPr>
          </w:p>
        </w:tc>
        <w:tc>
          <w:tcPr>
            <w:tcW w:w="1005" w:type="dxa"/>
            <w:gridSpan w:val="2"/>
            <w:vMerge/>
            <w:tcBorders>
              <w:left w:val="single" w:sz="4" w:space="0" w:color="auto"/>
              <w:right w:val="single" w:sz="4" w:space="0" w:color="auto"/>
            </w:tcBorders>
            <w:vAlign w:val="center"/>
          </w:tcPr>
          <w:p w14:paraId="0B6221B4"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4EB3B1F5" w14:textId="77777777" w:rsidR="00E52319" w:rsidRPr="00335D3B" w:rsidRDefault="00E52319" w:rsidP="00E52319">
            <w:pPr>
              <w:pStyle w:val="TAL"/>
            </w:pPr>
            <w:r w:rsidRPr="00335D3B">
              <w:t>NR_FDD_FR1_F</w:t>
            </w:r>
          </w:p>
        </w:tc>
        <w:tc>
          <w:tcPr>
            <w:tcW w:w="1121" w:type="dxa"/>
            <w:vMerge/>
            <w:tcBorders>
              <w:left w:val="single" w:sz="4" w:space="0" w:color="auto"/>
              <w:right w:val="single" w:sz="4" w:space="0" w:color="auto"/>
            </w:tcBorders>
            <w:vAlign w:val="center"/>
          </w:tcPr>
          <w:p w14:paraId="5EBEED5A" w14:textId="77777777" w:rsidR="00E52319" w:rsidRPr="00335D3B" w:rsidRDefault="00E52319" w:rsidP="00E52319">
            <w:pPr>
              <w:pStyle w:val="TAC"/>
            </w:pPr>
          </w:p>
        </w:tc>
        <w:tc>
          <w:tcPr>
            <w:tcW w:w="1657" w:type="dxa"/>
            <w:gridSpan w:val="2"/>
            <w:vMerge/>
            <w:tcBorders>
              <w:left w:val="single" w:sz="4" w:space="0" w:color="auto"/>
              <w:right w:val="single" w:sz="4" w:space="0" w:color="auto"/>
            </w:tcBorders>
            <w:vAlign w:val="center"/>
          </w:tcPr>
          <w:p w14:paraId="5DA47E5E" w14:textId="77777777" w:rsidR="00E52319" w:rsidRPr="00335D3B" w:rsidRDefault="00E52319" w:rsidP="00E52319">
            <w:pPr>
              <w:pStyle w:val="TAC"/>
            </w:pPr>
          </w:p>
        </w:tc>
        <w:tc>
          <w:tcPr>
            <w:tcW w:w="1719" w:type="dxa"/>
            <w:gridSpan w:val="2"/>
            <w:tcBorders>
              <w:top w:val="single" w:sz="4" w:space="0" w:color="auto"/>
              <w:left w:val="single" w:sz="4" w:space="0" w:color="auto"/>
              <w:bottom w:val="single" w:sz="4" w:space="0" w:color="auto"/>
              <w:right w:val="single" w:sz="4" w:space="0" w:color="auto"/>
            </w:tcBorders>
          </w:tcPr>
          <w:p w14:paraId="0A90D2D7" w14:textId="77777777" w:rsidR="00E52319" w:rsidRPr="00335D3B" w:rsidRDefault="00E52319" w:rsidP="00E52319">
            <w:pPr>
              <w:pStyle w:val="TAC"/>
            </w:pPr>
            <w:r w:rsidRPr="00335D3B">
              <w:t>-83.01</w:t>
            </w:r>
          </w:p>
        </w:tc>
      </w:tr>
      <w:tr w:rsidR="00E52319" w:rsidRPr="00335D3B" w14:paraId="4911CE84" w14:textId="77777777" w:rsidTr="00E52319">
        <w:trPr>
          <w:trHeight w:val="283"/>
          <w:jc w:val="center"/>
        </w:trPr>
        <w:tc>
          <w:tcPr>
            <w:tcW w:w="985" w:type="dxa"/>
            <w:vMerge/>
            <w:tcBorders>
              <w:left w:val="single" w:sz="4" w:space="0" w:color="auto"/>
              <w:right w:val="single" w:sz="4" w:space="0" w:color="auto"/>
            </w:tcBorders>
            <w:vAlign w:val="center"/>
          </w:tcPr>
          <w:p w14:paraId="0877796D" w14:textId="77777777" w:rsidR="00E52319" w:rsidRPr="00335D3B" w:rsidRDefault="00E52319" w:rsidP="00E52319">
            <w:pPr>
              <w:pStyle w:val="TAL"/>
            </w:pPr>
          </w:p>
        </w:tc>
        <w:tc>
          <w:tcPr>
            <w:tcW w:w="1005" w:type="dxa"/>
            <w:gridSpan w:val="2"/>
            <w:vMerge/>
            <w:tcBorders>
              <w:left w:val="single" w:sz="4" w:space="0" w:color="auto"/>
              <w:right w:val="single" w:sz="4" w:space="0" w:color="auto"/>
            </w:tcBorders>
            <w:vAlign w:val="center"/>
          </w:tcPr>
          <w:p w14:paraId="6A7A0FC1"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67BB520D" w14:textId="77777777" w:rsidR="00E52319" w:rsidRPr="00335D3B" w:rsidRDefault="00E52319" w:rsidP="00E52319">
            <w:pPr>
              <w:pStyle w:val="TAL"/>
            </w:pPr>
            <w:r w:rsidRPr="00335D3B">
              <w:t>NR_FDD_FR1_G</w:t>
            </w:r>
          </w:p>
        </w:tc>
        <w:tc>
          <w:tcPr>
            <w:tcW w:w="1121" w:type="dxa"/>
            <w:vMerge/>
            <w:tcBorders>
              <w:left w:val="single" w:sz="4" w:space="0" w:color="auto"/>
              <w:right w:val="single" w:sz="4" w:space="0" w:color="auto"/>
            </w:tcBorders>
            <w:vAlign w:val="center"/>
          </w:tcPr>
          <w:p w14:paraId="1847AEFE" w14:textId="77777777" w:rsidR="00E52319" w:rsidRPr="00335D3B" w:rsidRDefault="00E52319" w:rsidP="00E52319">
            <w:pPr>
              <w:pStyle w:val="TAC"/>
            </w:pPr>
          </w:p>
        </w:tc>
        <w:tc>
          <w:tcPr>
            <w:tcW w:w="1657" w:type="dxa"/>
            <w:gridSpan w:val="2"/>
            <w:vMerge/>
            <w:tcBorders>
              <w:left w:val="single" w:sz="4" w:space="0" w:color="auto"/>
              <w:right w:val="single" w:sz="4" w:space="0" w:color="auto"/>
            </w:tcBorders>
            <w:vAlign w:val="center"/>
          </w:tcPr>
          <w:p w14:paraId="1110F9D4" w14:textId="77777777" w:rsidR="00E52319" w:rsidRPr="00335D3B" w:rsidRDefault="00E52319" w:rsidP="00E52319">
            <w:pPr>
              <w:pStyle w:val="TAC"/>
            </w:pPr>
          </w:p>
        </w:tc>
        <w:tc>
          <w:tcPr>
            <w:tcW w:w="1719" w:type="dxa"/>
            <w:gridSpan w:val="2"/>
            <w:tcBorders>
              <w:top w:val="single" w:sz="4" w:space="0" w:color="auto"/>
              <w:left w:val="single" w:sz="4" w:space="0" w:color="auto"/>
              <w:bottom w:val="single" w:sz="4" w:space="0" w:color="auto"/>
              <w:right w:val="single" w:sz="4" w:space="0" w:color="auto"/>
            </w:tcBorders>
          </w:tcPr>
          <w:p w14:paraId="534CEC4B" w14:textId="77777777" w:rsidR="00E52319" w:rsidRPr="00335D3B" w:rsidRDefault="00E52319" w:rsidP="00E52319">
            <w:pPr>
              <w:pStyle w:val="TAC"/>
            </w:pPr>
            <w:r w:rsidRPr="00335D3B">
              <w:t>-82.51</w:t>
            </w:r>
          </w:p>
        </w:tc>
      </w:tr>
      <w:tr w:rsidR="00E52319" w:rsidRPr="00335D3B" w14:paraId="453F1056" w14:textId="77777777" w:rsidTr="00E52319">
        <w:trPr>
          <w:trHeight w:val="283"/>
          <w:jc w:val="center"/>
        </w:trPr>
        <w:tc>
          <w:tcPr>
            <w:tcW w:w="985" w:type="dxa"/>
            <w:vMerge/>
            <w:tcBorders>
              <w:left w:val="single" w:sz="4" w:space="0" w:color="auto"/>
              <w:right w:val="single" w:sz="4" w:space="0" w:color="auto"/>
            </w:tcBorders>
            <w:vAlign w:val="center"/>
          </w:tcPr>
          <w:p w14:paraId="4B2C6C8D" w14:textId="77777777" w:rsidR="00E52319" w:rsidRPr="00335D3B" w:rsidRDefault="00E52319" w:rsidP="00E52319">
            <w:pPr>
              <w:pStyle w:val="TAL"/>
            </w:pPr>
          </w:p>
        </w:tc>
        <w:tc>
          <w:tcPr>
            <w:tcW w:w="1005" w:type="dxa"/>
            <w:gridSpan w:val="2"/>
            <w:vMerge/>
            <w:tcBorders>
              <w:left w:val="single" w:sz="4" w:space="0" w:color="auto"/>
              <w:bottom w:val="nil"/>
              <w:right w:val="single" w:sz="4" w:space="0" w:color="auto"/>
            </w:tcBorders>
            <w:vAlign w:val="center"/>
          </w:tcPr>
          <w:p w14:paraId="024D4BD2"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6A626EA9" w14:textId="77777777" w:rsidR="00E52319" w:rsidRPr="00335D3B" w:rsidRDefault="00E52319" w:rsidP="00E52319">
            <w:pPr>
              <w:pStyle w:val="TAL"/>
            </w:pPr>
            <w:r w:rsidRPr="00335D3B">
              <w:t>NR_FDD_FR1_H</w:t>
            </w:r>
          </w:p>
        </w:tc>
        <w:tc>
          <w:tcPr>
            <w:tcW w:w="1121" w:type="dxa"/>
            <w:vMerge/>
            <w:tcBorders>
              <w:left w:val="single" w:sz="4" w:space="0" w:color="auto"/>
              <w:bottom w:val="nil"/>
              <w:right w:val="single" w:sz="4" w:space="0" w:color="auto"/>
            </w:tcBorders>
            <w:vAlign w:val="center"/>
          </w:tcPr>
          <w:p w14:paraId="5D3C2C27" w14:textId="77777777" w:rsidR="00E52319" w:rsidRPr="00335D3B" w:rsidRDefault="00E52319" w:rsidP="00E52319">
            <w:pPr>
              <w:pStyle w:val="TAC"/>
            </w:pPr>
          </w:p>
        </w:tc>
        <w:tc>
          <w:tcPr>
            <w:tcW w:w="1657" w:type="dxa"/>
            <w:gridSpan w:val="2"/>
            <w:vMerge/>
            <w:tcBorders>
              <w:left w:val="single" w:sz="4" w:space="0" w:color="auto"/>
              <w:bottom w:val="nil"/>
              <w:right w:val="single" w:sz="4" w:space="0" w:color="auto"/>
            </w:tcBorders>
            <w:vAlign w:val="center"/>
          </w:tcPr>
          <w:p w14:paraId="6876AE14" w14:textId="77777777" w:rsidR="00E52319" w:rsidRPr="00335D3B" w:rsidRDefault="00E52319" w:rsidP="00E52319">
            <w:pPr>
              <w:pStyle w:val="TAC"/>
            </w:pPr>
          </w:p>
        </w:tc>
        <w:tc>
          <w:tcPr>
            <w:tcW w:w="1719" w:type="dxa"/>
            <w:gridSpan w:val="2"/>
            <w:tcBorders>
              <w:top w:val="single" w:sz="4" w:space="0" w:color="auto"/>
              <w:left w:val="single" w:sz="4" w:space="0" w:color="auto"/>
              <w:bottom w:val="single" w:sz="4" w:space="0" w:color="auto"/>
              <w:right w:val="single" w:sz="4" w:space="0" w:color="auto"/>
            </w:tcBorders>
          </w:tcPr>
          <w:p w14:paraId="2C013445" w14:textId="77777777" w:rsidR="00E52319" w:rsidRPr="00335D3B" w:rsidRDefault="00E52319" w:rsidP="00E52319">
            <w:pPr>
              <w:pStyle w:val="TAC"/>
            </w:pPr>
            <w:r w:rsidRPr="00335D3B">
              <w:t>-82.01</w:t>
            </w:r>
          </w:p>
        </w:tc>
      </w:tr>
      <w:tr w:rsidR="00E52319" w:rsidRPr="00335D3B" w14:paraId="38D44821" w14:textId="77777777" w:rsidTr="00E52319">
        <w:trPr>
          <w:trHeight w:val="283"/>
          <w:jc w:val="center"/>
        </w:trPr>
        <w:tc>
          <w:tcPr>
            <w:tcW w:w="985" w:type="dxa"/>
            <w:vMerge/>
            <w:tcBorders>
              <w:left w:val="single" w:sz="4" w:space="0" w:color="auto"/>
              <w:right w:val="single" w:sz="4" w:space="0" w:color="auto"/>
            </w:tcBorders>
            <w:vAlign w:val="center"/>
          </w:tcPr>
          <w:p w14:paraId="1F6281D8" w14:textId="77777777" w:rsidR="00E52319" w:rsidRPr="00335D3B" w:rsidRDefault="00E52319" w:rsidP="00E52319">
            <w:pPr>
              <w:pStyle w:val="TAL"/>
            </w:pPr>
          </w:p>
        </w:tc>
        <w:tc>
          <w:tcPr>
            <w:tcW w:w="1005" w:type="dxa"/>
            <w:gridSpan w:val="2"/>
            <w:tcBorders>
              <w:top w:val="nil"/>
              <w:left w:val="single" w:sz="4" w:space="0" w:color="auto"/>
              <w:right w:val="single" w:sz="4" w:space="0" w:color="auto"/>
            </w:tcBorders>
            <w:vAlign w:val="center"/>
          </w:tcPr>
          <w:p w14:paraId="211C03B4"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4AC6C7C3" w14:textId="77777777" w:rsidR="00E52319" w:rsidRPr="00335D3B" w:rsidRDefault="00E52319" w:rsidP="00E52319">
            <w:pPr>
              <w:pStyle w:val="TAL"/>
            </w:pPr>
            <w:r w:rsidRPr="00335D3B">
              <w:t>NR_FDD_FR1_</w:t>
            </w:r>
            <w:r w:rsidRPr="00335D3B">
              <w:rPr>
                <w:rFonts w:eastAsia="SimSun"/>
              </w:rPr>
              <w:t>N</w:t>
            </w:r>
          </w:p>
        </w:tc>
        <w:tc>
          <w:tcPr>
            <w:tcW w:w="1121" w:type="dxa"/>
            <w:tcBorders>
              <w:top w:val="nil"/>
              <w:left w:val="single" w:sz="4" w:space="0" w:color="auto"/>
              <w:right w:val="single" w:sz="4" w:space="0" w:color="auto"/>
            </w:tcBorders>
            <w:vAlign w:val="center"/>
          </w:tcPr>
          <w:p w14:paraId="46EA6698" w14:textId="77777777" w:rsidR="00E52319" w:rsidRPr="00335D3B" w:rsidRDefault="00E52319" w:rsidP="00E52319">
            <w:pPr>
              <w:pStyle w:val="TAC"/>
            </w:pPr>
          </w:p>
        </w:tc>
        <w:tc>
          <w:tcPr>
            <w:tcW w:w="1657" w:type="dxa"/>
            <w:gridSpan w:val="2"/>
            <w:tcBorders>
              <w:top w:val="nil"/>
              <w:left w:val="single" w:sz="4" w:space="0" w:color="auto"/>
              <w:right w:val="single" w:sz="4" w:space="0" w:color="auto"/>
            </w:tcBorders>
            <w:vAlign w:val="center"/>
          </w:tcPr>
          <w:p w14:paraId="296EBE7F" w14:textId="77777777" w:rsidR="00E52319" w:rsidRPr="00335D3B" w:rsidRDefault="00E52319" w:rsidP="00E52319">
            <w:pPr>
              <w:pStyle w:val="TAC"/>
            </w:pPr>
          </w:p>
        </w:tc>
        <w:tc>
          <w:tcPr>
            <w:tcW w:w="1719" w:type="dxa"/>
            <w:gridSpan w:val="2"/>
            <w:tcBorders>
              <w:top w:val="single" w:sz="4" w:space="0" w:color="auto"/>
              <w:left w:val="single" w:sz="4" w:space="0" w:color="auto"/>
              <w:bottom w:val="single" w:sz="4" w:space="0" w:color="auto"/>
              <w:right w:val="single" w:sz="4" w:space="0" w:color="auto"/>
            </w:tcBorders>
          </w:tcPr>
          <w:p w14:paraId="188EC97C" w14:textId="77777777" w:rsidR="00E52319" w:rsidRPr="00335D3B" w:rsidRDefault="00E52319" w:rsidP="00E52319">
            <w:pPr>
              <w:pStyle w:val="TAC"/>
            </w:pPr>
            <w:r w:rsidRPr="00335D3B">
              <w:rPr>
                <w:rFonts w:eastAsia="SimSun"/>
              </w:rPr>
              <w:t>-79.01</w:t>
            </w:r>
          </w:p>
        </w:tc>
      </w:tr>
      <w:tr w:rsidR="00E52319" w:rsidRPr="00335D3B" w14:paraId="206DF442" w14:textId="77777777" w:rsidTr="00E52319">
        <w:trPr>
          <w:trHeight w:val="75"/>
          <w:jc w:val="center"/>
        </w:trPr>
        <w:tc>
          <w:tcPr>
            <w:tcW w:w="985" w:type="dxa"/>
            <w:vMerge/>
            <w:tcBorders>
              <w:left w:val="single" w:sz="4" w:space="0" w:color="auto"/>
              <w:right w:val="single" w:sz="4" w:space="0" w:color="auto"/>
            </w:tcBorders>
            <w:vAlign w:val="center"/>
            <w:hideMark/>
          </w:tcPr>
          <w:p w14:paraId="42DFE8AA" w14:textId="77777777" w:rsidR="00E52319" w:rsidRPr="00335D3B" w:rsidRDefault="00E52319" w:rsidP="00E52319">
            <w:pPr>
              <w:pStyle w:val="TAL"/>
            </w:pPr>
          </w:p>
        </w:tc>
        <w:tc>
          <w:tcPr>
            <w:tcW w:w="1005" w:type="dxa"/>
            <w:gridSpan w:val="2"/>
            <w:vMerge w:val="restart"/>
            <w:tcBorders>
              <w:left w:val="single" w:sz="4" w:space="0" w:color="auto"/>
              <w:right w:val="single" w:sz="4" w:space="0" w:color="auto"/>
            </w:tcBorders>
            <w:vAlign w:val="center"/>
          </w:tcPr>
          <w:p w14:paraId="22ED90F6" w14:textId="77777777" w:rsidR="00E52319" w:rsidRPr="00335D3B" w:rsidRDefault="00E52319" w:rsidP="00E52319">
            <w:pPr>
              <w:pStyle w:val="TAL"/>
            </w:pPr>
            <w:r w:rsidRPr="00335D3B">
              <w:t>Config</w:t>
            </w:r>
            <w:r w:rsidRPr="00335D3B">
              <w:rPr>
                <w:rFonts w:eastAsia="Malgun Gothic"/>
                <w:szCs w:val="18"/>
              </w:rPr>
              <w:t xml:space="preserve"> </w:t>
            </w:r>
            <w:r w:rsidRPr="00335D3B">
              <w:rPr>
                <w:rFonts w:eastAsia="Calibri"/>
                <w:szCs w:val="22"/>
              </w:rPr>
              <w:t>3</w:t>
            </w:r>
          </w:p>
        </w:tc>
        <w:tc>
          <w:tcPr>
            <w:tcW w:w="1795" w:type="dxa"/>
            <w:tcBorders>
              <w:left w:val="single" w:sz="4" w:space="0" w:color="auto"/>
              <w:right w:val="single" w:sz="4" w:space="0" w:color="auto"/>
            </w:tcBorders>
            <w:vAlign w:val="center"/>
          </w:tcPr>
          <w:p w14:paraId="0EDEE09F" w14:textId="77777777" w:rsidR="00E52319" w:rsidRPr="00335D3B" w:rsidRDefault="00E52319" w:rsidP="00E52319">
            <w:pPr>
              <w:pStyle w:val="TAL"/>
            </w:pPr>
            <w:r w:rsidRPr="00335D3B">
              <w:t xml:space="preserve">NR_FDD_FR1_A, NR_TDD_FR1_A </w:t>
            </w:r>
            <w:r w:rsidRPr="00335D3B">
              <w:rPr>
                <w:vertAlign w:val="superscript"/>
              </w:rPr>
              <w:t>NOTE 6</w:t>
            </w:r>
          </w:p>
        </w:tc>
        <w:tc>
          <w:tcPr>
            <w:tcW w:w="1121" w:type="dxa"/>
            <w:vMerge w:val="restart"/>
            <w:tcBorders>
              <w:left w:val="single" w:sz="4" w:space="0" w:color="auto"/>
              <w:right w:val="single" w:sz="4" w:space="0" w:color="auto"/>
            </w:tcBorders>
            <w:vAlign w:val="center"/>
            <w:hideMark/>
          </w:tcPr>
          <w:p w14:paraId="175BF088" w14:textId="77777777" w:rsidR="00E52319" w:rsidRPr="00335D3B" w:rsidRDefault="00E52319" w:rsidP="00E52319">
            <w:pPr>
              <w:pStyle w:val="TAC"/>
            </w:pPr>
            <w:r w:rsidRPr="00335D3B">
              <w:t>dBm/</w:t>
            </w:r>
          </w:p>
          <w:p w14:paraId="3D2750CC" w14:textId="77777777" w:rsidR="00E52319" w:rsidRPr="00335D3B" w:rsidRDefault="00E52319" w:rsidP="00E52319">
            <w:pPr>
              <w:pStyle w:val="TAC"/>
            </w:pPr>
            <w:r w:rsidRPr="00335D3B">
              <w:t>38.16MHz</w:t>
            </w:r>
          </w:p>
        </w:tc>
        <w:tc>
          <w:tcPr>
            <w:tcW w:w="1657" w:type="dxa"/>
            <w:gridSpan w:val="2"/>
            <w:vMerge w:val="restart"/>
            <w:tcBorders>
              <w:left w:val="single" w:sz="4" w:space="0" w:color="auto"/>
              <w:right w:val="single" w:sz="4" w:space="0" w:color="auto"/>
            </w:tcBorders>
            <w:vAlign w:val="center"/>
          </w:tcPr>
          <w:p w14:paraId="28536F36" w14:textId="77777777" w:rsidR="00E52319" w:rsidRPr="00335D3B" w:rsidRDefault="00E52319" w:rsidP="00E52319">
            <w:pPr>
              <w:pStyle w:val="TAC"/>
            </w:pPr>
            <w:r w:rsidRPr="00335D3B">
              <w:t>-51.41</w:t>
            </w:r>
          </w:p>
        </w:tc>
        <w:tc>
          <w:tcPr>
            <w:tcW w:w="1719" w:type="dxa"/>
            <w:gridSpan w:val="2"/>
            <w:tcBorders>
              <w:top w:val="single" w:sz="4" w:space="0" w:color="auto"/>
              <w:left w:val="single" w:sz="4" w:space="0" w:color="auto"/>
              <w:bottom w:val="single" w:sz="4" w:space="0" w:color="auto"/>
              <w:right w:val="single" w:sz="4" w:space="0" w:color="auto"/>
            </w:tcBorders>
          </w:tcPr>
          <w:p w14:paraId="23DE40F0" w14:textId="77777777" w:rsidR="00E52319" w:rsidRPr="00335D3B" w:rsidRDefault="00E52319" w:rsidP="00E52319">
            <w:pPr>
              <w:pStyle w:val="TAC"/>
            </w:pPr>
            <w:r w:rsidRPr="00335D3B">
              <w:t>-79.41</w:t>
            </w:r>
          </w:p>
        </w:tc>
      </w:tr>
      <w:tr w:rsidR="00E52319" w:rsidRPr="00335D3B" w14:paraId="05355996" w14:textId="77777777" w:rsidTr="00E52319">
        <w:trPr>
          <w:trHeight w:val="75"/>
          <w:jc w:val="center"/>
        </w:trPr>
        <w:tc>
          <w:tcPr>
            <w:tcW w:w="985" w:type="dxa"/>
            <w:vMerge/>
            <w:tcBorders>
              <w:left w:val="single" w:sz="4" w:space="0" w:color="auto"/>
              <w:right w:val="single" w:sz="4" w:space="0" w:color="auto"/>
            </w:tcBorders>
            <w:vAlign w:val="center"/>
            <w:hideMark/>
          </w:tcPr>
          <w:p w14:paraId="35403CE0" w14:textId="77777777" w:rsidR="00E52319" w:rsidRPr="00335D3B" w:rsidRDefault="00E52319" w:rsidP="00E52319">
            <w:pPr>
              <w:pStyle w:val="TAL"/>
            </w:pPr>
          </w:p>
        </w:tc>
        <w:tc>
          <w:tcPr>
            <w:tcW w:w="1005" w:type="dxa"/>
            <w:gridSpan w:val="2"/>
            <w:vMerge/>
            <w:tcBorders>
              <w:left w:val="single" w:sz="4" w:space="0" w:color="auto"/>
              <w:right w:val="single" w:sz="4" w:space="0" w:color="auto"/>
            </w:tcBorders>
            <w:vAlign w:val="center"/>
          </w:tcPr>
          <w:p w14:paraId="7C6C405A"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5FEDBADF" w14:textId="77777777" w:rsidR="00E52319" w:rsidRPr="00335D3B" w:rsidRDefault="00E52319" w:rsidP="00E52319">
            <w:pPr>
              <w:pStyle w:val="TAL"/>
            </w:pPr>
            <w:r w:rsidRPr="00335D3B">
              <w:t>NR_FDD_FR1_B</w:t>
            </w:r>
          </w:p>
        </w:tc>
        <w:tc>
          <w:tcPr>
            <w:tcW w:w="1121" w:type="dxa"/>
            <w:vMerge/>
            <w:tcBorders>
              <w:left w:val="single" w:sz="4" w:space="0" w:color="auto"/>
              <w:right w:val="single" w:sz="4" w:space="0" w:color="auto"/>
            </w:tcBorders>
            <w:vAlign w:val="center"/>
            <w:hideMark/>
          </w:tcPr>
          <w:p w14:paraId="3E26F8B8" w14:textId="77777777" w:rsidR="00E52319" w:rsidRPr="00335D3B" w:rsidRDefault="00E52319" w:rsidP="00E52319">
            <w:pPr>
              <w:pStyle w:val="TAC"/>
              <w:rPr>
                <w:rFonts w:eastAsia="Calibri"/>
                <w:szCs w:val="22"/>
              </w:rPr>
            </w:pPr>
          </w:p>
        </w:tc>
        <w:tc>
          <w:tcPr>
            <w:tcW w:w="1657" w:type="dxa"/>
            <w:gridSpan w:val="2"/>
            <w:vMerge/>
            <w:tcBorders>
              <w:left w:val="single" w:sz="4" w:space="0" w:color="auto"/>
              <w:right w:val="single" w:sz="4" w:space="0" w:color="auto"/>
            </w:tcBorders>
            <w:vAlign w:val="center"/>
          </w:tcPr>
          <w:p w14:paraId="78208069" w14:textId="77777777" w:rsidR="00E52319" w:rsidRPr="00335D3B" w:rsidRDefault="00E52319" w:rsidP="00E52319">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11EB269F" w14:textId="77777777" w:rsidR="00E52319" w:rsidRPr="00335D3B" w:rsidRDefault="00E52319" w:rsidP="00E52319">
            <w:pPr>
              <w:pStyle w:val="TAC"/>
            </w:pPr>
            <w:r w:rsidRPr="00335D3B">
              <w:t>-78.91</w:t>
            </w:r>
          </w:p>
        </w:tc>
      </w:tr>
      <w:tr w:rsidR="00E52319" w:rsidRPr="00335D3B" w14:paraId="0FF195D8" w14:textId="77777777" w:rsidTr="00E52319">
        <w:trPr>
          <w:trHeight w:val="75"/>
          <w:jc w:val="center"/>
        </w:trPr>
        <w:tc>
          <w:tcPr>
            <w:tcW w:w="985" w:type="dxa"/>
            <w:vMerge/>
            <w:tcBorders>
              <w:left w:val="single" w:sz="4" w:space="0" w:color="auto"/>
              <w:right w:val="single" w:sz="4" w:space="0" w:color="auto"/>
            </w:tcBorders>
            <w:vAlign w:val="center"/>
            <w:hideMark/>
          </w:tcPr>
          <w:p w14:paraId="6ABA8F54" w14:textId="77777777" w:rsidR="00E52319" w:rsidRPr="00335D3B" w:rsidRDefault="00E52319" w:rsidP="00E52319">
            <w:pPr>
              <w:pStyle w:val="TAL"/>
            </w:pPr>
          </w:p>
        </w:tc>
        <w:tc>
          <w:tcPr>
            <w:tcW w:w="1005" w:type="dxa"/>
            <w:gridSpan w:val="2"/>
            <w:vMerge/>
            <w:tcBorders>
              <w:left w:val="single" w:sz="4" w:space="0" w:color="auto"/>
              <w:right w:val="single" w:sz="4" w:space="0" w:color="auto"/>
            </w:tcBorders>
            <w:vAlign w:val="center"/>
          </w:tcPr>
          <w:p w14:paraId="1219806E"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7760B98D" w14:textId="77777777" w:rsidR="00E52319" w:rsidRPr="00335D3B" w:rsidRDefault="00E52319" w:rsidP="00E52319">
            <w:pPr>
              <w:pStyle w:val="TAL"/>
            </w:pPr>
            <w:r w:rsidRPr="00335D3B">
              <w:t>NR_TDD_FR1_C</w:t>
            </w:r>
          </w:p>
        </w:tc>
        <w:tc>
          <w:tcPr>
            <w:tcW w:w="1121" w:type="dxa"/>
            <w:vMerge/>
            <w:tcBorders>
              <w:left w:val="single" w:sz="4" w:space="0" w:color="auto"/>
              <w:right w:val="single" w:sz="4" w:space="0" w:color="auto"/>
            </w:tcBorders>
            <w:vAlign w:val="center"/>
            <w:hideMark/>
          </w:tcPr>
          <w:p w14:paraId="54BB3BE6" w14:textId="77777777" w:rsidR="00E52319" w:rsidRPr="00335D3B" w:rsidRDefault="00E52319" w:rsidP="00E52319">
            <w:pPr>
              <w:pStyle w:val="TAC"/>
              <w:rPr>
                <w:rFonts w:eastAsia="Calibri"/>
                <w:szCs w:val="22"/>
              </w:rPr>
            </w:pPr>
          </w:p>
        </w:tc>
        <w:tc>
          <w:tcPr>
            <w:tcW w:w="1657" w:type="dxa"/>
            <w:gridSpan w:val="2"/>
            <w:vMerge/>
            <w:tcBorders>
              <w:left w:val="single" w:sz="4" w:space="0" w:color="auto"/>
              <w:right w:val="single" w:sz="4" w:space="0" w:color="auto"/>
            </w:tcBorders>
            <w:vAlign w:val="center"/>
          </w:tcPr>
          <w:p w14:paraId="2DF5D321" w14:textId="77777777" w:rsidR="00E52319" w:rsidRPr="00335D3B" w:rsidRDefault="00E52319" w:rsidP="00E52319">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4AB15408" w14:textId="77777777" w:rsidR="00E52319" w:rsidRPr="00335D3B" w:rsidRDefault="00E52319" w:rsidP="00E52319">
            <w:pPr>
              <w:pStyle w:val="TAC"/>
            </w:pPr>
            <w:r w:rsidRPr="00335D3B">
              <w:t>-78.41</w:t>
            </w:r>
          </w:p>
        </w:tc>
      </w:tr>
      <w:tr w:rsidR="00E52319" w:rsidRPr="00335D3B" w14:paraId="1CD098EE" w14:textId="77777777" w:rsidTr="00E52319">
        <w:trPr>
          <w:trHeight w:val="75"/>
          <w:jc w:val="center"/>
        </w:trPr>
        <w:tc>
          <w:tcPr>
            <w:tcW w:w="985" w:type="dxa"/>
            <w:vMerge/>
            <w:tcBorders>
              <w:left w:val="single" w:sz="4" w:space="0" w:color="auto"/>
              <w:right w:val="single" w:sz="4" w:space="0" w:color="auto"/>
            </w:tcBorders>
            <w:vAlign w:val="center"/>
            <w:hideMark/>
          </w:tcPr>
          <w:p w14:paraId="420E3844" w14:textId="77777777" w:rsidR="00E52319" w:rsidRPr="00335D3B" w:rsidRDefault="00E52319" w:rsidP="00E52319">
            <w:pPr>
              <w:pStyle w:val="TAL"/>
            </w:pPr>
          </w:p>
        </w:tc>
        <w:tc>
          <w:tcPr>
            <w:tcW w:w="1005" w:type="dxa"/>
            <w:gridSpan w:val="2"/>
            <w:vMerge/>
            <w:tcBorders>
              <w:left w:val="single" w:sz="4" w:space="0" w:color="auto"/>
              <w:right w:val="single" w:sz="4" w:space="0" w:color="auto"/>
            </w:tcBorders>
            <w:vAlign w:val="center"/>
          </w:tcPr>
          <w:p w14:paraId="36915668"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00AC951F" w14:textId="77777777" w:rsidR="00E52319" w:rsidRPr="00335D3B" w:rsidRDefault="00E52319" w:rsidP="00E52319">
            <w:pPr>
              <w:pStyle w:val="TAL"/>
            </w:pPr>
            <w:r w:rsidRPr="00335D3B">
              <w:t>NR_FDD_FR1_D, NR_TDD_FR1_D</w:t>
            </w:r>
          </w:p>
        </w:tc>
        <w:tc>
          <w:tcPr>
            <w:tcW w:w="1121" w:type="dxa"/>
            <w:vMerge/>
            <w:tcBorders>
              <w:left w:val="single" w:sz="4" w:space="0" w:color="auto"/>
              <w:right w:val="single" w:sz="4" w:space="0" w:color="auto"/>
            </w:tcBorders>
            <w:vAlign w:val="center"/>
            <w:hideMark/>
          </w:tcPr>
          <w:p w14:paraId="77E188B8" w14:textId="77777777" w:rsidR="00E52319" w:rsidRPr="00335D3B" w:rsidRDefault="00E52319" w:rsidP="00E52319">
            <w:pPr>
              <w:pStyle w:val="TAC"/>
              <w:rPr>
                <w:rFonts w:eastAsia="Calibri"/>
                <w:szCs w:val="22"/>
              </w:rPr>
            </w:pPr>
          </w:p>
        </w:tc>
        <w:tc>
          <w:tcPr>
            <w:tcW w:w="1657" w:type="dxa"/>
            <w:gridSpan w:val="2"/>
            <w:vMerge/>
            <w:tcBorders>
              <w:left w:val="single" w:sz="4" w:space="0" w:color="auto"/>
              <w:right w:val="single" w:sz="4" w:space="0" w:color="auto"/>
            </w:tcBorders>
            <w:vAlign w:val="center"/>
          </w:tcPr>
          <w:p w14:paraId="2246FF78" w14:textId="77777777" w:rsidR="00E52319" w:rsidRPr="00335D3B" w:rsidRDefault="00E52319" w:rsidP="00E52319">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18C370F1" w14:textId="77777777" w:rsidR="00E52319" w:rsidRPr="00335D3B" w:rsidRDefault="00E52319" w:rsidP="00E52319">
            <w:pPr>
              <w:pStyle w:val="TAC"/>
            </w:pPr>
            <w:r w:rsidRPr="00335D3B">
              <w:t>-77.91</w:t>
            </w:r>
          </w:p>
        </w:tc>
      </w:tr>
      <w:tr w:rsidR="00E52319" w:rsidRPr="00335D3B" w14:paraId="39E46673" w14:textId="77777777" w:rsidTr="00E52319">
        <w:trPr>
          <w:trHeight w:val="75"/>
          <w:jc w:val="center"/>
        </w:trPr>
        <w:tc>
          <w:tcPr>
            <w:tcW w:w="985" w:type="dxa"/>
            <w:vMerge/>
            <w:tcBorders>
              <w:left w:val="single" w:sz="4" w:space="0" w:color="auto"/>
              <w:right w:val="single" w:sz="4" w:space="0" w:color="auto"/>
            </w:tcBorders>
            <w:vAlign w:val="center"/>
            <w:hideMark/>
          </w:tcPr>
          <w:p w14:paraId="0987B1F7" w14:textId="77777777" w:rsidR="00E52319" w:rsidRPr="00335D3B" w:rsidRDefault="00E52319" w:rsidP="00E52319">
            <w:pPr>
              <w:pStyle w:val="TAL"/>
            </w:pPr>
          </w:p>
        </w:tc>
        <w:tc>
          <w:tcPr>
            <w:tcW w:w="1005" w:type="dxa"/>
            <w:gridSpan w:val="2"/>
            <w:vMerge/>
            <w:tcBorders>
              <w:left w:val="single" w:sz="4" w:space="0" w:color="auto"/>
              <w:right w:val="single" w:sz="4" w:space="0" w:color="auto"/>
            </w:tcBorders>
            <w:vAlign w:val="center"/>
          </w:tcPr>
          <w:p w14:paraId="35C2F97E"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13EA296C" w14:textId="77777777" w:rsidR="00E52319" w:rsidRPr="00335D3B" w:rsidRDefault="00E52319" w:rsidP="00E52319">
            <w:pPr>
              <w:pStyle w:val="TAL"/>
            </w:pPr>
            <w:r w:rsidRPr="00335D3B">
              <w:t>NR_FDD_FR1_E, NR_TDD_FR1_E</w:t>
            </w:r>
          </w:p>
        </w:tc>
        <w:tc>
          <w:tcPr>
            <w:tcW w:w="1121" w:type="dxa"/>
            <w:vMerge/>
            <w:tcBorders>
              <w:left w:val="single" w:sz="4" w:space="0" w:color="auto"/>
              <w:right w:val="single" w:sz="4" w:space="0" w:color="auto"/>
            </w:tcBorders>
            <w:vAlign w:val="center"/>
            <w:hideMark/>
          </w:tcPr>
          <w:p w14:paraId="1943D520" w14:textId="77777777" w:rsidR="00E52319" w:rsidRPr="00335D3B" w:rsidRDefault="00E52319" w:rsidP="00E52319">
            <w:pPr>
              <w:pStyle w:val="TAC"/>
              <w:rPr>
                <w:rFonts w:eastAsia="Calibri"/>
                <w:szCs w:val="22"/>
              </w:rPr>
            </w:pPr>
          </w:p>
        </w:tc>
        <w:tc>
          <w:tcPr>
            <w:tcW w:w="1657" w:type="dxa"/>
            <w:gridSpan w:val="2"/>
            <w:vMerge/>
            <w:tcBorders>
              <w:left w:val="single" w:sz="4" w:space="0" w:color="auto"/>
              <w:right w:val="single" w:sz="4" w:space="0" w:color="auto"/>
            </w:tcBorders>
            <w:vAlign w:val="center"/>
          </w:tcPr>
          <w:p w14:paraId="5A53EBA3" w14:textId="77777777" w:rsidR="00E52319" w:rsidRPr="00335D3B" w:rsidRDefault="00E52319" w:rsidP="00E52319">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6083C333" w14:textId="77777777" w:rsidR="00E52319" w:rsidRPr="00335D3B" w:rsidRDefault="00E52319" w:rsidP="00E52319">
            <w:pPr>
              <w:pStyle w:val="TAC"/>
            </w:pPr>
            <w:r w:rsidRPr="00335D3B">
              <w:t>-77.41</w:t>
            </w:r>
          </w:p>
        </w:tc>
      </w:tr>
      <w:tr w:rsidR="00E52319" w:rsidRPr="00335D3B" w14:paraId="26F93296" w14:textId="77777777" w:rsidTr="00E52319">
        <w:trPr>
          <w:trHeight w:val="75"/>
          <w:jc w:val="center"/>
        </w:trPr>
        <w:tc>
          <w:tcPr>
            <w:tcW w:w="985" w:type="dxa"/>
            <w:vMerge/>
            <w:tcBorders>
              <w:left w:val="single" w:sz="4" w:space="0" w:color="auto"/>
              <w:right w:val="single" w:sz="4" w:space="0" w:color="auto"/>
            </w:tcBorders>
            <w:vAlign w:val="center"/>
          </w:tcPr>
          <w:p w14:paraId="0A3B2B56" w14:textId="77777777" w:rsidR="00E52319" w:rsidRPr="00335D3B" w:rsidRDefault="00E52319" w:rsidP="00E52319">
            <w:pPr>
              <w:pStyle w:val="TAL"/>
            </w:pPr>
          </w:p>
        </w:tc>
        <w:tc>
          <w:tcPr>
            <w:tcW w:w="1005" w:type="dxa"/>
            <w:gridSpan w:val="2"/>
            <w:vMerge/>
            <w:tcBorders>
              <w:left w:val="single" w:sz="4" w:space="0" w:color="auto"/>
              <w:right w:val="single" w:sz="4" w:space="0" w:color="auto"/>
            </w:tcBorders>
            <w:vAlign w:val="center"/>
          </w:tcPr>
          <w:p w14:paraId="1AFA48C1"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0EC5C4AC" w14:textId="77777777" w:rsidR="00E52319" w:rsidRPr="00335D3B" w:rsidRDefault="00E52319" w:rsidP="00E52319">
            <w:pPr>
              <w:pStyle w:val="TAL"/>
            </w:pPr>
            <w:r w:rsidRPr="00335D3B">
              <w:t>NR_FDD_FR1_F</w:t>
            </w:r>
          </w:p>
        </w:tc>
        <w:tc>
          <w:tcPr>
            <w:tcW w:w="1121" w:type="dxa"/>
            <w:vMerge/>
            <w:tcBorders>
              <w:left w:val="single" w:sz="4" w:space="0" w:color="auto"/>
              <w:right w:val="single" w:sz="4" w:space="0" w:color="auto"/>
            </w:tcBorders>
            <w:vAlign w:val="center"/>
          </w:tcPr>
          <w:p w14:paraId="5416A292" w14:textId="77777777" w:rsidR="00E52319" w:rsidRPr="00335D3B" w:rsidRDefault="00E52319" w:rsidP="00E52319">
            <w:pPr>
              <w:pStyle w:val="TAC"/>
              <w:rPr>
                <w:rFonts w:eastAsia="Calibri"/>
                <w:szCs w:val="22"/>
              </w:rPr>
            </w:pPr>
          </w:p>
        </w:tc>
        <w:tc>
          <w:tcPr>
            <w:tcW w:w="1657" w:type="dxa"/>
            <w:gridSpan w:val="2"/>
            <w:vMerge/>
            <w:tcBorders>
              <w:left w:val="single" w:sz="4" w:space="0" w:color="auto"/>
              <w:right w:val="single" w:sz="4" w:space="0" w:color="auto"/>
            </w:tcBorders>
            <w:vAlign w:val="center"/>
          </w:tcPr>
          <w:p w14:paraId="03679BB3" w14:textId="77777777" w:rsidR="00E52319" w:rsidRPr="00335D3B" w:rsidRDefault="00E52319" w:rsidP="00E52319">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38CCE1A4" w14:textId="77777777" w:rsidR="00E52319" w:rsidRPr="00335D3B" w:rsidRDefault="00E52319" w:rsidP="00E52319">
            <w:pPr>
              <w:pStyle w:val="TAC"/>
            </w:pPr>
            <w:r w:rsidRPr="00335D3B">
              <w:t>-76.91</w:t>
            </w:r>
          </w:p>
        </w:tc>
      </w:tr>
      <w:tr w:rsidR="00E52319" w:rsidRPr="00335D3B" w14:paraId="3EA44DCD" w14:textId="77777777" w:rsidTr="00E52319">
        <w:trPr>
          <w:trHeight w:val="75"/>
          <w:jc w:val="center"/>
        </w:trPr>
        <w:tc>
          <w:tcPr>
            <w:tcW w:w="985" w:type="dxa"/>
            <w:vMerge/>
            <w:tcBorders>
              <w:left w:val="single" w:sz="4" w:space="0" w:color="auto"/>
              <w:right w:val="single" w:sz="4" w:space="0" w:color="auto"/>
            </w:tcBorders>
            <w:vAlign w:val="center"/>
            <w:hideMark/>
          </w:tcPr>
          <w:p w14:paraId="41166E72" w14:textId="77777777" w:rsidR="00E52319" w:rsidRPr="00335D3B" w:rsidRDefault="00E52319" w:rsidP="00E52319">
            <w:pPr>
              <w:pStyle w:val="TAL"/>
            </w:pPr>
          </w:p>
        </w:tc>
        <w:tc>
          <w:tcPr>
            <w:tcW w:w="1005" w:type="dxa"/>
            <w:gridSpan w:val="2"/>
            <w:vMerge/>
            <w:tcBorders>
              <w:left w:val="single" w:sz="4" w:space="0" w:color="auto"/>
              <w:right w:val="single" w:sz="4" w:space="0" w:color="auto"/>
            </w:tcBorders>
            <w:vAlign w:val="center"/>
          </w:tcPr>
          <w:p w14:paraId="1497EFF9" w14:textId="77777777" w:rsidR="00E52319" w:rsidRPr="00335D3B" w:rsidRDefault="00E52319" w:rsidP="00E52319">
            <w:pPr>
              <w:pStyle w:val="TAL"/>
            </w:pPr>
          </w:p>
        </w:tc>
        <w:tc>
          <w:tcPr>
            <w:tcW w:w="1795" w:type="dxa"/>
            <w:tcBorders>
              <w:left w:val="single" w:sz="4" w:space="0" w:color="auto"/>
              <w:right w:val="single" w:sz="4" w:space="0" w:color="auto"/>
            </w:tcBorders>
            <w:vAlign w:val="center"/>
          </w:tcPr>
          <w:p w14:paraId="23DDCDCB" w14:textId="77777777" w:rsidR="00E52319" w:rsidRPr="00335D3B" w:rsidRDefault="00E52319" w:rsidP="00E52319">
            <w:pPr>
              <w:pStyle w:val="TAL"/>
            </w:pPr>
            <w:r w:rsidRPr="00335D3B">
              <w:t>NR_FDD_FR1_G</w:t>
            </w:r>
          </w:p>
        </w:tc>
        <w:tc>
          <w:tcPr>
            <w:tcW w:w="1121" w:type="dxa"/>
            <w:vMerge/>
            <w:tcBorders>
              <w:left w:val="single" w:sz="4" w:space="0" w:color="auto"/>
              <w:right w:val="single" w:sz="4" w:space="0" w:color="auto"/>
            </w:tcBorders>
            <w:vAlign w:val="center"/>
            <w:hideMark/>
          </w:tcPr>
          <w:p w14:paraId="0F2CB047" w14:textId="77777777" w:rsidR="00E52319" w:rsidRPr="00335D3B" w:rsidRDefault="00E52319" w:rsidP="00E52319">
            <w:pPr>
              <w:pStyle w:val="TAC"/>
              <w:rPr>
                <w:rFonts w:eastAsia="Calibri"/>
                <w:szCs w:val="22"/>
              </w:rPr>
            </w:pPr>
          </w:p>
        </w:tc>
        <w:tc>
          <w:tcPr>
            <w:tcW w:w="1657" w:type="dxa"/>
            <w:gridSpan w:val="2"/>
            <w:vMerge/>
            <w:tcBorders>
              <w:left w:val="single" w:sz="4" w:space="0" w:color="auto"/>
              <w:right w:val="single" w:sz="4" w:space="0" w:color="auto"/>
            </w:tcBorders>
            <w:vAlign w:val="center"/>
          </w:tcPr>
          <w:p w14:paraId="40734ADE" w14:textId="77777777" w:rsidR="00E52319" w:rsidRPr="00335D3B" w:rsidRDefault="00E52319" w:rsidP="00E52319">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tcPr>
          <w:p w14:paraId="220BED88" w14:textId="77777777" w:rsidR="00E52319" w:rsidRPr="00335D3B" w:rsidRDefault="00E52319" w:rsidP="00E52319">
            <w:pPr>
              <w:pStyle w:val="TAC"/>
            </w:pPr>
            <w:r w:rsidRPr="00335D3B">
              <w:t>-76.41</w:t>
            </w:r>
          </w:p>
        </w:tc>
      </w:tr>
      <w:tr w:rsidR="00E52319" w:rsidRPr="00335D3B" w14:paraId="32A67043" w14:textId="77777777" w:rsidTr="00E52319">
        <w:trPr>
          <w:trHeight w:val="75"/>
          <w:jc w:val="center"/>
        </w:trPr>
        <w:tc>
          <w:tcPr>
            <w:tcW w:w="985" w:type="dxa"/>
            <w:vMerge/>
            <w:tcBorders>
              <w:left w:val="single" w:sz="4" w:space="0" w:color="auto"/>
              <w:bottom w:val="nil"/>
              <w:right w:val="single" w:sz="4" w:space="0" w:color="auto"/>
            </w:tcBorders>
            <w:vAlign w:val="center"/>
          </w:tcPr>
          <w:p w14:paraId="404991AE" w14:textId="77777777" w:rsidR="00E52319" w:rsidRPr="00335D3B" w:rsidRDefault="00E52319" w:rsidP="00E52319">
            <w:pPr>
              <w:pStyle w:val="TAL"/>
            </w:pPr>
          </w:p>
        </w:tc>
        <w:tc>
          <w:tcPr>
            <w:tcW w:w="1005" w:type="dxa"/>
            <w:gridSpan w:val="2"/>
            <w:vMerge/>
            <w:tcBorders>
              <w:left w:val="single" w:sz="4" w:space="0" w:color="auto"/>
              <w:bottom w:val="nil"/>
              <w:right w:val="single" w:sz="4" w:space="0" w:color="auto"/>
            </w:tcBorders>
            <w:vAlign w:val="center"/>
          </w:tcPr>
          <w:p w14:paraId="6166A2BD" w14:textId="77777777" w:rsidR="00E52319" w:rsidRPr="00335D3B" w:rsidRDefault="00E52319" w:rsidP="00E52319">
            <w:pPr>
              <w:pStyle w:val="TAL"/>
            </w:pPr>
          </w:p>
        </w:tc>
        <w:tc>
          <w:tcPr>
            <w:tcW w:w="1795" w:type="dxa"/>
            <w:tcBorders>
              <w:left w:val="single" w:sz="4" w:space="0" w:color="auto"/>
              <w:bottom w:val="single" w:sz="4" w:space="0" w:color="auto"/>
              <w:right w:val="single" w:sz="4" w:space="0" w:color="auto"/>
            </w:tcBorders>
            <w:vAlign w:val="center"/>
          </w:tcPr>
          <w:p w14:paraId="397E2765" w14:textId="77777777" w:rsidR="00E52319" w:rsidRPr="00335D3B" w:rsidRDefault="00E52319" w:rsidP="00E52319">
            <w:pPr>
              <w:pStyle w:val="TAL"/>
            </w:pPr>
            <w:r w:rsidRPr="00335D3B">
              <w:t>NR_FDD_FR1_H</w:t>
            </w:r>
          </w:p>
        </w:tc>
        <w:tc>
          <w:tcPr>
            <w:tcW w:w="1121" w:type="dxa"/>
            <w:vMerge/>
            <w:tcBorders>
              <w:left w:val="single" w:sz="4" w:space="0" w:color="auto"/>
              <w:bottom w:val="nil"/>
              <w:right w:val="single" w:sz="4" w:space="0" w:color="auto"/>
            </w:tcBorders>
            <w:vAlign w:val="center"/>
          </w:tcPr>
          <w:p w14:paraId="37BA1566" w14:textId="77777777" w:rsidR="00E52319" w:rsidRPr="00335D3B" w:rsidRDefault="00E52319" w:rsidP="00E52319">
            <w:pPr>
              <w:pStyle w:val="TAC"/>
              <w:rPr>
                <w:rFonts w:eastAsia="Calibri"/>
                <w:szCs w:val="22"/>
              </w:rPr>
            </w:pPr>
          </w:p>
        </w:tc>
        <w:tc>
          <w:tcPr>
            <w:tcW w:w="1657" w:type="dxa"/>
            <w:gridSpan w:val="2"/>
            <w:vMerge/>
            <w:tcBorders>
              <w:left w:val="single" w:sz="4" w:space="0" w:color="auto"/>
              <w:bottom w:val="nil"/>
              <w:right w:val="single" w:sz="4" w:space="0" w:color="auto"/>
            </w:tcBorders>
            <w:vAlign w:val="center"/>
          </w:tcPr>
          <w:p w14:paraId="78D3BD5F" w14:textId="77777777" w:rsidR="00E52319" w:rsidRPr="00335D3B" w:rsidRDefault="00E52319" w:rsidP="00E52319">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6E14E51D" w14:textId="77777777" w:rsidR="00E52319" w:rsidRPr="00335D3B" w:rsidRDefault="00E52319" w:rsidP="00E52319">
            <w:pPr>
              <w:pStyle w:val="TAC"/>
            </w:pPr>
            <w:r w:rsidRPr="00335D3B">
              <w:t>-75.91</w:t>
            </w:r>
          </w:p>
        </w:tc>
      </w:tr>
      <w:tr w:rsidR="00E52319" w:rsidRPr="00335D3B" w14:paraId="53E0C314" w14:textId="77777777" w:rsidTr="00E52319">
        <w:trPr>
          <w:trHeight w:val="75"/>
          <w:jc w:val="center"/>
        </w:trPr>
        <w:tc>
          <w:tcPr>
            <w:tcW w:w="985" w:type="dxa"/>
            <w:tcBorders>
              <w:top w:val="nil"/>
              <w:left w:val="single" w:sz="4" w:space="0" w:color="auto"/>
              <w:bottom w:val="single" w:sz="4" w:space="0" w:color="auto"/>
              <w:right w:val="single" w:sz="4" w:space="0" w:color="auto"/>
            </w:tcBorders>
            <w:vAlign w:val="center"/>
          </w:tcPr>
          <w:p w14:paraId="362D9561" w14:textId="77777777" w:rsidR="00E52319" w:rsidRPr="00335D3B" w:rsidRDefault="00E52319" w:rsidP="00E52319">
            <w:pPr>
              <w:pStyle w:val="TAL"/>
            </w:pPr>
          </w:p>
        </w:tc>
        <w:tc>
          <w:tcPr>
            <w:tcW w:w="1005" w:type="dxa"/>
            <w:gridSpan w:val="2"/>
            <w:tcBorders>
              <w:top w:val="nil"/>
              <w:left w:val="single" w:sz="4" w:space="0" w:color="auto"/>
              <w:bottom w:val="single" w:sz="4" w:space="0" w:color="auto"/>
              <w:right w:val="single" w:sz="4" w:space="0" w:color="auto"/>
            </w:tcBorders>
            <w:vAlign w:val="center"/>
          </w:tcPr>
          <w:p w14:paraId="0DC87851" w14:textId="77777777" w:rsidR="00E52319" w:rsidRPr="00335D3B" w:rsidRDefault="00E52319" w:rsidP="00E52319">
            <w:pPr>
              <w:pStyle w:val="TAL"/>
            </w:pPr>
          </w:p>
        </w:tc>
        <w:tc>
          <w:tcPr>
            <w:tcW w:w="1795" w:type="dxa"/>
            <w:tcBorders>
              <w:left w:val="single" w:sz="4" w:space="0" w:color="auto"/>
              <w:bottom w:val="single" w:sz="4" w:space="0" w:color="auto"/>
              <w:right w:val="single" w:sz="4" w:space="0" w:color="auto"/>
            </w:tcBorders>
            <w:vAlign w:val="center"/>
          </w:tcPr>
          <w:p w14:paraId="5EBC793D" w14:textId="77777777" w:rsidR="00E52319" w:rsidRPr="00335D3B" w:rsidRDefault="00E52319" w:rsidP="00E52319">
            <w:pPr>
              <w:pStyle w:val="TAL"/>
            </w:pPr>
            <w:r w:rsidRPr="00335D3B">
              <w:t>NR_FDD_FR1_</w:t>
            </w:r>
            <w:r w:rsidRPr="00335D3B">
              <w:rPr>
                <w:rFonts w:eastAsia="SimSun"/>
              </w:rPr>
              <w:t>N</w:t>
            </w:r>
          </w:p>
        </w:tc>
        <w:tc>
          <w:tcPr>
            <w:tcW w:w="1121" w:type="dxa"/>
            <w:tcBorders>
              <w:top w:val="nil"/>
              <w:left w:val="single" w:sz="4" w:space="0" w:color="auto"/>
              <w:bottom w:val="single" w:sz="4" w:space="0" w:color="auto"/>
              <w:right w:val="single" w:sz="4" w:space="0" w:color="auto"/>
            </w:tcBorders>
            <w:vAlign w:val="center"/>
          </w:tcPr>
          <w:p w14:paraId="7F8413BD" w14:textId="77777777" w:rsidR="00E52319" w:rsidRPr="00335D3B" w:rsidRDefault="00E52319" w:rsidP="00E52319">
            <w:pPr>
              <w:pStyle w:val="TAC"/>
              <w:rPr>
                <w:rFonts w:eastAsia="Calibri"/>
                <w:szCs w:val="22"/>
              </w:rPr>
            </w:pPr>
          </w:p>
        </w:tc>
        <w:tc>
          <w:tcPr>
            <w:tcW w:w="1657" w:type="dxa"/>
            <w:gridSpan w:val="2"/>
            <w:tcBorders>
              <w:top w:val="nil"/>
              <w:left w:val="single" w:sz="4" w:space="0" w:color="auto"/>
              <w:bottom w:val="single" w:sz="4" w:space="0" w:color="auto"/>
              <w:right w:val="single" w:sz="4" w:space="0" w:color="auto"/>
            </w:tcBorders>
            <w:vAlign w:val="center"/>
          </w:tcPr>
          <w:p w14:paraId="08F64029" w14:textId="77777777" w:rsidR="00E52319" w:rsidRPr="00335D3B" w:rsidRDefault="00E52319" w:rsidP="00E52319">
            <w:pPr>
              <w:pStyle w:val="TAC"/>
              <w:rPr>
                <w:rFonts w:eastAsia="Calibri"/>
                <w:szCs w:val="22"/>
              </w:rPr>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6A081A2B" w14:textId="77777777" w:rsidR="00E52319" w:rsidRPr="00335D3B" w:rsidRDefault="00E52319" w:rsidP="00E52319">
            <w:pPr>
              <w:pStyle w:val="TAC"/>
            </w:pPr>
            <w:r w:rsidRPr="00335D3B">
              <w:rPr>
                <w:rFonts w:eastAsia="SimSun"/>
              </w:rPr>
              <w:t>-72.91</w:t>
            </w:r>
          </w:p>
        </w:tc>
      </w:tr>
      <w:tr w:rsidR="00E52319" w:rsidRPr="00335D3B" w14:paraId="71E88EB5" w14:textId="77777777" w:rsidTr="00E52319">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14:paraId="70A8BFD6" w14:textId="77777777" w:rsidR="00E52319" w:rsidRPr="00335D3B" w:rsidRDefault="00E52319" w:rsidP="00E52319">
            <w:pPr>
              <w:pStyle w:val="TAL"/>
            </w:pPr>
            <w:r w:rsidRPr="00335D3B">
              <w:t>Propagation condition</w:t>
            </w:r>
          </w:p>
        </w:tc>
        <w:tc>
          <w:tcPr>
            <w:tcW w:w="1121" w:type="dxa"/>
            <w:tcBorders>
              <w:top w:val="single" w:sz="4" w:space="0" w:color="auto"/>
              <w:left w:val="single" w:sz="4" w:space="0" w:color="auto"/>
              <w:bottom w:val="single" w:sz="4" w:space="0" w:color="auto"/>
              <w:right w:val="single" w:sz="4" w:space="0" w:color="auto"/>
            </w:tcBorders>
            <w:vAlign w:val="center"/>
            <w:hideMark/>
          </w:tcPr>
          <w:p w14:paraId="14D47253" w14:textId="77777777" w:rsidR="00E52319" w:rsidRPr="00335D3B" w:rsidRDefault="00E52319" w:rsidP="00E52319">
            <w:pPr>
              <w:pStyle w:val="TAC"/>
            </w:pPr>
            <w:r w:rsidRPr="00335D3B">
              <w:t>-</w:t>
            </w:r>
          </w:p>
        </w:tc>
        <w:tc>
          <w:tcPr>
            <w:tcW w:w="3376" w:type="dxa"/>
            <w:gridSpan w:val="4"/>
            <w:tcBorders>
              <w:top w:val="single" w:sz="4" w:space="0" w:color="auto"/>
              <w:left w:val="single" w:sz="4" w:space="0" w:color="auto"/>
              <w:bottom w:val="single" w:sz="4" w:space="0" w:color="auto"/>
              <w:right w:val="single" w:sz="4" w:space="0" w:color="auto"/>
            </w:tcBorders>
            <w:vAlign w:val="center"/>
          </w:tcPr>
          <w:p w14:paraId="35329E1D" w14:textId="77777777" w:rsidR="00E52319" w:rsidRPr="00335D3B" w:rsidRDefault="00E52319" w:rsidP="00E52319">
            <w:pPr>
              <w:pStyle w:val="TAC"/>
            </w:pPr>
            <w:r w:rsidRPr="00335D3B">
              <w:t>AWGN</w:t>
            </w:r>
          </w:p>
        </w:tc>
      </w:tr>
      <w:tr w:rsidR="00E52319" w:rsidRPr="00335D3B" w14:paraId="07C14F72" w14:textId="77777777" w:rsidTr="00E52319">
        <w:trPr>
          <w:jc w:val="center"/>
        </w:trPr>
        <w:tc>
          <w:tcPr>
            <w:tcW w:w="3785" w:type="dxa"/>
            <w:gridSpan w:val="4"/>
            <w:tcBorders>
              <w:top w:val="single" w:sz="4" w:space="0" w:color="auto"/>
              <w:left w:val="single" w:sz="4" w:space="0" w:color="auto"/>
              <w:bottom w:val="single" w:sz="4" w:space="0" w:color="auto"/>
              <w:right w:val="single" w:sz="4" w:space="0" w:color="auto"/>
            </w:tcBorders>
            <w:vAlign w:val="center"/>
          </w:tcPr>
          <w:p w14:paraId="01B79D3C" w14:textId="77777777" w:rsidR="00E52319" w:rsidRPr="00335D3B" w:rsidRDefault="00E52319" w:rsidP="00E52319">
            <w:pPr>
              <w:pStyle w:val="TAL"/>
            </w:pPr>
            <w:r w:rsidRPr="00335D3B">
              <w:t>Antenna configuration</w:t>
            </w:r>
          </w:p>
        </w:tc>
        <w:tc>
          <w:tcPr>
            <w:tcW w:w="1121" w:type="dxa"/>
            <w:tcBorders>
              <w:top w:val="single" w:sz="4" w:space="0" w:color="auto"/>
              <w:left w:val="single" w:sz="4" w:space="0" w:color="auto"/>
              <w:bottom w:val="single" w:sz="4" w:space="0" w:color="auto"/>
              <w:right w:val="single" w:sz="4" w:space="0" w:color="auto"/>
            </w:tcBorders>
            <w:vAlign w:val="center"/>
          </w:tcPr>
          <w:p w14:paraId="7C17B46D" w14:textId="77777777" w:rsidR="00E52319" w:rsidRPr="00335D3B" w:rsidRDefault="00E52319" w:rsidP="00E52319">
            <w:pPr>
              <w:pStyle w:val="TAC"/>
            </w:pPr>
            <w:r w:rsidRPr="00335D3B">
              <w:t>-</w:t>
            </w:r>
          </w:p>
        </w:tc>
        <w:tc>
          <w:tcPr>
            <w:tcW w:w="3376" w:type="dxa"/>
            <w:gridSpan w:val="4"/>
            <w:tcBorders>
              <w:top w:val="single" w:sz="4" w:space="0" w:color="auto"/>
              <w:left w:val="single" w:sz="4" w:space="0" w:color="auto"/>
              <w:bottom w:val="single" w:sz="4" w:space="0" w:color="auto"/>
              <w:right w:val="single" w:sz="4" w:space="0" w:color="auto"/>
            </w:tcBorders>
            <w:vAlign w:val="center"/>
          </w:tcPr>
          <w:p w14:paraId="3471AB31" w14:textId="77777777" w:rsidR="00E52319" w:rsidRPr="00335D3B" w:rsidRDefault="00E52319" w:rsidP="00E52319">
            <w:pPr>
              <w:pStyle w:val="TAC"/>
            </w:pPr>
            <w:r w:rsidRPr="00335D3B">
              <w:t>1x2</w:t>
            </w:r>
          </w:p>
        </w:tc>
      </w:tr>
      <w:tr w:rsidR="00E52319" w:rsidRPr="00335D3B" w14:paraId="77FA0220" w14:textId="77777777" w:rsidTr="00E52319">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14:paraId="1E117752" w14:textId="77777777" w:rsidR="00E52319" w:rsidRPr="00335D3B" w:rsidRDefault="00E52319" w:rsidP="00E52319">
            <w:pPr>
              <w:pStyle w:val="TAN"/>
              <w:ind w:left="850" w:hanging="850"/>
            </w:pPr>
            <w:r w:rsidRPr="00335D3B">
              <w:t>Note 1:</w:t>
            </w:r>
            <w:r w:rsidRPr="00335D3B">
              <w:tab/>
              <w:t>OCNG shall be used such that both cells are fully allocated and a constant total transmitted power spectral density is achieved for all OFDM symbols.</w:t>
            </w:r>
          </w:p>
          <w:p w14:paraId="1F1B5364" w14:textId="77777777" w:rsidR="00E52319" w:rsidRPr="00335D3B" w:rsidRDefault="00E52319" w:rsidP="00E52319">
            <w:pPr>
              <w:pStyle w:val="TAN"/>
              <w:ind w:left="850" w:hanging="850"/>
            </w:pPr>
            <w:r w:rsidRPr="00335D3B">
              <w:t>Note 2:</w:t>
            </w:r>
            <w:r w:rsidRPr="00335D3B">
              <w:tab/>
              <w:t xml:space="preserve">Interference from other cells and noise sources not specified in the test is assumed to be constant over subcarriers and time and shall be modelled as AWGN of appropriate power for </w:t>
            </w:r>
            <w:r w:rsidRPr="00335D3B">
              <w:rPr>
                <w:rFonts w:eastAsia="Calibri" w:cs="v4.2.0"/>
                <w:position w:val="-12"/>
                <w:szCs w:val="22"/>
              </w:rPr>
              <w:object w:dxaOrig="405" w:dyaOrig="345" w14:anchorId="6EE55AF0">
                <v:shape id="_x0000_i1040" type="#_x0000_t75" alt="" style="width:19.35pt;height:12.9pt;mso-width-percent:0;mso-height-percent:0;mso-width-percent:0;mso-height-percent:0" o:ole="" fillcolor="window">
                  <v:imagedata r:id="rId13" o:title=""/>
                </v:shape>
                <o:OLEObject Type="Embed" ProgID="Equation.3" ShapeID="_x0000_i1040" DrawAspect="Content" ObjectID="_1784752171" r:id="rId32"/>
              </w:object>
            </w:r>
            <w:r w:rsidRPr="00335D3B">
              <w:t xml:space="preserve"> to be fulfilled.</w:t>
            </w:r>
          </w:p>
          <w:p w14:paraId="765AEB8E" w14:textId="77777777" w:rsidR="00E52319" w:rsidRPr="00335D3B" w:rsidRDefault="00E52319" w:rsidP="00E52319">
            <w:pPr>
              <w:pStyle w:val="TAN"/>
              <w:ind w:left="850" w:hanging="850"/>
            </w:pPr>
            <w:r w:rsidRPr="00335D3B">
              <w:t>Note 3:</w:t>
            </w:r>
            <w:r w:rsidRPr="00335D3B">
              <w:tab/>
              <w:t>CSI-SINR, CSI-RSRP, and Io levels have been derived from other parameters for information purposes. They are not settable parameters themselves.</w:t>
            </w:r>
          </w:p>
          <w:p w14:paraId="190BAAB0" w14:textId="77777777" w:rsidR="00E52319" w:rsidRPr="00335D3B" w:rsidRDefault="00E52319" w:rsidP="00E52319">
            <w:pPr>
              <w:pStyle w:val="TAN"/>
              <w:ind w:left="850" w:hanging="850"/>
            </w:pPr>
            <w:r w:rsidRPr="00335D3B">
              <w:t>Note 4:</w:t>
            </w:r>
            <w:r w:rsidRPr="00335D3B">
              <w:tab/>
              <w:t>CSI-SINR, CSI-RSRP minimum requirements are specified assuming independent interference and noise at each receiver antenna port.</w:t>
            </w:r>
          </w:p>
          <w:p w14:paraId="6F9FDE67" w14:textId="77777777" w:rsidR="00E52319" w:rsidRPr="00335D3B" w:rsidRDefault="00E52319" w:rsidP="00E52319">
            <w:pPr>
              <w:pStyle w:val="TAN"/>
              <w:ind w:left="850" w:hanging="850"/>
            </w:pPr>
            <w:r w:rsidRPr="00335D3B">
              <w:t>Note 5:</w:t>
            </w:r>
            <w:r w:rsidRPr="00335D3B">
              <w:tab/>
              <w:t>NR operating band groups are as defined in Clause 3.5.2 in TS 38.133 [6].</w:t>
            </w:r>
          </w:p>
          <w:p w14:paraId="632405A9" w14:textId="77777777" w:rsidR="00E52319" w:rsidRPr="00335D3B" w:rsidRDefault="00E52319" w:rsidP="00E52319">
            <w:pPr>
              <w:pStyle w:val="TAN"/>
              <w:ind w:left="850" w:hanging="850"/>
            </w:pPr>
            <w:r w:rsidRPr="00335D3B">
              <w:t>Note 6:</w:t>
            </w:r>
            <w:r w:rsidRPr="00335D3B">
              <w:tab/>
              <w:t>The test configuration excludes support for band n51 and it is not required to run this test on band n51 in this release of the specification.</w:t>
            </w:r>
          </w:p>
        </w:tc>
      </w:tr>
    </w:tbl>
    <w:p w14:paraId="4D308EBE" w14:textId="77777777" w:rsidR="00E52319" w:rsidRPr="00335D3B" w:rsidRDefault="00E52319" w:rsidP="00E52319"/>
    <w:p w14:paraId="5AE0F872" w14:textId="77777777" w:rsidR="00E52319" w:rsidRPr="00335D3B" w:rsidRDefault="00E52319" w:rsidP="00E52319">
      <w:r w:rsidRPr="00335D3B">
        <w:t>For the test to pass, the ratio of successful reported values in each test shall be more than 90% with a confidence level of 95%.</w:t>
      </w:r>
    </w:p>
    <w:p w14:paraId="03A81D10" w14:textId="77777777" w:rsidR="00E52319" w:rsidRPr="00335D3B" w:rsidRDefault="00E52319" w:rsidP="00E52319">
      <w:pPr>
        <w:pStyle w:val="Heading4"/>
      </w:pPr>
      <w:r w:rsidRPr="00335D3B">
        <w:t>6.7.12.2</w:t>
      </w:r>
      <w:r w:rsidRPr="00335D3B">
        <w:tab/>
        <w:t>SA inter-frequency measurement accuracy with FR1 serving cell and FR1 target cell</w:t>
      </w:r>
    </w:p>
    <w:p w14:paraId="636F94A6" w14:textId="77777777" w:rsidR="00E52319" w:rsidRPr="00335D3B" w:rsidRDefault="00E52319" w:rsidP="00E52319">
      <w:pPr>
        <w:pStyle w:val="EditorsNote"/>
      </w:pPr>
      <w:r w:rsidRPr="00335D3B">
        <w:t>Editor's Note: This test case is incomplete in following aspects:</w:t>
      </w:r>
    </w:p>
    <w:p w14:paraId="4AA69A17" w14:textId="77777777" w:rsidR="00E52319" w:rsidRPr="00335D3B" w:rsidRDefault="00E52319" w:rsidP="00E52319">
      <w:pPr>
        <w:pStyle w:val="EditorsNote"/>
      </w:pPr>
      <w:r w:rsidRPr="00335D3B">
        <w:t>-</w:t>
      </w:r>
      <w:r w:rsidRPr="00335D3B">
        <w:tab/>
        <w:t>TT analysis is missing</w:t>
      </w:r>
    </w:p>
    <w:p w14:paraId="27F92B03" w14:textId="1176E860" w:rsidR="00E52319" w:rsidRPr="00335D3B" w:rsidRDefault="00E52319" w:rsidP="00E52319">
      <w:pPr>
        <w:pStyle w:val="H6"/>
        <w:rPr>
          <w:ins w:id="289" w:author="Amy TAO" w:date="2024-08-08T16:24:00Z"/>
        </w:rPr>
      </w:pPr>
      <w:ins w:id="290" w:author="Amy TAO" w:date="2024-08-08T16:24:00Z">
        <w:r w:rsidRPr="00335D3B">
          <w:t>6.</w:t>
        </w:r>
        <w:r>
          <w:t>7.12.2.1</w:t>
        </w:r>
        <w:r w:rsidRPr="00335D3B">
          <w:tab/>
        </w:r>
        <w:r w:rsidRPr="002C43D0">
          <w:t>Test purpose</w:t>
        </w:r>
      </w:ins>
    </w:p>
    <w:p w14:paraId="747252DF" w14:textId="12D07DBD" w:rsidR="00E52319" w:rsidRPr="00335D3B" w:rsidDel="00E52319" w:rsidRDefault="00E52319" w:rsidP="00E52319">
      <w:pPr>
        <w:pStyle w:val="Heading5"/>
        <w:rPr>
          <w:del w:id="291" w:author="Amy TAO" w:date="2024-08-08T16:24:00Z"/>
          <w:lang w:eastAsia="zh-CN"/>
        </w:rPr>
      </w:pPr>
      <w:del w:id="292" w:author="Amy TAO" w:date="2024-08-08T16:24:00Z">
        <w:r w:rsidRPr="00335D3B" w:rsidDel="00E52319">
          <w:rPr>
            <w:lang w:eastAsia="zh-CN"/>
          </w:rPr>
          <w:delText>6.7.12.2.1</w:delText>
        </w:r>
        <w:r w:rsidRPr="00335D3B" w:rsidDel="00E52319">
          <w:rPr>
            <w:lang w:eastAsia="zh-CN"/>
          </w:rPr>
          <w:tab/>
          <w:delText>Test purpose</w:delText>
        </w:r>
      </w:del>
    </w:p>
    <w:p w14:paraId="60E23224" w14:textId="77777777" w:rsidR="00E52319" w:rsidRPr="00335D3B" w:rsidRDefault="00E52319" w:rsidP="00E52319">
      <w:r w:rsidRPr="00335D3B">
        <w:t>The purpose of this test is to verify that the CSI-SINR measurement accuracy is within the specified limits. This test will verify the requirements in Clauses 10.1.14.2.1 and 10.1.14.2.2 in TS 38.133 [6].</w:t>
      </w:r>
    </w:p>
    <w:p w14:paraId="408A21B9" w14:textId="0FC0AA29" w:rsidR="00E52319" w:rsidRPr="00335D3B" w:rsidRDefault="00E52319" w:rsidP="00E52319">
      <w:pPr>
        <w:pStyle w:val="H6"/>
        <w:rPr>
          <w:ins w:id="293" w:author="Amy TAO" w:date="2024-08-08T16:24:00Z"/>
        </w:rPr>
      </w:pPr>
      <w:ins w:id="294" w:author="Amy TAO" w:date="2024-08-08T16:24:00Z">
        <w:r w:rsidRPr="00335D3B">
          <w:lastRenderedPageBreak/>
          <w:t>6.</w:t>
        </w:r>
        <w:r>
          <w:t>7.1</w:t>
        </w:r>
      </w:ins>
      <w:ins w:id="295" w:author="Amy TAO" w:date="2024-08-08T16:25:00Z">
        <w:r>
          <w:t>2</w:t>
        </w:r>
      </w:ins>
      <w:ins w:id="296" w:author="Amy TAO" w:date="2024-08-08T16:24:00Z">
        <w:r>
          <w:t>.</w:t>
        </w:r>
      </w:ins>
      <w:ins w:id="297" w:author="Amy TAO" w:date="2024-08-08T16:25:00Z">
        <w:r>
          <w:t>2</w:t>
        </w:r>
      </w:ins>
      <w:ins w:id="298" w:author="Amy TAO" w:date="2024-08-08T16:24:00Z">
        <w:r>
          <w:t>.2</w:t>
        </w:r>
        <w:r w:rsidRPr="00335D3B">
          <w:tab/>
        </w:r>
        <w:r w:rsidRPr="002C43D0">
          <w:t>Test applicability</w:t>
        </w:r>
      </w:ins>
    </w:p>
    <w:p w14:paraId="60AA761A" w14:textId="2F80180A" w:rsidR="00E52319" w:rsidRPr="00335D3B" w:rsidDel="00E52319" w:rsidRDefault="00E52319" w:rsidP="00E52319">
      <w:pPr>
        <w:pStyle w:val="Heading5"/>
        <w:ind w:left="0" w:firstLine="0"/>
        <w:rPr>
          <w:del w:id="299" w:author="Amy TAO" w:date="2024-08-08T16:25:00Z"/>
          <w:lang w:eastAsia="zh-CN"/>
        </w:rPr>
      </w:pPr>
      <w:del w:id="300" w:author="Amy TAO" w:date="2024-08-08T16:25:00Z">
        <w:r w:rsidRPr="00335D3B" w:rsidDel="00E52319">
          <w:rPr>
            <w:lang w:eastAsia="zh-CN"/>
          </w:rPr>
          <w:delText>6.7.12.2.2</w:delText>
        </w:r>
        <w:r w:rsidRPr="00335D3B" w:rsidDel="00E52319">
          <w:rPr>
            <w:lang w:eastAsia="zh-CN"/>
          </w:rPr>
          <w:tab/>
        </w:r>
        <w:r w:rsidRPr="00335D3B" w:rsidDel="00E52319">
          <w:rPr>
            <w:lang w:eastAsia="zh-CN"/>
          </w:rPr>
          <w:tab/>
        </w:r>
        <w:r w:rsidRPr="00335D3B" w:rsidDel="00E52319">
          <w:rPr>
            <w:lang w:eastAsia="zh-CN"/>
          </w:rPr>
          <w:tab/>
          <w:delText>Test applicability</w:delText>
        </w:r>
      </w:del>
    </w:p>
    <w:p w14:paraId="0681BA49" w14:textId="77777777" w:rsidR="00E52319" w:rsidRPr="00335D3B" w:rsidRDefault="00E52319" w:rsidP="00E52319">
      <w:r w:rsidRPr="00335D3B">
        <w:t>This test applies to all types of NR UE Rel-16 and forward supporting NR SA, which supports CSI-RS based SINR measurements.</w:t>
      </w:r>
    </w:p>
    <w:p w14:paraId="36FE9623" w14:textId="2DA6448B" w:rsidR="00E52319" w:rsidRPr="00335D3B" w:rsidRDefault="00E52319" w:rsidP="00E52319">
      <w:pPr>
        <w:pStyle w:val="H6"/>
        <w:rPr>
          <w:ins w:id="301" w:author="Amy TAO" w:date="2024-08-08T16:25:00Z"/>
        </w:rPr>
      </w:pPr>
      <w:ins w:id="302" w:author="Amy TAO" w:date="2024-08-08T16:25:00Z">
        <w:r w:rsidRPr="00335D3B">
          <w:t>6.</w:t>
        </w:r>
        <w:r>
          <w:t>7.12.2.3</w:t>
        </w:r>
        <w:r w:rsidRPr="00335D3B">
          <w:tab/>
        </w:r>
        <w:r w:rsidRPr="002C43D0">
          <w:t>Minimum conformance requirements</w:t>
        </w:r>
      </w:ins>
    </w:p>
    <w:p w14:paraId="39D43925" w14:textId="3A08B8B5" w:rsidR="00E52319" w:rsidRPr="00335D3B" w:rsidDel="00E52319" w:rsidRDefault="00E52319" w:rsidP="00E52319">
      <w:pPr>
        <w:pStyle w:val="Heading5"/>
        <w:rPr>
          <w:del w:id="303" w:author="Amy TAO" w:date="2024-08-08T16:25:00Z"/>
          <w:lang w:eastAsia="zh-CN"/>
        </w:rPr>
      </w:pPr>
      <w:del w:id="304" w:author="Amy TAO" w:date="2024-08-08T16:25:00Z">
        <w:r w:rsidRPr="00335D3B" w:rsidDel="00E52319">
          <w:rPr>
            <w:lang w:eastAsia="zh-CN"/>
          </w:rPr>
          <w:delText>6.7.12.2.3</w:delText>
        </w:r>
        <w:r w:rsidRPr="00335D3B" w:rsidDel="00E52319">
          <w:rPr>
            <w:lang w:eastAsia="zh-CN"/>
          </w:rPr>
          <w:tab/>
          <w:delText>Minimum conformance requirements</w:delText>
        </w:r>
      </w:del>
    </w:p>
    <w:p w14:paraId="1DA103E1" w14:textId="77777777" w:rsidR="00E52319" w:rsidRPr="00335D3B" w:rsidRDefault="00E52319" w:rsidP="00E52319">
      <w:r w:rsidRPr="00335D3B">
        <w:t>The minimum conformance requirements are defined in Clause 6.7.12.0.2.</w:t>
      </w:r>
    </w:p>
    <w:p w14:paraId="451E947F" w14:textId="77777777" w:rsidR="00E52319" w:rsidRPr="00335D3B" w:rsidRDefault="00E52319" w:rsidP="00E52319">
      <w:r w:rsidRPr="00335D3B">
        <w:t>The normative reference for this requirement is in TS 38.133 [6] A.6.7.12.2.</w:t>
      </w:r>
    </w:p>
    <w:p w14:paraId="182E05BF" w14:textId="16256A06" w:rsidR="00E52319" w:rsidRPr="00335D3B" w:rsidRDefault="00E52319" w:rsidP="00E52319">
      <w:pPr>
        <w:pStyle w:val="H6"/>
        <w:rPr>
          <w:ins w:id="305" w:author="Amy TAO" w:date="2024-08-08T16:25:00Z"/>
        </w:rPr>
      </w:pPr>
      <w:ins w:id="306" w:author="Amy TAO" w:date="2024-08-08T16:25:00Z">
        <w:r w:rsidRPr="00335D3B">
          <w:t>6.</w:t>
        </w:r>
        <w:r>
          <w:t>7.12.2.4</w:t>
        </w:r>
        <w:r w:rsidRPr="00335D3B">
          <w:tab/>
        </w:r>
        <w:r w:rsidRPr="002C43D0">
          <w:t>Test description</w:t>
        </w:r>
      </w:ins>
    </w:p>
    <w:p w14:paraId="389F26DC" w14:textId="0CF027E3" w:rsidR="00E52319" w:rsidRPr="00335D3B" w:rsidRDefault="00E52319" w:rsidP="00E52319">
      <w:pPr>
        <w:pStyle w:val="H6"/>
        <w:rPr>
          <w:ins w:id="307" w:author="Amy TAO" w:date="2024-08-08T16:25:00Z"/>
        </w:rPr>
      </w:pPr>
      <w:ins w:id="308" w:author="Amy TAO" w:date="2024-08-08T16:25:00Z">
        <w:r w:rsidRPr="00335D3B">
          <w:t>6.</w:t>
        </w:r>
        <w:r>
          <w:t>7.12.2.4.1</w:t>
        </w:r>
        <w:r w:rsidRPr="00335D3B">
          <w:tab/>
        </w:r>
        <w:r w:rsidRPr="002C43D0">
          <w:t>Initial conditions</w:t>
        </w:r>
      </w:ins>
    </w:p>
    <w:p w14:paraId="4133AA19" w14:textId="79901F01" w:rsidR="00E52319" w:rsidRPr="00335D3B" w:rsidDel="00E52319" w:rsidRDefault="00E52319" w:rsidP="00E52319">
      <w:pPr>
        <w:pStyle w:val="Heading5"/>
        <w:rPr>
          <w:del w:id="309" w:author="Amy TAO" w:date="2024-08-08T16:25:00Z"/>
          <w:lang w:eastAsia="zh-CN"/>
        </w:rPr>
      </w:pPr>
      <w:del w:id="310" w:author="Amy TAO" w:date="2024-08-08T16:25:00Z">
        <w:r w:rsidRPr="00335D3B" w:rsidDel="00E52319">
          <w:rPr>
            <w:lang w:eastAsia="zh-CN"/>
          </w:rPr>
          <w:delText>6.7.12.2.4</w:delText>
        </w:r>
        <w:r w:rsidRPr="00335D3B" w:rsidDel="00E52319">
          <w:rPr>
            <w:lang w:eastAsia="zh-CN"/>
          </w:rPr>
          <w:tab/>
          <w:delText>Test description</w:delText>
        </w:r>
      </w:del>
    </w:p>
    <w:p w14:paraId="76115260" w14:textId="59BE9245" w:rsidR="00E52319" w:rsidRPr="00335D3B" w:rsidDel="00E52319" w:rsidRDefault="00E52319" w:rsidP="00E52319">
      <w:pPr>
        <w:pStyle w:val="H6"/>
        <w:keepLines w:val="0"/>
        <w:ind w:left="1710" w:hanging="1715"/>
        <w:rPr>
          <w:del w:id="311" w:author="Amy TAO" w:date="2024-08-08T16:25:00Z"/>
          <w:sz w:val="22"/>
          <w:szCs w:val="22"/>
          <w:lang w:eastAsia="zh-CN"/>
        </w:rPr>
      </w:pPr>
      <w:del w:id="312" w:author="Amy TAO" w:date="2024-08-08T16:25:00Z">
        <w:r w:rsidRPr="00335D3B" w:rsidDel="00E52319">
          <w:rPr>
            <w:sz w:val="22"/>
            <w:szCs w:val="22"/>
          </w:rPr>
          <w:delText>6.7.12.2.4.1</w:delText>
        </w:r>
        <w:r w:rsidRPr="00335D3B" w:rsidDel="00E52319">
          <w:rPr>
            <w:sz w:val="22"/>
            <w:szCs w:val="22"/>
          </w:rPr>
          <w:tab/>
          <w:delText>Initial conditions</w:delText>
        </w:r>
      </w:del>
    </w:p>
    <w:p w14:paraId="11923027" w14:textId="77777777" w:rsidR="00E52319" w:rsidRPr="00335D3B" w:rsidRDefault="00E52319" w:rsidP="00E52319">
      <w:r w:rsidRPr="00335D3B">
        <w:t>Supported test configurations are shown in Table 6.7.12.2.4.1-1.</w:t>
      </w:r>
    </w:p>
    <w:p w14:paraId="304E04A3" w14:textId="77777777" w:rsidR="00E52319" w:rsidRPr="00335D3B" w:rsidRDefault="00E52319" w:rsidP="00E52319">
      <w:pPr>
        <w:pStyle w:val="TH"/>
      </w:pPr>
      <w:r w:rsidRPr="00335D3B">
        <w:t>Table 6.7.12.2.4.1-1: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E52319" w:rsidRPr="00335D3B" w14:paraId="6510A627" w14:textId="77777777" w:rsidTr="00E52319">
        <w:trPr>
          <w:jc w:val="center"/>
        </w:trPr>
        <w:tc>
          <w:tcPr>
            <w:tcW w:w="2207" w:type="dxa"/>
            <w:shd w:val="clear" w:color="auto" w:fill="auto"/>
          </w:tcPr>
          <w:p w14:paraId="3C14AB18" w14:textId="77777777" w:rsidR="00E52319" w:rsidRPr="00335D3B" w:rsidRDefault="00E52319" w:rsidP="00E52319">
            <w:pPr>
              <w:pStyle w:val="TAH"/>
            </w:pPr>
            <w:r w:rsidRPr="00335D3B">
              <w:t>Config</w:t>
            </w:r>
          </w:p>
        </w:tc>
        <w:tc>
          <w:tcPr>
            <w:tcW w:w="6809" w:type="dxa"/>
            <w:shd w:val="clear" w:color="auto" w:fill="auto"/>
          </w:tcPr>
          <w:p w14:paraId="7FF4954D" w14:textId="77777777" w:rsidR="00E52319" w:rsidRPr="00335D3B" w:rsidRDefault="00E52319" w:rsidP="00E52319">
            <w:pPr>
              <w:pStyle w:val="TAH"/>
            </w:pPr>
            <w:r w:rsidRPr="00335D3B">
              <w:t>Description</w:t>
            </w:r>
          </w:p>
        </w:tc>
      </w:tr>
      <w:tr w:rsidR="00E52319" w:rsidRPr="00335D3B" w14:paraId="2A59BDE5" w14:textId="77777777" w:rsidTr="00E52319">
        <w:trPr>
          <w:jc w:val="center"/>
        </w:trPr>
        <w:tc>
          <w:tcPr>
            <w:tcW w:w="2207" w:type="dxa"/>
            <w:shd w:val="clear" w:color="auto" w:fill="auto"/>
          </w:tcPr>
          <w:p w14:paraId="4AC317AF" w14:textId="77777777" w:rsidR="00E52319" w:rsidRPr="00335D3B" w:rsidRDefault="00E52319" w:rsidP="00E52319">
            <w:pPr>
              <w:pStyle w:val="TAL"/>
            </w:pPr>
            <w:r w:rsidRPr="00335D3B">
              <w:t>1</w:t>
            </w:r>
          </w:p>
        </w:tc>
        <w:tc>
          <w:tcPr>
            <w:tcW w:w="6809" w:type="dxa"/>
            <w:shd w:val="clear" w:color="auto" w:fill="auto"/>
          </w:tcPr>
          <w:p w14:paraId="39707588" w14:textId="77777777" w:rsidR="00E52319" w:rsidRPr="00335D3B" w:rsidRDefault="00E52319" w:rsidP="00E52319">
            <w:pPr>
              <w:pStyle w:val="TAL"/>
            </w:pPr>
            <w:r w:rsidRPr="00335D3B">
              <w:t>NR 15 kHz SSB and CSI-RS SCS, 10 MHz bandwidth, FDD duplex mode</w:t>
            </w:r>
          </w:p>
        </w:tc>
      </w:tr>
      <w:tr w:rsidR="00E52319" w:rsidRPr="00335D3B" w14:paraId="297B054B" w14:textId="77777777" w:rsidTr="00E52319">
        <w:trPr>
          <w:jc w:val="center"/>
        </w:trPr>
        <w:tc>
          <w:tcPr>
            <w:tcW w:w="2207" w:type="dxa"/>
            <w:shd w:val="clear" w:color="auto" w:fill="auto"/>
          </w:tcPr>
          <w:p w14:paraId="4FD6CBB6" w14:textId="77777777" w:rsidR="00E52319" w:rsidRPr="00335D3B" w:rsidRDefault="00E52319" w:rsidP="00E52319">
            <w:pPr>
              <w:pStyle w:val="TAL"/>
            </w:pPr>
            <w:r w:rsidRPr="00335D3B">
              <w:t>2</w:t>
            </w:r>
          </w:p>
        </w:tc>
        <w:tc>
          <w:tcPr>
            <w:tcW w:w="6809" w:type="dxa"/>
            <w:shd w:val="clear" w:color="auto" w:fill="auto"/>
          </w:tcPr>
          <w:p w14:paraId="7E51F6EE" w14:textId="77777777" w:rsidR="00E52319" w:rsidRPr="00335D3B" w:rsidRDefault="00E52319" w:rsidP="00E52319">
            <w:pPr>
              <w:pStyle w:val="TAL"/>
            </w:pPr>
            <w:r w:rsidRPr="00335D3B">
              <w:t>NR 15 kHz SSB and CSI-RS SCS, 10 MHz bandwidth, TDD duplex mode</w:t>
            </w:r>
          </w:p>
        </w:tc>
      </w:tr>
      <w:tr w:rsidR="00E52319" w:rsidRPr="00335D3B" w14:paraId="2899F1BB" w14:textId="77777777" w:rsidTr="00E52319">
        <w:trPr>
          <w:jc w:val="center"/>
        </w:trPr>
        <w:tc>
          <w:tcPr>
            <w:tcW w:w="2207" w:type="dxa"/>
            <w:shd w:val="clear" w:color="auto" w:fill="auto"/>
          </w:tcPr>
          <w:p w14:paraId="6F86D966" w14:textId="77777777" w:rsidR="00E52319" w:rsidRPr="00335D3B" w:rsidRDefault="00E52319" w:rsidP="00E52319">
            <w:pPr>
              <w:pStyle w:val="TAL"/>
            </w:pPr>
            <w:r w:rsidRPr="00335D3B">
              <w:t>3</w:t>
            </w:r>
          </w:p>
        </w:tc>
        <w:tc>
          <w:tcPr>
            <w:tcW w:w="6809" w:type="dxa"/>
            <w:shd w:val="clear" w:color="auto" w:fill="auto"/>
          </w:tcPr>
          <w:p w14:paraId="234EFF04" w14:textId="77777777" w:rsidR="00E52319" w:rsidRPr="00335D3B" w:rsidRDefault="00E52319" w:rsidP="00E52319">
            <w:pPr>
              <w:pStyle w:val="TAL"/>
            </w:pPr>
            <w:r w:rsidRPr="00335D3B">
              <w:t>NR 30 kHz SSB and CSI-RS SCS, 40 MHz bandwidth, TDD duplex mode</w:t>
            </w:r>
          </w:p>
        </w:tc>
      </w:tr>
      <w:tr w:rsidR="00E52319" w:rsidRPr="00335D3B" w14:paraId="5C00921E" w14:textId="77777777" w:rsidTr="00E52319">
        <w:trPr>
          <w:jc w:val="center"/>
        </w:trPr>
        <w:tc>
          <w:tcPr>
            <w:tcW w:w="9016" w:type="dxa"/>
            <w:gridSpan w:val="2"/>
            <w:shd w:val="clear" w:color="auto" w:fill="auto"/>
          </w:tcPr>
          <w:p w14:paraId="34DB4C08" w14:textId="77777777" w:rsidR="00E52319" w:rsidRPr="00335D3B" w:rsidRDefault="00E52319" w:rsidP="00E52319">
            <w:pPr>
              <w:pStyle w:val="TAN"/>
            </w:pPr>
            <w:r w:rsidRPr="00335D3B">
              <w:t>Note:</w:t>
            </w:r>
            <w:r w:rsidRPr="00335D3B">
              <w:tab/>
              <w:t>The UE is only required to be tested in one of the supported test configurations.</w:t>
            </w:r>
          </w:p>
        </w:tc>
      </w:tr>
    </w:tbl>
    <w:p w14:paraId="1CF2601E" w14:textId="77777777" w:rsidR="00E52319" w:rsidRPr="00335D3B" w:rsidRDefault="00E52319" w:rsidP="00E52319">
      <w:r w:rsidRPr="00335D3B">
        <w:t>Configure the test equipment and the DUT according to the parameters in Table 6.7.12.2.4.1-2.</w:t>
      </w:r>
    </w:p>
    <w:p w14:paraId="195E22DC" w14:textId="77777777" w:rsidR="00E52319" w:rsidRPr="00335D3B" w:rsidRDefault="00E52319" w:rsidP="00E52319">
      <w:pPr>
        <w:pStyle w:val="TH"/>
      </w:pPr>
      <w:r w:rsidRPr="00335D3B">
        <w:t xml:space="preserve">Table 6.7.12.2.4.1-2: Initial conditions for CSI-SINR inter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52319" w:rsidRPr="00335D3B" w14:paraId="5DBF0440" w14:textId="77777777" w:rsidTr="00E52319">
        <w:trPr>
          <w:jc w:val="center"/>
        </w:trPr>
        <w:tc>
          <w:tcPr>
            <w:tcW w:w="1701" w:type="dxa"/>
            <w:tcBorders>
              <w:top w:val="single" w:sz="4" w:space="0" w:color="auto"/>
              <w:left w:val="single" w:sz="4" w:space="0" w:color="auto"/>
              <w:bottom w:val="single" w:sz="4" w:space="0" w:color="auto"/>
              <w:right w:val="single" w:sz="4" w:space="0" w:color="auto"/>
            </w:tcBorders>
            <w:hideMark/>
          </w:tcPr>
          <w:p w14:paraId="4B6C2218" w14:textId="77777777" w:rsidR="00E52319" w:rsidRPr="00335D3B" w:rsidRDefault="00E52319" w:rsidP="00E52319">
            <w:pPr>
              <w:pStyle w:val="TAH"/>
            </w:pPr>
            <w:r w:rsidRPr="00335D3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64DA33" w14:textId="77777777" w:rsidR="00E52319" w:rsidRPr="00335D3B" w:rsidRDefault="00E52319" w:rsidP="00E52319">
            <w:pPr>
              <w:pStyle w:val="TAH"/>
            </w:pPr>
            <w:r w:rsidRPr="00335D3B">
              <w:t>Value</w:t>
            </w:r>
          </w:p>
        </w:tc>
        <w:tc>
          <w:tcPr>
            <w:tcW w:w="3961" w:type="dxa"/>
            <w:tcBorders>
              <w:top w:val="single" w:sz="4" w:space="0" w:color="auto"/>
              <w:left w:val="single" w:sz="4" w:space="0" w:color="auto"/>
              <w:bottom w:val="single" w:sz="4" w:space="0" w:color="auto"/>
              <w:right w:val="single" w:sz="4" w:space="0" w:color="auto"/>
            </w:tcBorders>
            <w:hideMark/>
          </w:tcPr>
          <w:p w14:paraId="4E138415" w14:textId="77777777" w:rsidR="00E52319" w:rsidRPr="00335D3B" w:rsidRDefault="00E52319" w:rsidP="00E52319">
            <w:pPr>
              <w:pStyle w:val="TAH"/>
            </w:pPr>
            <w:r w:rsidRPr="00335D3B">
              <w:t>Comment</w:t>
            </w:r>
          </w:p>
        </w:tc>
      </w:tr>
      <w:tr w:rsidR="00E52319" w:rsidRPr="00335D3B" w14:paraId="34EACE53" w14:textId="77777777" w:rsidTr="00E52319">
        <w:trPr>
          <w:jc w:val="center"/>
        </w:trPr>
        <w:tc>
          <w:tcPr>
            <w:tcW w:w="1701" w:type="dxa"/>
            <w:tcBorders>
              <w:top w:val="single" w:sz="4" w:space="0" w:color="auto"/>
              <w:left w:val="single" w:sz="4" w:space="0" w:color="auto"/>
              <w:bottom w:val="single" w:sz="4" w:space="0" w:color="auto"/>
              <w:right w:val="single" w:sz="4" w:space="0" w:color="auto"/>
            </w:tcBorders>
            <w:hideMark/>
          </w:tcPr>
          <w:p w14:paraId="0412F74D" w14:textId="77777777" w:rsidR="00E52319" w:rsidRPr="00335D3B" w:rsidRDefault="00E52319" w:rsidP="00E52319">
            <w:pPr>
              <w:pStyle w:val="TAC"/>
            </w:pPr>
            <w:r w:rsidRPr="00335D3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6A5F599" w14:textId="77777777" w:rsidR="00E52319" w:rsidRPr="00335D3B" w:rsidRDefault="00E52319" w:rsidP="00E52319">
            <w:pPr>
              <w:pStyle w:val="TAC"/>
            </w:pPr>
            <w:r w:rsidRPr="00335D3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07CBEA5E" w14:textId="77777777" w:rsidR="00E52319" w:rsidRPr="00335D3B" w:rsidRDefault="00E52319" w:rsidP="00E52319">
            <w:pPr>
              <w:pStyle w:val="TAC"/>
            </w:pPr>
            <w:r w:rsidRPr="00335D3B">
              <w:t>As specified in TS 38.508-1 [14] Clause 4.1.</w:t>
            </w:r>
          </w:p>
        </w:tc>
      </w:tr>
      <w:tr w:rsidR="00E52319" w:rsidRPr="00335D3B" w14:paraId="19737D07" w14:textId="77777777" w:rsidTr="00E52319">
        <w:trPr>
          <w:jc w:val="center"/>
        </w:trPr>
        <w:tc>
          <w:tcPr>
            <w:tcW w:w="1701" w:type="dxa"/>
            <w:tcBorders>
              <w:top w:val="single" w:sz="4" w:space="0" w:color="auto"/>
              <w:left w:val="single" w:sz="4" w:space="0" w:color="auto"/>
              <w:bottom w:val="single" w:sz="4" w:space="0" w:color="auto"/>
              <w:right w:val="single" w:sz="4" w:space="0" w:color="auto"/>
            </w:tcBorders>
            <w:hideMark/>
          </w:tcPr>
          <w:p w14:paraId="2EFA0624" w14:textId="77777777" w:rsidR="00E52319" w:rsidRPr="00335D3B" w:rsidRDefault="00E52319" w:rsidP="00E52319">
            <w:pPr>
              <w:pStyle w:val="TAC"/>
            </w:pPr>
            <w:r w:rsidRPr="00335D3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CA7190" w14:textId="77777777" w:rsidR="00E52319" w:rsidRPr="00335D3B" w:rsidRDefault="00E52319" w:rsidP="00E52319">
            <w:pPr>
              <w:pStyle w:val="TAC"/>
            </w:pPr>
            <w:r w:rsidRPr="00335D3B">
              <w:t>As specified in Annex E, Table E.4-1 and TS 38.508-1 [14] Clause 4.3.1.</w:t>
            </w:r>
          </w:p>
        </w:tc>
      </w:tr>
      <w:tr w:rsidR="00E52319" w:rsidRPr="00335D3B" w14:paraId="353DF095" w14:textId="77777777" w:rsidTr="00E52319">
        <w:trPr>
          <w:jc w:val="center"/>
        </w:trPr>
        <w:tc>
          <w:tcPr>
            <w:tcW w:w="1701" w:type="dxa"/>
            <w:tcBorders>
              <w:top w:val="single" w:sz="4" w:space="0" w:color="auto"/>
              <w:left w:val="single" w:sz="4" w:space="0" w:color="auto"/>
              <w:bottom w:val="single" w:sz="4" w:space="0" w:color="auto"/>
              <w:right w:val="single" w:sz="4" w:space="0" w:color="auto"/>
            </w:tcBorders>
            <w:hideMark/>
          </w:tcPr>
          <w:p w14:paraId="7E90359A" w14:textId="77777777" w:rsidR="00E52319" w:rsidRPr="00335D3B" w:rsidRDefault="00E52319" w:rsidP="00E52319">
            <w:pPr>
              <w:pStyle w:val="TAC"/>
            </w:pPr>
            <w:r w:rsidRPr="00335D3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D6560C2" w14:textId="77777777" w:rsidR="00E52319" w:rsidRPr="00335D3B" w:rsidRDefault="00E52319" w:rsidP="00E52319">
            <w:pPr>
              <w:pStyle w:val="TAC"/>
            </w:pPr>
            <w:r w:rsidRPr="00335D3B">
              <w:t>As specified by the test configuration selected from Table 6.7.12.2.4.1-1.</w:t>
            </w:r>
          </w:p>
        </w:tc>
      </w:tr>
      <w:tr w:rsidR="00E52319" w:rsidRPr="00335D3B" w14:paraId="4B00329F" w14:textId="77777777" w:rsidTr="00E52319">
        <w:trPr>
          <w:jc w:val="center"/>
        </w:trPr>
        <w:tc>
          <w:tcPr>
            <w:tcW w:w="1701" w:type="dxa"/>
            <w:tcBorders>
              <w:top w:val="single" w:sz="4" w:space="0" w:color="auto"/>
              <w:left w:val="single" w:sz="4" w:space="0" w:color="auto"/>
              <w:bottom w:val="single" w:sz="4" w:space="0" w:color="auto"/>
              <w:right w:val="single" w:sz="4" w:space="0" w:color="auto"/>
            </w:tcBorders>
            <w:hideMark/>
          </w:tcPr>
          <w:p w14:paraId="24435295" w14:textId="77777777" w:rsidR="00E52319" w:rsidRPr="00335D3B" w:rsidRDefault="00E52319" w:rsidP="00E52319">
            <w:pPr>
              <w:pStyle w:val="TAC"/>
            </w:pPr>
            <w:r w:rsidRPr="00335D3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5C3D86C" w14:textId="77777777" w:rsidR="00E52319" w:rsidRPr="00335D3B" w:rsidRDefault="00E52319" w:rsidP="00E52319">
            <w:pPr>
              <w:pStyle w:val="TAC"/>
            </w:pPr>
            <w:r w:rsidRPr="00335D3B">
              <w:t>AWGN</w:t>
            </w:r>
          </w:p>
        </w:tc>
        <w:tc>
          <w:tcPr>
            <w:tcW w:w="3961" w:type="dxa"/>
            <w:tcBorders>
              <w:top w:val="single" w:sz="4" w:space="0" w:color="auto"/>
              <w:left w:val="single" w:sz="4" w:space="0" w:color="auto"/>
              <w:bottom w:val="single" w:sz="4" w:space="0" w:color="auto"/>
              <w:right w:val="single" w:sz="4" w:space="0" w:color="auto"/>
            </w:tcBorders>
            <w:hideMark/>
          </w:tcPr>
          <w:p w14:paraId="05528D37" w14:textId="77777777" w:rsidR="00E52319" w:rsidRPr="00335D3B" w:rsidRDefault="00E52319" w:rsidP="00E52319">
            <w:pPr>
              <w:pStyle w:val="TAC"/>
            </w:pPr>
            <w:r w:rsidRPr="00335D3B">
              <w:t>As specified in Annex C.2.2.</w:t>
            </w:r>
          </w:p>
        </w:tc>
      </w:tr>
      <w:tr w:rsidR="00E52319" w:rsidRPr="00335D3B" w14:paraId="4FC1AC1F" w14:textId="77777777" w:rsidTr="00E52319">
        <w:trPr>
          <w:trHeight w:val="251"/>
          <w:jc w:val="center"/>
        </w:trPr>
        <w:tc>
          <w:tcPr>
            <w:tcW w:w="1701" w:type="dxa"/>
            <w:vMerge w:val="restart"/>
            <w:tcBorders>
              <w:top w:val="nil"/>
              <w:left w:val="single" w:sz="4" w:space="0" w:color="auto"/>
              <w:bottom w:val="single" w:sz="4" w:space="0" w:color="auto"/>
              <w:right w:val="single" w:sz="4" w:space="0" w:color="auto"/>
            </w:tcBorders>
            <w:hideMark/>
          </w:tcPr>
          <w:p w14:paraId="61A2EE14" w14:textId="77777777" w:rsidR="00E52319" w:rsidRPr="00335D3B" w:rsidRDefault="00E52319" w:rsidP="00E52319">
            <w:pPr>
              <w:pStyle w:val="TAC"/>
            </w:pPr>
            <w:r w:rsidRPr="00335D3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29459D2" w14:textId="77777777" w:rsidR="00E52319" w:rsidRPr="00335D3B" w:rsidRDefault="00E52319" w:rsidP="00E52319">
            <w:pPr>
              <w:pStyle w:val="TAC"/>
            </w:pPr>
            <w:r w:rsidRPr="00335D3B">
              <w:t>TE Part 2Rx</w:t>
            </w:r>
          </w:p>
        </w:tc>
        <w:tc>
          <w:tcPr>
            <w:tcW w:w="2809" w:type="dxa"/>
            <w:tcBorders>
              <w:top w:val="single" w:sz="4" w:space="0" w:color="auto"/>
              <w:left w:val="single" w:sz="4" w:space="0" w:color="auto"/>
              <w:bottom w:val="single" w:sz="4" w:space="0" w:color="auto"/>
              <w:right w:val="single" w:sz="4" w:space="0" w:color="auto"/>
            </w:tcBorders>
            <w:hideMark/>
          </w:tcPr>
          <w:p w14:paraId="50469DFC" w14:textId="77777777" w:rsidR="00E52319" w:rsidRPr="00335D3B" w:rsidRDefault="00E52319" w:rsidP="00E52319">
            <w:pPr>
              <w:pStyle w:val="TAC"/>
            </w:pPr>
            <w:r w:rsidRPr="00335D3B">
              <w:t>A.3.1.8.2 with n = 2 and φ</w:t>
            </w:r>
            <w:r w:rsidRPr="00335D3B">
              <w:rPr>
                <w:vertAlign w:val="subscript"/>
              </w:rPr>
              <w:t>1</w:t>
            </w:r>
            <w:r w:rsidRPr="00335D3B">
              <w:t xml:space="preserve"> = 5 Hz </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027BE70" w14:textId="77777777" w:rsidR="00E52319" w:rsidRPr="00335D3B" w:rsidRDefault="00E52319" w:rsidP="00E52319">
            <w:pPr>
              <w:pStyle w:val="TAC"/>
            </w:pPr>
            <w:r w:rsidRPr="00335D3B">
              <w:t>As specified in TS 38.508-1 [14] Annex A.</w:t>
            </w:r>
          </w:p>
        </w:tc>
      </w:tr>
      <w:tr w:rsidR="00E52319" w:rsidRPr="00335D3B" w14:paraId="5156A97E" w14:textId="77777777" w:rsidTr="00E52319">
        <w:trPr>
          <w:trHeight w:val="251"/>
          <w:jc w:val="center"/>
        </w:trPr>
        <w:tc>
          <w:tcPr>
            <w:tcW w:w="0" w:type="auto"/>
            <w:vMerge/>
            <w:tcBorders>
              <w:top w:val="nil"/>
              <w:left w:val="single" w:sz="4" w:space="0" w:color="auto"/>
              <w:bottom w:val="single" w:sz="4" w:space="0" w:color="auto"/>
              <w:right w:val="single" w:sz="4" w:space="0" w:color="auto"/>
            </w:tcBorders>
            <w:vAlign w:val="center"/>
            <w:hideMark/>
          </w:tcPr>
          <w:p w14:paraId="53F50E82" w14:textId="77777777" w:rsidR="00E52319" w:rsidRPr="00335D3B" w:rsidRDefault="00E52319" w:rsidP="00E52319">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B3A649E" w14:textId="77777777" w:rsidR="00E52319" w:rsidRPr="00335D3B" w:rsidRDefault="00E52319" w:rsidP="00E52319">
            <w:pPr>
              <w:pStyle w:val="TAC"/>
            </w:pPr>
            <w:r w:rsidRPr="00335D3B">
              <w:t>TE Part 4Rx</w:t>
            </w:r>
          </w:p>
        </w:tc>
        <w:tc>
          <w:tcPr>
            <w:tcW w:w="2809" w:type="dxa"/>
            <w:tcBorders>
              <w:top w:val="single" w:sz="4" w:space="0" w:color="auto"/>
              <w:left w:val="single" w:sz="4" w:space="0" w:color="auto"/>
              <w:bottom w:val="single" w:sz="4" w:space="0" w:color="auto"/>
              <w:right w:val="single" w:sz="4" w:space="0" w:color="auto"/>
            </w:tcBorders>
            <w:hideMark/>
          </w:tcPr>
          <w:p w14:paraId="0A3307F9" w14:textId="77777777" w:rsidR="00E52319" w:rsidRPr="00335D3B" w:rsidRDefault="00E52319" w:rsidP="00E52319">
            <w:pPr>
              <w:pStyle w:val="TAC"/>
            </w:pPr>
            <w:r w:rsidRPr="00335D3B">
              <w:t>A.3.1.8.5 with n = 2 and φ</w:t>
            </w:r>
            <w:r w:rsidRPr="00335D3B">
              <w:rPr>
                <w:vertAlign w:val="subscript"/>
              </w:rPr>
              <w:t>1,1</w:t>
            </w:r>
            <w:r w:rsidRPr="00335D3B">
              <w:t xml:space="preserve"> = 5 Hz, φ</w:t>
            </w:r>
            <w:r w:rsidRPr="00335D3B">
              <w:rPr>
                <w:vertAlign w:val="subscript"/>
              </w:rPr>
              <w:t>1,2</w:t>
            </w:r>
            <w:r w:rsidRPr="00335D3B">
              <w:t xml:space="preserve"> = 10 Hz, φ</w:t>
            </w:r>
            <w:r w:rsidRPr="00335D3B">
              <w:rPr>
                <w:vertAlign w:val="subscript"/>
              </w:rPr>
              <w:t>1,3</w:t>
            </w:r>
            <w:r w:rsidRPr="00335D3B">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5979F" w14:textId="77777777" w:rsidR="00E52319" w:rsidRPr="00335D3B" w:rsidRDefault="00E52319" w:rsidP="00E52319">
            <w:pPr>
              <w:spacing w:after="0"/>
              <w:rPr>
                <w:rFonts w:ascii="Arial" w:hAnsi="Arial"/>
                <w:sz w:val="18"/>
                <w:szCs w:val="18"/>
              </w:rPr>
            </w:pPr>
          </w:p>
        </w:tc>
      </w:tr>
      <w:tr w:rsidR="00E52319" w:rsidRPr="00335D3B" w14:paraId="50D23FA7" w14:textId="77777777" w:rsidTr="00E52319">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04B134D9" w14:textId="77777777" w:rsidR="00E52319" w:rsidRPr="00335D3B" w:rsidRDefault="00E52319" w:rsidP="00E52319">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1D4515CB" w14:textId="77777777" w:rsidR="00E52319" w:rsidRPr="00335D3B" w:rsidRDefault="00E52319" w:rsidP="00E52319">
            <w:pPr>
              <w:pStyle w:val="TAC"/>
            </w:pPr>
            <w:r w:rsidRPr="00335D3B">
              <w:t>DUT Part 2Rx</w:t>
            </w:r>
          </w:p>
        </w:tc>
        <w:tc>
          <w:tcPr>
            <w:tcW w:w="2809" w:type="dxa"/>
            <w:tcBorders>
              <w:top w:val="single" w:sz="4" w:space="0" w:color="auto"/>
              <w:left w:val="single" w:sz="4" w:space="0" w:color="auto"/>
              <w:bottom w:val="single" w:sz="4" w:space="0" w:color="auto"/>
              <w:right w:val="single" w:sz="4" w:space="0" w:color="auto"/>
            </w:tcBorders>
            <w:hideMark/>
          </w:tcPr>
          <w:p w14:paraId="7E61BF9E" w14:textId="77777777" w:rsidR="00E52319" w:rsidRPr="00335D3B" w:rsidRDefault="00E52319" w:rsidP="00E52319">
            <w:pPr>
              <w:pStyle w:val="TAC"/>
            </w:pPr>
            <w:r w:rsidRPr="00335D3B">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11D6B" w14:textId="77777777" w:rsidR="00E52319" w:rsidRPr="00335D3B" w:rsidRDefault="00E52319" w:rsidP="00E52319">
            <w:pPr>
              <w:spacing w:after="0"/>
              <w:rPr>
                <w:rFonts w:ascii="Arial" w:hAnsi="Arial"/>
                <w:sz w:val="18"/>
                <w:szCs w:val="18"/>
              </w:rPr>
            </w:pPr>
          </w:p>
        </w:tc>
      </w:tr>
      <w:tr w:rsidR="00E52319" w:rsidRPr="00335D3B" w14:paraId="5815A782" w14:textId="77777777" w:rsidTr="00E52319">
        <w:trPr>
          <w:trHeight w:val="250"/>
          <w:jc w:val="center"/>
        </w:trPr>
        <w:tc>
          <w:tcPr>
            <w:tcW w:w="0" w:type="auto"/>
            <w:vMerge/>
            <w:tcBorders>
              <w:top w:val="nil"/>
              <w:left w:val="single" w:sz="4" w:space="0" w:color="auto"/>
              <w:bottom w:val="single" w:sz="4" w:space="0" w:color="auto"/>
              <w:right w:val="single" w:sz="4" w:space="0" w:color="auto"/>
            </w:tcBorders>
            <w:vAlign w:val="center"/>
            <w:hideMark/>
          </w:tcPr>
          <w:p w14:paraId="2CE0C2D6" w14:textId="77777777" w:rsidR="00E52319" w:rsidRPr="00335D3B" w:rsidRDefault="00E52319" w:rsidP="00E52319">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459F4510" w14:textId="77777777" w:rsidR="00E52319" w:rsidRPr="00335D3B" w:rsidRDefault="00E52319" w:rsidP="00E52319">
            <w:pPr>
              <w:pStyle w:val="TAC"/>
            </w:pPr>
            <w:r w:rsidRPr="00335D3B">
              <w:t>DUT Part 4Rx</w:t>
            </w:r>
          </w:p>
        </w:tc>
        <w:tc>
          <w:tcPr>
            <w:tcW w:w="2809" w:type="dxa"/>
            <w:tcBorders>
              <w:top w:val="single" w:sz="4" w:space="0" w:color="auto"/>
              <w:left w:val="single" w:sz="4" w:space="0" w:color="auto"/>
              <w:bottom w:val="single" w:sz="4" w:space="0" w:color="auto"/>
              <w:right w:val="single" w:sz="4" w:space="0" w:color="auto"/>
            </w:tcBorders>
            <w:hideMark/>
          </w:tcPr>
          <w:p w14:paraId="0A294EEF" w14:textId="77777777" w:rsidR="00E52319" w:rsidRPr="00335D3B" w:rsidRDefault="00E52319" w:rsidP="00E52319">
            <w:pPr>
              <w:pStyle w:val="TAC"/>
            </w:pPr>
            <w:r w:rsidRPr="00335D3B">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5CB50" w14:textId="77777777" w:rsidR="00E52319" w:rsidRPr="00335D3B" w:rsidRDefault="00E52319" w:rsidP="00E52319">
            <w:pPr>
              <w:spacing w:after="0"/>
              <w:rPr>
                <w:rFonts w:ascii="Arial" w:hAnsi="Arial"/>
                <w:sz w:val="18"/>
                <w:szCs w:val="18"/>
              </w:rPr>
            </w:pPr>
          </w:p>
        </w:tc>
      </w:tr>
      <w:tr w:rsidR="00E52319" w:rsidRPr="00335D3B" w14:paraId="2DE1F569" w14:textId="77777777" w:rsidTr="00E52319">
        <w:trPr>
          <w:jc w:val="center"/>
        </w:trPr>
        <w:tc>
          <w:tcPr>
            <w:tcW w:w="1701" w:type="dxa"/>
            <w:tcBorders>
              <w:top w:val="single" w:sz="4" w:space="0" w:color="auto"/>
              <w:left w:val="single" w:sz="4" w:space="0" w:color="auto"/>
              <w:bottom w:val="single" w:sz="4" w:space="0" w:color="auto"/>
              <w:right w:val="single" w:sz="4" w:space="0" w:color="auto"/>
            </w:tcBorders>
            <w:hideMark/>
          </w:tcPr>
          <w:p w14:paraId="51C81259" w14:textId="77777777" w:rsidR="00E52319" w:rsidRPr="00335D3B" w:rsidRDefault="00E52319" w:rsidP="00E52319">
            <w:pPr>
              <w:pStyle w:val="TAC"/>
            </w:pPr>
            <w:r w:rsidRPr="00335D3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74BE4C" w14:textId="77777777" w:rsidR="00E52319" w:rsidRPr="00335D3B" w:rsidRDefault="00E52319" w:rsidP="00E52319">
            <w:pPr>
              <w:pStyle w:val="TAC"/>
              <w:jc w:val="left"/>
            </w:pPr>
            <w:r w:rsidRPr="00335D3B">
              <w:t>- Without the LTE link</w:t>
            </w:r>
          </w:p>
        </w:tc>
        <w:tc>
          <w:tcPr>
            <w:tcW w:w="3961" w:type="dxa"/>
            <w:tcBorders>
              <w:top w:val="single" w:sz="4" w:space="0" w:color="auto"/>
              <w:left w:val="single" w:sz="4" w:space="0" w:color="auto"/>
              <w:bottom w:val="single" w:sz="4" w:space="0" w:color="auto"/>
              <w:right w:val="single" w:sz="4" w:space="0" w:color="auto"/>
            </w:tcBorders>
          </w:tcPr>
          <w:p w14:paraId="30B5148B" w14:textId="77777777" w:rsidR="00E52319" w:rsidRPr="00335D3B" w:rsidRDefault="00E52319" w:rsidP="00E52319">
            <w:pPr>
              <w:pStyle w:val="TAC"/>
            </w:pPr>
          </w:p>
        </w:tc>
      </w:tr>
    </w:tbl>
    <w:p w14:paraId="5090799C" w14:textId="77777777" w:rsidR="00E52319" w:rsidRPr="00335D3B" w:rsidRDefault="00E52319" w:rsidP="00E52319"/>
    <w:p w14:paraId="519645EA" w14:textId="1F8FBDA9" w:rsidR="00E52319" w:rsidRPr="00335D3B" w:rsidRDefault="00E52319" w:rsidP="00E52319">
      <w:pPr>
        <w:pStyle w:val="B1"/>
      </w:pPr>
      <w:r w:rsidRPr="00335D3B">
        <w:t>1</w:t>
      </w:r>
      <w:del w:id="313" w:author="Amy TAO" w:date="2024-08-08T16:28:00Z">
        <w:r w:rsidRPr="00335D3B" w:rsidDel="00E52319">
          <w:delText xml:space="preserve">. </w:delText>
        </w:r>
      </w:del>
      <w:ins w:id="314" w:author="Amy TAO" w:date="2024-08-08T16:28:00Z">
        <w:r w:rsidRPr="00335D3B">
          <w:t>.</w:t>
        </w:r>
        <w:r>
          <w:tab/>
        </w:r>
      </w:ins>
      <w:r w:rsidRPr="00335D3B">
        <w:t>Message contents are defined in Clause 6.7.12.2.4.3.</w:t>
      </w:r>
    </w:p>
    <w:p w14:paraId="0D04FF99" w14:textId="4B45E087" w:rsidR="00E52319" w:rsidRPr="00335D3B" w:rsidRDefault="00E52319" w:rsidP="00E52319">
      <w:pPr>
        <w:pStyle w:val="B1"/>
      </w:pPr>
      <w:r w:rsidRPr="00335D3B">
        <w:t>2</w:t>
      </w:r>
      <w:del w:id="315" w:author="Amy TAO" w:date="2024-08-08T16:28:00Z">
        <w:r w:rsidRPr="00335D3B" w:rsidDel="00E52319">
          <w:delText xml:space="preserve">. </w:delText>
        </w:r>
      </w:del>
      <w:ins w:id="316" w:author="Amy TAO" w:date="2024-08-08T16:28:00Z">
        <w:r w:rsidRPr="00335D3B">
          <w:t>.</w:t>
        </w:r>
        <w:r>
          <w:tab/>
        </w:r>
      </w:ins>
      <w:r w:rsidRPr="00335D3B">
        <w:t>In this test case the two cells (i.e., Cell 1 and Cell 2) are on different carrier frequencies and measurement gaps are provided. Cell 1 is the NR serving cell (</w:t>
      </w:r>
      <w:proofErr w:type="spellStart"/>
      <w:r w:rsidRPr="00335D3B">
        <w:t>PCell</w:t>
      </w:r>
      <w:proofErr w:type="spellEnd"/>
      <w:r w:rsidRPr="00335D3B">
        <w:t>). The power levels and settings for Cell 1 are set according to Annex A.6. Cell 2 is an NR FR1 cell in the different frequency as Cell 1. Cell 2 is the target cell for CSI-SINR measurements. The connection setup is done according to the settings in Annex C.1.1.</w:t>
      </w:r>
    </w:p>
    <w:p w14:paraId="2CDB5477" w14:textId="27C200E3" w:rsidR="00E52319" w:rsidRPr="00335D3B" w:rsidRDefault="00E52319" w:rsidP="00E52319">
      <w:pPr>
        <w:pStyle w:val="H6"/>
        <w:rPr>
          <w:ins w:id="317" w:author="Amy TAO" w:date="2024-08-08T16:26:00Z"/>
        </w:rPr>
      </w:pPr>
      <w:ins w:id="318" w:author="Amy TAO" w:date="2024-08-08T16:26:00Z">
        <w:r w:rsidRPr="00335D3B">
          <w:lastRenderedPageBreak/>
          <w:t>6.</w:t>
        </w:r>
        <w:r>
          <w:t>7.12.2.4.</w:t>
        </w:r>
        <w:r w:rsidRPr="002C43D0">
          <w:t>2</w:t>
        </w:r>
        <w:r w:rsidRPr="002C43D0">
          <w:tab/>
          <w:t>Test procedure</w:t>
        </w:r>
      </w:ins>
    </w:p>
    <w:p w14:paraId="13CE3F0A" w14:textId="606DF321" w:rsidR="00E52319" w:rsidRPr="00335D3B" w:rsidDel="00E52319" w:rsidRDefault="00E52319" w:rsidP="00E52319">
      <w:pPr>
        <w:pStyle w:val="H6"/>
        <w:keepLines w:val="0"/>
        <w:ind w:left="1710" w:hanging="1715"/>
        <w:rPr>
          <w:del w:id="319" w:author="Amy TAO" w:date="2024-08-08T16:26:00Z"/>
          <w:sz w:val="22"/>
          <w:szCs w:val="22"/>
        </w:rPr>
      </w:pPr>
      <w:del w:id="320" w:author="Amy TAO" w:date="2024-08-08T16:26:00Z">
        <w:r w:rsidRPr="00335D3B" w:rsidDel="00E52319">
          <w:rPr>
            <w:sz w:val="22"/>
            <w:szCs w:val="22"/>
          </w:rPr>
          <w:delText>6.7.12.2.4.2</w:delText>
        </w:r>
        <w:r w:rsidRPr="00335D3B" w:rsidDel="00E52319">
          <w:rPr>
            <w:sz w:val="22"/>
            <w:szCs w:val="22"/>
          </w:rPr>
          <w:tab/>
          <w:delText>Test procedure</w:delText>
        </w:r>
      </w:del>
    </w:p>
    <w:p w14:paraId="6A552DC9" w14:textId="5CB64812" w:rsidR="00E52319" w:rsidRPr="00335D3B" w:rsidRDefault="00E52319" w:rsidP="00E52319">
      <w:pPr>
        <w:pStyle w:val="B1"/>
      </w:pPr>
      <w:r w:rsidRPr="00335D3B">
        <w:t>1</w:t>
      </w:r>
      <w:del w:id="321" w:author="Amy TAO" w:date="2024-08-08T16:28:00Z">
        <w:r w:rsidRPr="00335D3B" w:rsidDel="00E52319">
          <w:delText xml:space="preserve">. </w:delText>
        </w:r>
      </w:del>
      <w:ins w:id="322" w:author="Amy TAO" w:date="2024-08-08T16:28:00Z">
        <w:r w:rsidRPr="00335D3B">
          <w:t>.</w:t>
        </w:r>
        <w:r>
          <w:tab/>
        </w:r>
      </w:ins>
      <w:r w:rsidRPr="00335D3B">
        <w:t xml:space="preserve">Ensure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and Test Mode </w:t>
      </w:r>
      <w:r w:rsidRPr="00335D3B">
        <w:rPr>
          <w:i/>
        </w:rPr>
        <w:t>On</w:t>
      </w:r>
      <w:r w:rsidRPr="00335D3B">
        <w:t xml:space="preserve"> according to TS 38.508-1 [14] Clause 4.5.</w:t>
      </w:r>
    </w:p>
    <w:p w14:paraId="60CA58FA" w14:textId="538829BF" w:rsidR="00E52319" w:rsidRPr="00335D3B" w:rsidRDefault="00E52319" w:rsidP="00E52319">
      <w:pPr>
        <w:pStyle w:val="B1"/>
      </w:pPr>
      <w:r w:rsidRPr="00335D3B">
        <w:t>2</w:t>
      </w:r>
      <w:del w:id="323" w:author="Amy TAO" w:date="2024-08-08T16:28:00Z">
        <w:r w:rsidRPr="00335D3B" w:rsidDel="00E52319">
          <w:delText xml:space="preserve">. </w:delText>
        </w:r>
      </w:del>
      <w:ins w:id="324" w:author="Amy TAO" w:date="2024-08-08T16:28:00Z">
        <w:r w:rsidRPr="00335D3B">
          <w:t>.</w:t>
        </w:r>
        <w:r>
          <w:tab/>
        </w:r>
      </w:ins>
      <w:r w:rsidRPr="00335D3B">
        <w:t>Set the parameters according to Table 6.7.12.2.5-1 as appropriate.</w:t>
      </w:r>
    </w:p>
    <w:p w14:paraId="4DC44A4F" w14:textId="1C126F64" w:rsidR="00E52319" w:rsidRPr="00335D3B" w:rsidRDefault="00E52319" w:rsidP="00E52319">
      <w:pPr>
        <w:pStyle w:val="B1"/>
      </w:pPr>
      <w:r w:rsidRPr="00335D3B">
        <w:t>3</w:t>
      </w:r>
      <w:del w:id="325" w:author="Amy TAO" w:date="2024-08-08T16:28:00Z">
        <w:r w:rsidRPr="00335D3B" w:rsidDel="00E52319">
          <w:delText xml:space="preserve">. </w:delText>
        </w:r>
      </w:del>
      <w:ins w:id="326" w:author="Amy TAO" w:date="2024-08-08T16:28:00Z">
        <w:r w:rsidRPr="00335D3B">
          <w:t>.</w:t>
        </w:r>
        <w:r>
          <w:tab/>
        </w:r>
      </w:ins>
      <w:r w:rsidRPr="00335D3B">
        <w:t xml:space="preserve">The SS shall transmit an </w:t>
      </w:r>
      <w:proofErr w:type="spellStart"/>
      <w:r w:rsidRPr="00335D3B">
        <w:t>RRCReconfiguration</w:t>
      </w:r>
      <w:proofErr w:type="spellEnd"/>
      <w:r w:rsidRPr="00335D3B">
        <w:t xml:space="preserve"> message on Cell 1.</w:t>
      </w:r>
    </w:p>
    <w:p w14:paraId="7E638A38" w14:textId="442742A8" w:rsidR="00E52319" w:rsidRPr="00335D3B" w:rsidRDefault="00E52319" w:rsidP="00E52319">
      <w:pPr>
        <w:pStyle w:val="B1"/>
      </w:pPr>
      <w:r w:rsidRPr="00335D3B">
        <w:t>4</w:t>
      </w:r>
      <w:del w:id="327" w:author="Amy TAO" w:date="2024-08-08T16:28:00Z">
        <w:r w:rsidRPr="00335D3B" w:rsidDel="00E52319">
          <w:delText xml:space="preserve">. </w:delText>
        </w:r>
      </w:del>
      <w:ins w:id="328" w:author="Amy TAO" w:date="2024-08-08T16:28:00Z">
        <w:r w:rsidRPr="00335D3B">
          <w:t>.</w:t>
        </w:r>
        <w:r>
          <w:tab/>
        </w:r>
      </w:ins>
      <w:r w:rsidRPr="00335D3B">
        <w:t xml:space="preserve">The UE shall transmit an </w:t>
      </w:r>
      <w:proofErr w:type="spellStart"/>
      <w:r w:rsidRPr="00335D3B">
        <w:t>RRCReconfigurationComplete</w:t>
      </w:r>
      <w:proofErr w:type="spellEnd"/>
      <w:r w:rsidRPr="00335D3B">
        <w:t xml:space="preserve"> message.</w:t>
      </w:r>
    </w:p>
    <w:p w14:paraId="4BBA7829" w14:textId="1438CD5A" w:rsidR="00E52319" w:rsidRPr="00335D3B" w:rsidRDefault="00E52319" w:rsidP="00E52319">
      <w:pPr>
        <w:pStyle w:val="B1"/>
      </w:pPr>
      <w:r w:rsidRPr="00335D3B">
        <w:t>5</w:t>
      </w:r>
      <w:del w:id="329" w:author="Amy TAO" w:date="2024-08-08T16:28:00Z">
        <w:r w:rsidRPr="00335D3B" w:rsidDel="00E52319">
          <w:delText xml:space="preserve">. </w:delText>
        </w:r>
      </w:del>
      <w:ins w:id="330" w:author="Amy TAO" w:date="2024-08-08T16:28:00Z">
        <w:r w:rsidRPr="00335D3B">
          <w:t>.</w:t>
        </w:r>
        <w:r>
          <w:tab/>
        </w:r>
      </w:ins>
      <w:r w:rsidRPr="00335D3B">
        <w:t xml:space="preserve">The UE shall transmit periodically </w:t>
      </w:r>
      <w:proofErr w:type="spellStart"/>
      <w:r w:rsidRPr="00335D3B">
        <w:t>MeasurementReport</w:t>
      </w:r>
      <w:proofErr w:type="spellEnd"/>
      <w:r w:rsidRPr="00335D3B">
        <w:t xml:space="preserve"> messages.</w:t>
      </w:r>
    </w:p>
    <w:p w14:paraId="4BA09370" w14:textId="2A52AFE3" w:rsidR="00E52319" w:rsidRPr="00335D3B" w:rsidRDefault="00E52319" w:rsidP="00E52319">
      <w:pPr>
        <w:pStyle w:val="B1"/>
      </w:pPr>
      <w:r w:rsidRPr="00335D3B">
        <w:t>6</w:t>
      </w:r>
      <w:del w:id="331" w:author="Amy TAO" w:date="2024-08-08T16:28:00Z">
        <w:r w:rsidRPr="00335D3B" w:rsidDel="00E52319">
          <w:delText xml:space="preserve">. </w:delText>
        </w:r>
      </w:del>
      <w:ins w:id="332" w:author="Amy TAO" w:date="2024-08-08T16:28:00Z">
        <w:r w:rsidRPr="00335D3B">
          <w:t>.</w:t>
        </w:r>
        <w:r>
          <w:tab/>
        </w:r>
      </w:ins>
      <w:r w:rsidRPr="00335D3B">
        <w:t xml:space="preserve">After 10s wait from Step 3, the SS shall check the CSI-SINR reported values in the periodic </w:t>
      </w:r>
      <w:proofErr w:type="spellStart"/>
      <w:r w:rsidRPr="00335D3B">
        <w:t>MeasurementReport</w:t>
      </w:r>
      <w:proofErr w:type="spellEnd"/>
      <w:r w:rsidRPr="00335D3B">
        <w:t>. The CSI-SINR value of Cell 2 reported by the UE is compared to the expected CSI-SINR. If the value is outside the limits (determined by Table 6.7.12.0.2.1-1 and Table 6.7.12.0.2.1-2) or the UE fails to report the measurement value for Cell 2, the number of failed iterations is increased by one. Otherwise, the number of passed iterations is increased by one.</w:t>
      </w:r>
    </w:p>
    <w:p w14:paraId="6A4501A8" w14:textId="66ED406E" w:rsidR="00E52319" w:rsidRPr="00335D3B" w:rsidRDefault="00E52319" w:rsidP="00E52319">
      <w:pPr>
        <w:pStyle w:val="B1"/>
      </w:pPr>
      <w:r w:rsidRPr="00335D3B">
        <w:t>7</w:t>
      </w:r>
      <w:del w:id="333" w:author="Amy TAO" w:date="2024-08-08T16:28:00Z">
        <w:r w:rsidRPr="00335D3B" w:rsidDel="00E52319">
          <w:delText xml:space="preserve">. </w:delText>
        </w:r>
      </w:del>
      <w:ins w:id="334" w:author="Amy TAO" w:date="2024-08-08T16:28:00Z">
        <w:r w:rsidRPr="00335D3B">
          <w:t>.</w:t>
        </w:r>
        <w:r>
          <w:tab/>
        </w:r>
      </w:ins>
      <w:r w:rsidRPr="00335D3B">
        <w:t xml:space="preserve">The SS shall continue checking the </w:t>
      </w:r>
      <w:proofErr w:type="spellStart"/>
      <w:r w:rsidRPr="00335D3B">
        <w:t>MeasurementReport</w:t>
      </w:r>
      <w:proofErr w:type="spellEnd"/>
      <w:r w:rsidRPr="00335D3B">
        <w:t xml:space="preserve"> messages transmitted by the UE until the confidence level according to Table G.2.3-1 in Annex G is achieved.</w:t>
      </w:r>
    </w:p>
    <w:p w14:paraId="745D7F4B" w14:textId="4DDA5F64" w:rsidR="00E52319" w:rsidRPr="00335D3B" w:rsidRDefault="00E52319" w:rsidP="00E52319">
      <w:pPr>
        <w:pStyle w:val="B1"/>
      </w:pPr>
      <w:r w:rsidRPr="00335D3B">
        <w:t>8</w:t>
      </w:r>
      <w:del w:id="335" w:author="Amy TAO" w:date="2024-08-08T16:28:00Z">
        <w:r w:rsidRPr="00335D3B" w:rsidDel="00E52319">
          <w:delText xml:space="preserve">. </w:delText>
        </w:r>
      </w:del>
      <w:ins w:id="336" w:author="Amy TAO" w:date="2024-08-08T16:28:00Z">
        <w:r w:rsidRPr="00335D3B">
          <w:t>.</w:t>
        </w:r>
        <w:r>
          <w:tab/>
        </w:r>
      </w:ins>
      <w:r w:rsidRPr="00335D3B">
        <w:t>Set the parameters according to each sub-test in Table 6.7.12.2.5-1 as appropriate and repeat steps 5-7.</w:t>
      </w:r>
    </w:p>
    <w:p w14:paraId="1D65CB5A" w14:textId="0731C048" w:rsidR="00E52319" w:rsidRPr="00335D3B" w:rsidRDefault="00E52319" w:rsidP="00E52319">
      <w:pPr>
        <w:pStyle w:val="H6"/>
        <w:rPr>
          <w:ins w:id="337" w:author="Amy TAO" w:date="2024-08-08T16:26:00Z"/>
        </w:rPr>
      </w:pPr>
      <w:ins w:id="338" w:author="Amy TAO" w:date="2024-08-08T16:26:00Z">
        <w:r w:rsidRPr="00335D3B">
          <w:t>6.</w:t>
        </w:r>
        <w:r>
          <w:t>7.12.2.4.3</w:t>
        </w:r>
        <w:r w:rsidRPr="002C43D0">
          <w:tab/>
          <w:t>Message contents</w:t>
        </w:r>
      </w:ins>
    </w:p>
    <w:p w14:paraId="41E9445A" w14:textId="100581C9" w:rsidR="00E52319" w:rsidRPr="00335D3B" w:rsidDel="00E52319" w:rsidRDefault="00E52319" w:rsidP="00E52319">
      <w:pPr>
        <w:pStyle w:val="H6"/>
        <w:keepLines w:val="0"/>
        <w:ind w:left="1710" w:hanging="1715"/>
        <w:rPr>
          <w:del w:id="339" w:author="Amy TAO" w:date="2024-08-08T16:26:00Z"/>
          <w:sz w:val="22"/>
          <w:szCs w:val="22"/>
          <w:lang w:eastAsia="zh-CN"/>
        </w:rPr>
      </w:pPr>
      <w:del w:id="340" w:author="Amy TAO" w:date="2024-08-08T16:26:00Z">
        <w:r w:rsidRPr="00335D3B" w:rsidDel="00E52319">
          <w:rPr>
            <w:sz w:val="22"/>
            <w:szCs w:val="22"/>
          </w:rPr>
          <w:delText>6.7.12.2.4.3</w:delText>
        </w:r>
        <w:r w:rsidRPr="00335D3B" w:rsidDel="00E52319">
          <w:rPr>
            <w:sz w:val="22"/>
            <w:szCs w:val="22"/>
          </w:rPr>
          <w:tab/>
          <w:delText>Message contents</w:delText>
        </w:r>
      </w:del>
    </w:p>
    <w:p w14:paraId="2CEFFDF3" w14:textId="77777777" w:rsidR="00E52319" w:rsidRPr="00335D3B" w:rsidRDefault="00E52319" w:rsidP="00E52319">
      <w:r w:rsidRPr="00335D3B">
        <w:t>Message contents are according to TS 38.508-1 [14] Clause 7.3 with the following exceptions.</w:t>
      </w:r>
    </w:p>
    <w:p w14:paraId="0DEE112C" w14:textId="77777777" w:rsidR="00E52319" w:rsidRPr="00335D3B" w:rsidRDefault="00E52319" w:rsidP="00E52319">
      <w:pPr>
        <w:pStyle w:val="TH"/>
      </w:pPr>
      <w:r w:rsidRPr="00335D3B">
        <w:t>Table 6.7.12.2.4.3-1: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52319" w:rsidRPr="00335D3B" w14:paraId="2FEED636" w14:textId="77777777" w:rsidTr="00E5231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11579D0" w14:textId="77777777" w:rsidR="00E52319" w:rsidRPr="00335D3B" w:rsidRDefault="00E52319" w:rsidP="00E52319">
            <w:pPr>
              <w:pStyle w:val="TAH"/>
            </w:pPr>
            <w:r w:rsidRPr="00335D3B">
              <w:t>Default Message Contents</w:t>
            </w:r>
          </w:p>
        </w:tc>
      </w:tr>
      <w:tr w:rsidR="00E52319" w:rsidRPr="00335D3B" w14:paraId="791B81DC" w14:textId="77777777" w:rsidTr="00E5231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9CB18D" w14:textId="77777777" w:rsidR="00E52319" w:rsidRPr="00335D3B" w:rsidRDefault="00E52319" w:rsidP="00E52319">
            <w:pPr>
              <w:pStyle w:val="TAL"/>
              <w:rPr>
                <w:rFonts w:eastAsia="PMingLiU"/>
              </w:rPr>
            </w:pPr>
            <w:r w:rsidRPr="00335D3B">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2E54750F" w14:textId="77777777" w:rsidR="00E52319" w:rsidRPr="00335D3B" w:rsidRDefault="00E52319" w:rsidP="00E52319">
            <w:pPr>
              <w:pStyle w:val="TAL"/>
            </w:pPr>
          </w:p>
        </w:tc>
      </w:tr>
      <w:tr w:rsidR="00E52319" w:rsidRPr="00335D3B" w14:paraId="0344499D" w14:textId="77777777" w:rsidTr="00E5231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51C4B7" w14:textId="77777777" w:rsidR="00E52319" w:rsidRPr="00335D3B" w:rsidRDefault="00E52319" w:rsidP="00E52319">
            <w:pPr>
              <w:pStyle w:val="TAL"/>
            </w:pPr>
            <w:r w:rsidRPr="00335D3B">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6EF47A9E" w14:textId="77777777" w:rsidR="00E52319" w:rsidRPr="00335D3B" w:rsidRDefault="00E52319" w:rsidP="00E52319">
            <w:pPr>
              <w:pStyle w:val="TAL"/>
            </w:pPr>
            <w:r w:rsidRPr="00335D3B">
              <w:t>Table H.3.1-1</w:t>
            </w:r>
          </w:p>
          <w:p w14:paraId="3410ECF2" w14:textId="77777777" w:rsidR="00E52319" w:rsidRPr="00335D3B" w:rsidRDefault="00E52319" w:rsidP="00E52319">
            <w:pPr>
              <w:pStyle w:val="TAL"/>
            </w:pPr>
            <w:r w:rsidRPr="00335D3B">
              <w:t>Table H.3.1-2 with condition INTER-FREQ and GAP NEEDED</w:t>
            </w:r>
          </w:p>
          <w:p w14:paraId="085EC8F9" w14:textId="77777777" w:rsidR="00E52319" w:rsidRPr="00335D3B" w:rsidRDefault="00E52319" w:rsidP="00E52319">
            <w:pPr>
              <w:pStyle w:val="TAL"/>
            </w:pPr>
            <w:r w:rsidRPr="00335D3B">
              <w:t>Table H.3.1-3 with condition CSI-RS MOBILITY</w:t>
            </w:r>
          </w:p>
          <w:p w14:paraId="3750AFC1" w14:textId="77777777" w:rsidR="00E52319" w:rsidRPr="00335D3B" w:rsidRDefault="00E52319" w:rsidP="00E52319">
            <w:pPr>
              <w:pStyle w:val="TAL"/>
            </w:pPr>
            <w:r w:rsidRPr="00335D3B">
              <w:t>Table H.3.1-5</w:t>
            </w:r>
          </w:p>
          <w:p w14:paraId="2D735AE7" w14:textId="77777777" w:rsidR="00E52319" w:rsidRPr="00335D3B" w:rsidRDefault="00E52319" w:rsidP="00E52319">
            <w:pPr>
              <w:pStyle w:val="TAL"/>
            </w:pPr>
            <w:r w:rsidRPr="00335D3B">
              <w:t xml:space="preserve">Table H.3.1-6 with condition </w:t>
            </w:r>
            <w:proofErr w:type="spellStart"/>
            <w:r w:rsidRPr="00335D3B">
              <w:t>gapUE</w:t>
            </w:r>
            <w:proofErr w:type="spellEnd"/>
            <w:r w:rsidRPr="00335D3B">
              <w:t xml:space="preserve"> and Pattern #0</w:t>
            </w:r>
          </w:p>
          <w:p w14:paraId="3D7316F3" w14:textId="77777777" w:rsidR="00E52319" w:rsidRPr="00335D3B" w:rsidRDefault="00E52319" w:rsidP="00E52319">
            <w:pPr>
              <w:pStyle w:val="TAL"/>
            </w:pPr>
            <w:r w:rsidRPr="00335D3B">
              <w:t>Table H.3.1-7 with condition INTER-FREQ, CSI-RS MOBILITY and SINR</w:t>
            </w:r>
          </w:p>
        </w:tc>
      </w:tr>
    </w:tbl>
    <w:p w14:paraId="6DC8BDA3" w14:textId="77777777" w:rsidR="00E52319" w:rsidRPr="00335D3B" w:rsidRDefault="00E52319" w:rsidP="00E52319"/>
    <w:p w14:paraId="491FF97F" w14:textId="77777777" w:rsidR="00E52319" w:rsidRPr="00335D3B" w:rsidRDefault="00E52319" w:rsidP="00E52319">
      <w:pPr>
        <w:pStyle w:val="TH"/>
      </w:pPr>
      <w:r w:rsidRPr="00335D3B">
        <w:t xml:space="preserve">Table 6.7.12.2.4.3-2: </w:t>
      </w:r>
      <w:proofErr w:type="spellStart"/>
      <w:r w:rsidRPr="00335D3B">
        <w:t>ReportConfigNR</w:t>
      </w:r>
      <w:proofErr w:type="spellEnd"/>
      <w:r w:rsidRPr="00335D3B">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52319" w:rsidRPr="00335D3B" w14:paraId="7EAEF462" w14:textId="77777777" w:rsidTr="00E52319">
        <w:tc>
          <w:tcPr>
            <w:tcW w:w="9747" w:type="dxa"/>
            <w:gridSpan w:val="4"/>
            <w:tcBorders>
              <w:top w:val="single" w:sz="4" w:space="0" w:color="auto"/>
              <w:left w:val="single" w:sz="4" w:space="0" w:color="auto"/>
              <w:bottom w:val="single" w:sz="4" w:space="0" w:color="auto"/>
              <w:right w:val="single" w:sz="4" w:space="0" w:color="auto"/>
            </w:tcBorders>
            <w:hideMark/>
          </w:tcPr>
          <w:p w14:paraId="6AB36177" w14:textId="77777777" w:rsidR="00E52319" w:rsidRPr="00335D3B" w:rsidRDefault="00E52319" w:rsidP="00E52319">
            <w:pPr>
              <w:pStyle w:val="TAH"/>
              <w:jc w:val="left"/>
              <w:rPr>
                <w:b w:val="0"/>
              </w:rPr>
            </w:pPr>
            <w:r w:rsidRPr="00335D3B">
              <w:rPr>
                <w:b w:val="0"/>
              </w:rPr>
              <w:t>Derivation Path:</w:t>
            </w:r>
            <w:r w:rsidRPr="00335D3B">
              <w:rPr>
                <w:b w:val="0"/>
                <w:bCs/>
              </w:rPr>
              <w:t xml:space="preserve"> 38.508-1 [14] Table 4.6.3-142 with condition PERIODICAL </w:t>
            </w:r>
          </w:p>
        </w:tc>
      </w:tr>
      <w:tr w:rsidR="00E52319" w:rsidRPr="00335D3B" w14:paraId="08890C7D" w14:textId="77777777" w:rsidTr="00E52319">
        <w:tc>
          <w:tcPr>
            <w:tcW w:w="4535" w:type="dxa"/>
            <w:tcBorders>
              <w:top w:val="single" w:sz="4" w:space="0" w:color="auto"/>
              <w:left w:val="single" w:sz="4" w:space="0" w:color="auto"/>
              <w:bottom w:val="single" w:sz="4" w:space="0" w:color="auto"/>
              <w:right w:val="single" w:sz="4" w:space="0" w:color="auto"/>
            </w:tcBorders>
            <w:hideMark/>
          </w:tcPr>
          <w:p w14:paraId="18E251DC" w14:textId="77777777" w:rsidR="00E52319" w:rsidRPr="00335D3B" w:rsidRDefault="00E52319" w:rsidP="00E52319">
            <w:pPr>
              <w:pStyle w:val="TAH"/>
            </w:pPr>
            <w:r w:rsidRPr="00335D3B">
              <w:t>Information Element</w:t>
            </w:r>
          </w:p>
        </w:tc>
        <w:tc>
          <w:tcPr>
            <w:tcW w:w="2267" w:type="dxa"/>
            <w:tcBorders>
              <w:top w:val="single" w:sz="4" w:space="0" w:color="auto"/>
              <w:left w:val="nil"/>
              <w:bottom w:val="single" w:sz="4" w:space="0" w:color="auto"/>
              <w:right w:val="single" w:sz="4" w:space="0" w:color="auto"/>
            </w:tcBorders>
            <w:hideMark/>
          </w:tcPr>
          <w:p w14:paraId="3D6B1AF2" w14:textId="77777777" w:rsidR="00E52319" w:rsidRPr="00335D3B" w:rsidRDefault="00E52319" w:rsidP="00E52319">
            <w:pPr>
              <w:pStyle w:val="TAH"/>
            </w:pPr>
            <w:r w:rsidRPr="00335D3B">
              <w:t>Value/remark</w:t>
            </w:r>
          </w:p>
        </w:tc>
        <w:tc>
          <w:tcPr>
            <w:tcW w:w="1528" w:type="dxa"/>
            <w:tcBorders>
              <w:top w:val="single" w:sz="4" w:space="0" w:color="auto"/>
              <w:left w:val="nil"/>
              <w:bottom w:val="single" w:sz="4" w:space="0" w:color="auto"/>
              <w:right w:val="single" w:sz="4" w:space="0" w:color="auto"/>
            </w:tcBorders>
            <w:hideMark/>
          </w:tcPr>
          <w:p w14:paraId="50F58E54" w14:textId="77777777" w:rsidR="00E52319" w:rsidRPr="00335D3B" w:rsidRDefault="00E52319" w:rsidP="00E52319">
            <w:pPr>
              <w:pStyle w:val="TAH"/>
            </w:pPr>
            <w:r w:rsidRPr="00335D3B">
              <w:t>Comment</w:t>
            </w:r>
          </w:p>
        </w:tc>
        <w:tc>
          <w:tcPr>
            <w:tcW w:w="1417" w:type="dxa"/>
            <w:tcBorders>
              <w:top w:val="single" w:sz="4" w:space="0" w:color="auto"/>
              <w:left w:val="nil"/>
              <w:bottom w:val="single" w:sz="4" w:space="0" w:color="auto"/>
              <w:right w:val="single" w:sz="4" w:space="0" w:color="auto"/>
            </w:tcBorders>
            <w:hideMark/>
          </w:tcPr>
          <w:p w14:paraId="7762133D" w14:textId="77777777" w:rsidR="00E52319" w:rsidRPr="00335D3B" w:rsidRDefault="00E52319" w:rsidP="00E52319">
            <w:pPr>
              <w:pStyle w:val="TAH"/>
            </w:pPr>
            <w:r w:rsidRPr="00335D3B">
              <w:t>Condition</w:t>
            </w:r>
          </w:p>
        </w:tc>
      </w:tr>
      <w:tr w:rsidR="00E52319" w:rsidRPr="00335D3B" w14:paraId="0A0C4050" w14:textId="77777777" w:rsidTr="00E52319">
        <w:tc>
          <w:tcPr>
            <w:tcW w:w="4535" w:type="dxa"/>
            <w:tcBorders>
              <w:top w:val="single" w:sz="4" w:space="0" w:color="auto"/>
              <w:left w:val="single" w:sz="4" w:space="0" w:color="auto"/>
              <w:bottom w:val="single" w:sz="4" w:space="0" w:color="auto"/>
              <w:right w:val="single" w:sz="4" w:space="0" w:color="auto"/>
            </w:tcBorders>
            <w:hideMark/>
          </w:tcPr>
          <w:p w14:paraId="0CB0DEAC" w14:textId="77777777" w:rsidR="00E52319" w:rsidRPr="00335D3B" w:rsidRDefault="00E52319" w:rsidP="00E52319">
            <w:pPr>
              <w:pStyle w:val="TAL"/>
            </w:pPr>
            <w:proofErr w:type="spellStart"/>
            <w:proofErr w:type="gramStart"/>
            <w:r w:rsidRPr="00335D3B">
              <w:t>ReportConfigNR</w:t>
            </w:r>
            <w:proofErr w:type="spellEnd"/>
            <w:r w:rsidRPr="00335D3B">
              <w:t>::</w:t>
            </w:r>
            <w:proofErr w:type="gramEnd"/>
            <w:r w:rsidRPr="00335D3B">
              <w:t>= SEQUENCE {</w:t>
            </w:r>
          </w:p>
        </w:tc>
        <w:tc>
          <w:tcPr>
            <w:tcW w:w="2267" w:type="dxa"/>
            <w:tcBorders>
              <w:top w:val="single" w:sz="4" w:space="0" w:color="auto"/>
              <w:left w:val="nil"/>
              <w:bottom w:val="single" w:sz="4" w:space="0" w:color="auto"/>
              <w:right w:val="single" w:sz="4" w:space="0" w:color="auto"/>
            </w:tcBorders>
          </w:tcPr>
          <w:p w14:paraId="785B15FE" w14:textId="77777777" w:rsidR="00E52319" w:rsidRPr="00335D3B" w:rsidRDefault="00E52319" w:rsidP="00E52319">
            <w:pPr>
              <w:pStyle w:val="TAL"/>
            </w:pPr>
          </w:p>
        </w:tc>
        <w:tc>
          <w:tcPr>
            <w:tcW w:w="1528" w:type="dxa"/>
            <w:tcBorders>
              <w:top w:val="single" w:sz="4" w:space="0" w:color="auto"/>
              <w:left w:val="nil"/>
              <w:bottom w:val="single" w:sz="4" w:space="0" w:color="auto"/>
              <w:right w:val="single" w:sz="4" w:space="0" w:color="auto"/>
            </w:tcBorders>
          </w:tcPr>
          <w:p w14:paraId="5967A33D" w14:textId="77777777" w:rsidR="00E52319" w:rsidRPr="00335D3B" w:rsidRDefault="00E52319" w:rsidP="00E52319">
            <w:pPr>
              <w:pStyle w:val="TAL"/>
            </w:pPr>
          </w:p>
        </w:tc>
        <w:tc>
          <w:tcPr>
            <w:tcW w:w="1417" w:type="dxa"/>
            <w:tcBorders>
              <w:top w:val="single" w:sz="4" w:space="0" w:color="auto"/>
              <w:left w:val="nil"/>
              <w:bottom w:val="single" w:sz="4" w:space="0" w:color="auto"/>
              <w:right w:val="single" w:sz="4" w:space="0" w:color="auto"/>
            </w:tcBorders>
          </w:tcPr>
          <w:p w14:paraId="77EE3FA3" w14:textId="77777777" w:rsidR="00E52319" w:rsidRPr="00335D3B" w:rsidRDefault="00E52319" w:rsidP="00E52319">
            <w:pPr>
              <w:pStyle w:val="TAL"/>
            </w:pPr>
          </w:p>
        </w:tc>
      </w:tr>
      <w:tr w:rsidR="00E52319" w:rsidRPr="00335D3B" w14:paraId="3BA8CB2E" w14:textId="77777777" w:rsidTr="00E52319">
        <w:tc>
          <w:tcPr>
            <w:tcW w:w="4535" w:type="dxa"/>
            <w:tcBorders>
              <w:top w:val="single" w:sz="4" w:space="0" w:color="auto"/>
              <w:left w:val="single" w:sz="4" w:space="0" w:color="auto"/>
              <w:bottom w:val="single" w:sz="4" w:space="0" w:color="auto"/>
              <w:right w:val="single" w:sz="4" w:space="0" w:color="auto"/>
            </w:tcBorders>
            <w:hideMark/>
          </w:tcPr>
          <w:p w14:paraId="130BE65A" w14:textId="77777777" w:rsidR="00E52319" w:rsidRPr="00335D3B" w:rsidRDefault="00E52319" w:rsidP="00E52319">
            <w:pPr>
              <w:pStyle w:val="TAL"/>
            </w:pPr>
            <w:r w:rsidRPr="00335D3B">
              <w:t xml:space="preserve">  </w:t>
            </w:r>
            <w:proofErr w:type="spellStart"/>
            <w:r w:rsidRPr="00335D3B">
              <w:t>reportType</w:t>
            </w:r>
            <w:proofErr w:type="spellEnd"/>
            <w:r w:rsidRPr="00335D3B">
              <w:t xml:space="preserve"> CHOICE {</w:t>
            </w:r>
          </w:p>
        </w:tc>
        <w:tc>
          <w:tcPr>
            <w:tcW w:w="2267" w:type="dxa"/>
            <w:tcBorders>
              <w:top w:val="single" w:sz="4" w:space="0" w:color="auto"/>
              <w:left w:val="nil"/>
              <w:bottom w:val="single" w:sz="4" w:space="0" w:color="auto"/>
              <w:right w:val="single" w:sz="4" w:space="0" w:color="auto"/>
            </w:tcBorders>
          </w:tcPr>
          <w:p w14:paraId="4A90C165" w14:textId="77777777" w:rsidR="00E52319" w:rsidRPr="00335D3B" w:rsidRDefault="00E52319" w:rsidP="00E52319">
            <w:pPr>
              <w:pStyle w:val="TAL"/>
            </w:pPr>
          </w:p>
        </w:tc>
        <w:tc>
          <w:tcPr>
            <w:tcW w:w="1528" w:type="dxa"/>
            <w:tcBorders>
              <w:top w:val="single" w:sz="4" w:space="0" w:color="auto"/>
              <w:left w:val="nil"/>
              <w:bottom w:val="single" w:sz="4" w:space="0" w:color="auto"/>
              <w:right w:val="single" w:sz="4" w:space="0" w:color="auto"/>
            </w:tcBorders>
          </w:tcPr>
          <w:p w14:paraId="2E580A19" w14:textId="77777777" w:rsidR="00E52319" w:rsidRPr="00335D3B" w:rsidRDefault="00E52319" w:rsidP="00E52319">
            <w:pPr>
              <w:pStyle w:val="TAL"/>
            </w:pPr>
          </w:p>
        </w:tc>
        <w:tc>
          <w:tcPr>
            <w:tcW w:w="1417" w:type="dxa"/>
            <w:tcBorders>
              <w:top w:val="single" w:sz="4" w:space="0" w:color="auto"/>
              <w:left w:val="nil"/>
              <w:bottom w:val="single" w:sz="4" w:space="0" w:color="auto"/>
              <w:right w:val="single" w:sz="4" w:space="0" w:color="auto"/>
            </w:tcBorders>
          </w:tcPr>
          <w:p w14:paraId="028822B9" w14:textId="77777777" w:rsidR="00E52319" w:rsidRPr="00335D3B" w:rsidRDefault="00E52319" w:rsidP="00E52319">
            <w:pPr>
              <w:pStyle w:val="TAL"/>
            </w:pPr>
          </w:p>
        </w:tc>
      </w:tr>
      <w:tr w:rsidR="00E52319" w:rsidRPr="00335D3B" w14:paraId="70F245A6" w14:textId="77777777" w:rsidTr="00E52319">
        <w:tc>
          <w:tcPr>
            <w:tcW w:w="4535" w:type="dxa"/>
            <w:tcBorders>
              <w:top w:val="single" w:sz="4" w:space="0" w:color="auto"/>
              <w:left w:val="single" w:sz="4" w:space="0" w:color="auto"/>
              <w:bottom w:val="single" w:sz="4" w:space="0" w:color="auto"/>
              <w:right w:val="single" w:sz="4" w:space="0" w:color="auto"/>
            </w:tcBorders>
            <w:hideMark/>
          </w:tcPr>
          <w:p w14:paraId="5587717D" w14:textId="77777777" w:rsidR="00E52319" w:rsidRPr="00335D3B" w:rsidRDefault="00E52319" w:rsidP="00E52319">
            <w:pPr>
              <w:pStyle w:val="TAL"/>
            </w:pPr>
            <w:r w:rsidRPr="00335D3B">
              <w:t xml:space="preserve">    periodical SEQUENCE {</w:t>
            </w:r>
          </w:p>
        </w:tc>
        <w:tc>
          <w:tcPr>
            <w:tcW w:w="2267" w:type="dxa"/>
            <w:tcBorders>
              <w:top w:val="single" w:sz="4" w:space="0" w:color="auto"/>
              <w:left w:val="nil"/>
              <w:bottom w:val="single" w:sz="4" w:space="0" w:color="auto"/>
              <w:right w:val="single" w:sz="4" w:space="0" w:color="auto"/>
            </w:tcBorders>
          </w:tcPr>
          <w:p w14:paraId="4819A7B8" w14:textId="77777777" w:rsidR="00E52319" w:rsidRPr="00335D3B" w:rsidRDefault="00E52319" w:rsidP="00E52319">
            <w:pPr>
              <w:pStyle w:val="TAL"/>
            </w:pPr>
          </w:p>
        </w:tc>
        <w:tc>
          <w:tcPr>
            <w:tcW w:w="1528" w:type="dxa"/>
            <w:tcBorders>
              <w:top w:val="single" w:sz="4" w:space="0" w:color="auto"/>
              <w:left w:val="nil"/>
              <w:bottom w:val="single" w:sz="4" w:space="0" w:color="auto"/>
              <w:right w:val="single" w:sz="4" w:space="0" w:color="auto"/>
            </w:tcBorders>
          </w:tcPr>
          <w:p w14:paraId="1B44197C" w14:textId="77777777" w:rsidR="00E52319" w:rsidRPr="00335D3B" w:rsidRDefault="00E52319" w:rsidP="00E52319">
            <w:pPr>
              <w:pStyle w:val="TAL"/>
            </w:pPr>
          </w:p>
        </w:tc>
        <w:tc>
          <w:tcPr>
            <w:tcW w:w="1417" w:type="dxa"/>
            <w:tcBorders>
              <w:top w:val="single" w:sz="4" w:space="0" w:color="auto"/>
              <w:left w:val="nil"/>
              <w:bottom w:val="single" w:sz="4" w:space="0" w:color="auto"/>
              <w:right w:val="single" w:sz="4" w:space="0" w:color="auto"/>
            </w:tcBorders>
            <w:hideMark/>
          </w:tcPr>
          <w:p w14:paraId="1E926325" w14:textId="77777777" w:rsidR="00E52319" w:rsidRPr="00335D3B" w:rsidRDefault="00E52319" w:rsidP="00E52319">
            <w:pPr>
              <w:pStyle w:val="TAL"/>
              <w:rPr>
                <w:strike/>
              </w:rPr>
            </w:pPr>
          </w:p>
        </w:tc>
      </w:tr>
      <w:tr w:rsidR="00E52319" w:rsidRPr="00335D3B" w14:paraId="01CD55FF" w14:textId="77777777" w:rsidTr="00E52319">
        <w:tc>
          <w:tcPr>
            <w:tcW w:w="4535" w:type="dxa"/>
            <w:tcBorders>
              <w:top w:val="single" w:sz="4" w:space="0" w:color="auto"/>
              <w:left w:val="single" w:sz="4" w:space="0" w:color="auto"/>
              <w:bottom w:val="single" w:sz="4" w:space="0" w:color="auto"/>
              <w:right w:val="single" w:sz="4" w:space="0" w:color="auto"/>
            </w:tcBorders>
          </w:tcPr>
          <w:p w14:paraId="1966EEE3" w14:textId="77777777" w:rsidR="00E52319" w:rsidRPr="00335D3B" w:rsidRDefault="00E52319" w:rsidP="00E52319">
            <w:pPr>
              <w:pStyle w:val="TAL"/>
            </w:pPr>
            <w:r w:rsidRPr="00335D3B">
              <w:t xml:space="preserve">      </w:t>
            </w:r>
            <w:proofErr w:type="spellStart"/>
            <w:r w:rsidRPr="00335D3B">
              <w:t>rsType</w:t>
            </w:r>
            <w:proofErr w:type="spellEnd"/>
          </w:p>
        </w:tc>
        <w:tc>
          <w:tcPr>
            <w:tcW w:w="2267" w:type="dxa"/>
            <w:tcBorders>
              <w:top w:val="single" w:sz="4" w:space="0" w:color="auto"/>
              <w:left w:val="nil"/>
              <w:bottom w:val="single" w:sz="4" w:space="0" w:color="auto"/>
              <w:right w:val="single" w:sz="4" w:space="0" w:color="auto"/>
            </w:tcBorders>
          </w:tcPr>
          <w:p w14:paraId="1CE73E6D" w14:textId="77777777" w:rsidR="00E52319" w:rsidRPr="00335D3B" w:rsidRDefault="00E52319" w:rsidP="00E52319">
            <w:pPr>
              <w:pStyle w:val="TAL"/>
            </w:pPr>
            <w:proofErr w:type="spellStart"/>
            <w:r w:rsidRPr="00335D3B">
              <w:t>csirs</w:t>
            </w:r>
            <w:proofErr w:type="spellEnd"/>
          </w:p>
        </w:tc>
        <w:tc>
          <w:tcPr>
            <w:tcW w:w="1528" w:type="dxa"/>
            <w:tcBorders>
              <w:top w:val="single" w:sz="4" w:space="0" w:color="auto"/>
              <w:left w:val="nil"/>
              <w:bottom w:val="single" w:sz="4" w:space="0" w:color="auto"/>
              <w:right w:val="single" w:sz="4" w:space="0" w:color="auto"/>
            </w:tcBorders>
          </w:tcPr>
          <w:p w14:paraId="6E52ABC5" w14:textId="77777777" w:rsidR="00E52319" w:rsidRPr="00335D3B" w:rsidRDefault="00E52319" w:rsidP="00E52319">
            <w:pPr>
              <w:pStyle w:val="TAL"/>
            </w:pPr>
          </w:p>
        </w:tc>
        <w:tc>
          <w:tcPr>
            <w:tcW w:w="1417" w:type="dxa"/>
            <w:tcBorders>
              <w:top w:val="single" w:sz="4" w:space="0" w:color="auto"/>
              <w:left w:val="nil"/>
              <w:bottom w:val="single" w:sz="4" w:space="0" w:color="auto"/>
              <w:right w:val="single" w:sz="4" w:space="0" w:color="auto"/>
            </w:tcBorders>
          </w:tcPr>
          <w:p w14:paraId="74948C0A" w14:textId="77777777" w:rsidR="00E52319" w:rsidRPr="00335D3B" w:rsidRDefault="00E52319" w:rsidP="00E52319">
            <w:pPr>
              <w:pStyle w:val="TAL"/>
            </w:pPr>
          </w:p>
        </w:tc>
      </w:tr>
      <w:tr w:rsidR="00E52319" w:rsidRPr="00335D3B" w14:paraId="4F4E530A" w14:textId="77777777" w:rsidTr="00E52319">
        <w:tc>
          <w:tcPr>
            <w:tcW w:w="4535" w:type="dxa"/>
            <w:tcBorders>
              <w:top w:val="single" w:sz="4" w:space="0" w:color="auto"/>
              <w:left w:val="single" w:sz="4" w:space="0" w:color="auto"/>
              <w:bottom w:val="single" w:sz="4" w:space="0" w:color="auto"/>
              <w:right w:val="single" w:sz="4" w:space="0" w:color="auto"/>
            </w:tcBorders>
            <w:hideMark/>
          </w:tcPr>
          <w:p w14:paraId="3D68BC94" w14:textId="77777777" w:rsidR="00E52319" w:rsidRPr="00335D3B" w:rsidRDefault="00E52319" w:rsidP="00E52319">
            <w:pPr>
              <w:pStyle w:val="TAL"/>
            </w:pPr>
            <w:r w:rsidRPr="00335D3B">
              <w:t xml:space="preserve">      </w:t>
            </w:r>
            <w:proofErr w:type="spellStart"/>
            <w:r w:rsidRPr="00335D3B">
              <w:t>reportQuantityCell</w:t>
            </w:r>
            <w:proofErr w:type="spellEnd"/>
            <w:r w:rsidRPr="00335D3B">
              <w:t xml:space="preserve"> SEQUENCE {</w:t>
            </w:r>
          </w:p>
        </w:tc>
        <w:tc>
          <w:tcPr>
            <w:tcW w:w="2267" w:type="dxa"/>
            <w:tcBorders>
              <w:top w:val="single" w:sz="4" w:space="0" w:color="auto"/>
              <w:left w:val="nil"/>
              <w:bottom w:val="single" w:sz="4" w:space="0" w:color="auto"/>
              <w:right w:val="single" w:sz="4" w:space="0" w:color="auto"/>
            </w:tcBorders>
          </w:tcPr>
          <w:p w14:paraId="7617424C" w14:textId="77777777" w:rsidR="00E52319" w:rsidRPr="00335D3B" w:rsidRDefault="00E52319" w:rsidP="00E52319">
            <w:pPr>
              <w:pStyle w:val="TAL"/>
            </w:pPr>
          </w:p>
        </w:tc>
        <w:tc>
          <w:tcPr>
            <w:tcW w:w="1528" w:type="dxa"/>
            <w:tcBorders>
              <w:top w:val="single" w:sz="4" w:space="0" w:color="auto"/>
              <w:left w:val="nil"/>
              <w:bottom w:val="single" w:sz="4" w:space="0" w:color="auto"/>
              <w:right w:val="single" w:sz="4" w:space="0" w:color="auto"/>
            </w:tcBorders>
          </w:tcPr>
          <w:p w14:paraId="755747DB" w14:textId="77777777" w:rsidR="00E52319" w:rsidRPr="00335D3B" w:rsidRDefault="00E52319" w:rsidP="00E52319">
            <w:pPr>
              <w:pStyle w:val="TAL"/>
            </w:pPr>
          </w:p>
        </w:tc>
        <w:tc>
          <w:tcPr>
            <w:tcW w:w="1417" w:type="dxa"/>
            <w:tcBorders>
              <w:top w:val="single" w:sz="4" w:space="0" w:color="auto"/>
              <w:left w:val="nil"/>
              <w:bottom w:val="single" w:sz="4" w:space="0" w:color="auto"/>
              <w:right w:val="single" w:sz="4" w:space="0" w:color="auto"/>
            </w:tcBorders>
          </w:tcPr>
          <w:p w14:paraId="306C8C47" w14:textId="77777777" w:rsidR="00E52319" w:rsidRPr="00335D3B" w:rsidRDefault="00E52319" w:rsidP="00E52319">
            <w:pPr>
              <w:pStyle w:val="TAL"/>
            </w:pPr>
          </w:p>
        </w:tc>
      </w:tr>
      <w:tr w:rsidR="00E52319" w:rsidRPr="00335D3B" w14:paraId="7DACE849" w14:textId="77777777" w:rsidTr="00E52319">
        <w:tc>
          <w:tcPr>
            <w:tcW w:w="4535" w:type="dxa"/>
            <w:tcBorders>
              <w:top w:val="single" w:sz="4" w:space="0" w:color="auto"/>
              <w:left w:val="single" w:sz="4" w:space="0" w:color="auto"/>
              <w:bottom w:val="single" w:sz="4" w:space="0" w:color="auto"/>
              <w:right w:val="single" w:sz="4" w:space="0" w:color="auto"/>
            </w:tcBorders>
          </w:tcPr>
          <w:p w14:paraId="0AD478E8" w14:textId="77777777" w:rsidR="00E52319" w:rsidRPr="00335D3B" w:rsidRDefault="00E52319" w:rsidP="00E52319">
            <w:pPr>
              <w:pStyle w:val="TAL"/>
            </w:pPr>
            <w:r w:rsidRPr="00335D3B">
              <w:t xml:space="preserve">        </w:t>
            </w:r>
            <w:proofErr w:type="spellStart"/>
            <w:r w:rsidRPr="00335D3B">
              <w:t>rsrq</w:t>
            </w:r>
            <w:proofErr w:type="spellEnd"/>
          </w:p>
        </w:tc>
        <w:tc>
          <w:tcPr>
            <w:tcW w:w="2267" w:type="dxa"/>
            <w:tcBorders>
              <w:top w:val="single" w:sz="4" w:space="0" w:color="auto"/>
              <w:left w:val="nil"/>
              <w:bottom w:val="single" w:sz="4" w:space="0" w:color="auto"/>
              <w:right w:val="single" w:sz="4" w:space="0" w:color="auto"/>
            </w:tcBorders>
          </w:tcPr>
          <w:p w14:paraId="142F20B2" w14:textId="77777777" w:rsidR="00E52319" w:rsidRPr="00335D3B" w:rsidRDefault="00E52319" w:rsidP="00E52319">
            <w:pPr>
              <w:pStyle w:val="TAL"/>
              <w:rPr>
                <w:rFonts w:eastAsia="MS Mincho"/>
              </w:rPr>
            </w:pPr>
            <w:r w:rsidRPr="00335D3B">
              <w:rPr>
                <w:rFonts w:eastAsia="MS Mincho"/>
              </w:rPr>
              <w:t>false</w:t>
            </w:r>
          </w:p>
        </w:tc>
        <w:tc>
          <w:tcPr>
            <w:tcW w:w="1528" w:type="dxa"/>
            <w:tcBorders>
              <w:top w:val="single" w:sz="4" w:space="0" w:color="auto"/>
              <w:left w:val="nil"/>
              <w:bottom w:val="single" w:sz="4" w:space="0" w:color="auto"/>
              <w:right w:val="single" w:sz="4" w:space="0" w:color="auto"/>
            </w:tcBorders>
          </w:tcPr>
          <w:p w14:paraId="6F05F9EB" w14:textId="77777777" w:rsidR="00E52319" w:rsidRPr="00335D3B" w:rsidRDefault="00E52319" w:rsidP="00E52319">
            <w:pPr>
              <w:pStyle w:val="TAL"/>
            </w:pPr>
          </w:p>
        </w:tc>
        <w:tc>
          <w:tcPr>
            <w:tcW w:w="1417" w:type="dxa"/>
            <w:tcBorders>
              <w:top w:val="single" w:sz="4" w:space="0" w:color="auto"/>
              <w:left w:val="nil"/>
              <w:bottom w:val="single" w:sz="4" w:space="0" w:color="auto"/>
              <w:right w:val="single" w:sz="4" w:space="0" w:color="auto"/>
            </w:tcBorders>
          </w:tcPr>
          <w:p w14:paraId="5351A17C" w14:textId="77777777" w:rsidR="00E52319" w:rsidRPr="00335D3B" w:rsidRDefault="00E52319" w:rsidP="00E52319">
            <w:pPr>
              <w:pStyle w:val="TAL"/>
            </w:pPr>
          </w:p>
        </w:tc>
      </w:tr>
      <w:tr w:rsidR="00E52319" w:rsidRPr="00335D3B" w14:paraId="0CAC68D1" w14:textId="77777777" w:rsidTr="00E52319">
        <w:tc>
          <w:tcPr>
            <w:tcW w:w="4535" w:type="dxa"/>
            <w:tcBorders>
              <w:top w:val="single" w:sz="4" w:space="0" w:color="auto"/>
              <w:left w:val="single" w:sz="4" w:space="0" w:color="auto"/>
              <w:bottom w:val="single" w:sz="4" w:space="0" w:color="auto"/>
              <w:right w:val="single" w:sz="4" w:space="0" w:color="auto"/>
            </w:tcBorders>
            <w:hideMark/>
          </w:tcPr>
          <w:p w14:paraId="6D583B58" w14:textId="77777777" w:rsidR="00E52319" w:rsidRPr="00335D3B" w:rsidRDefault="00E52319" w:rsidP="00E52319">
            <w:pPr>
              <w:pStyle w:val="TAL"/>
            </w:pPr>
            <w:r w:rsidRPr="00335D3B">
              <w:t xml:space="preserve">        </w:t>
            </w:r>
            <w:proofErr w:type="spellStart"/>
            <w:r w:rsidRPr="00335D3B">
              <w:t>sinr</w:t>
            </w:r>
            <w:proofErr w:type="spellEnd"/>
          </w:p>
        </w:tc>
        <w:tc>
          <w:tcPr>
            <w:tcW w:w="2267" w:type="dxa"/>
            <w:tcBorders>
              <w:top w:val="single" w:sz="4" w:space="0" w:color="auto"/>
              <w:left w:val="nil"/>
              <w:bottom w:val="single" w:sz="4" w:space="0" w:color="auto"/>
              <w:right w:val="single" w:sz="4" w:space="0" w:color="auto"/>
            </w:tcBorders>
            <w:hideMark/>
          </w:tcPr>
          <w:p w14:paraId="6CE97E80" w14:textId="77777777" w:rsidR="00E52319" w:rsidRPr="00335D3B" w:rsidRDefault="00E52319" w:rsidP="00E52319">
            <w:pPr>
              <w:pStyle w:val="TAL"/>
              <w:rPr>
                <w:rFonts w:eastAsia="MS Mincho"/>
              </w:rPr>
            </w:pPr>
            <w:r w:rsidRPr="00335D3B">
              <w:rPr>
                <w:rFonts w:eastAsia="MS Mincho"/>
              </w:rPr>
              <w:t>true</w:t>
            </w:r>
          </w:p>
        </w:tc>
        <w:tc>
          <w:tcPr>
            <w:tcW w:w="1528" w:type="dxa"/>
            <w:tcBorders>
              <w:top w:val="single" w:sz="4" w:space="0" w:color="auto"/>
              <w:left w:val="nil"/>
              <w:bottom w:val="single" w:sz="4" w:space="0" w:color="auto"/>
              <w:right w:val="single" w:sz="4" w:space="0" w:color="auto"/>
            </w:tcBorders>
          </w:tcPr>
          <w:p w14:paraId="54A6E51E" w14:textId="77777777" w:rsidR="00E52319" w:rsidRPr="00335D3B" w:rsidRDefault="00E52319" w:rsidP="00E52319">
            <w:pPr>
              <w:pStyle w:val="TAL"/>
            </w:pPr>
          </w:p>
        </w:tc>
        <w:tc>
          <w:tcPr>
            <w:tcW w:w="1417" w:type="dxa"/>
            <w:tcBorders>
              <w:top w:val="single" w:sz="4" w:space="0" w:color="auto"/>
              <w:left w:val="nil"/>
              <w:bottom w:val="single" w:sz="4" w:space="0" w:color="auto"/>
              <w:right w:val="single" w:sz="4" w:space="0" w:color="auto"/>
            </w:tcBorders>
          </w:tcPr>
          <w:p w14:paraId="21B08A0A" w14:textId="77777777" w:rsidR="00E52319" w:rsidRPr="00335D3B" w:rsidRDefault="00E52319" w:rsidP="00E52319">
            <w:pPr>
              <w:pStyle w:val="TAL"/>
            </w:pPr>
          </w:p>
        </w:tc>
      </w:tr>
      <w:tr w:rsidR="00E52319" w:rsidRPr="00335D3B" w14:paraId="7D7E0C51" w14:textId="77777777" w:rsidTr="00E52319">
        <w:tc>
          <w:tcPr>
            <w:tcW w:w="4535" w:type="dxa"/>
            <w:tcBorders>
              <w:top w:val="single" w:sz="4" w:space="0" w:color="auto"/>
              <w:left w:val="single" w:sz="4" w:space="0" w:color="auto"/>
              <w:bottom w:val="single" w:sz="4" w:space="0" w:color="auto"/>
              <w:right w:val="single" w:sz="4" w:space="0" w:color="auto"/>
            </w:tcBorders>
            <w:hideMark/>
          </w:tcPr>
          <w:p w14:paraId="4D3DE2D5" w14:textId="77777777" w:rsidR="00E52319" w:rsidRPr="00335D3B" w:rsidRDefault="00E52319" w:rsidP="00E52319">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5A33D51A" w14:textId="77777777" w:rsidR="00E52319" w:rsidRPr="00335D3B" w:rsidRDefault="00E52319" w:rsidP="00E52319">
            <w:pPr>
              <w:pStyle w:val="TAL"/>
            </w:pPr>
          </w:p>
        </w:tc>
        <w:tc>
          <w:tcPr>
            <w:tcW w:w="1528" w:type="dxa"/>
            <w:tcBorders>
              <w:top w:val="single" w:sz="4" w:space="0" w:color="auto"/>
              <w:left w:val="nil"/>
              <w:bottom w:val="single" w:sz="4" w:space="0" w:color="auto"/>
              <w:right w:val="single" w:sz="4" w:space="0" w:color="auto"/>
            </w:tcBorders>
          </w:tcPr>
          <w:p w14:paraId="11832A7A" w14:textId="77777777" w:rsidR="00E52319" w:rsidRPr="00335D3B" w:rsidRDefault="00E52319" w:rsidP="00E52319">
            <w:pPr>
              <w:pStyle w:val="TAL"/>
            </w:pPr>
          </w:p>
        </w:tc>
        <w:tc>
          <w:tcPr>
            <w:tcW w:w="1417" w:type="dxa"/>
            <w:tcBorders>
              <w:top w:val="single" w:sz="4" w:space="0" w:color="auto"/>
              <w:left w:val="nil"/>
              <w:bottom w:val="single" w:sz="4" w:space="0" w:color="auto"/>
              <w:right w:val="single" w:sz="4" w:space="0" w:color="auto"/>
            </w:tcBorders>
          </w:tcPr>
          <w:p w14:paraId="7001509A" w14:textId="77777777" w:rsidR="00E52319" w:rsidRPr="00335D3B" w:rsidRDefault="00E52319" w:rsidP="00E52319">
            <w:pPr>
              <w:pStyle w:val="TAL"/>
            </w:pPr>
          </w:p>
        </w:tc>
      </w:tr>
      <w:tr w:rsidR="00E52319" w:rsidRPr="00335D3B" w14:paraId="00695F83" w14:textId="77777777" w:rsidTr="00E52319">
        <w:tc>
          <w:tcPr>
            <w:tcW w:w="4535" w:type="dxa"/>
            <w:tcBorders>
              <w:top w:val="single" w:sz="4" w:space="0" w:color="auto"/>
              <w:left w:val="single" w:sz="4" w:space="0" w:color="auto"/>
              <w:bottom w:val="single" w:sz="4" w:space="0" w:color="auto"/>
              <w:right w:val="single" w:sz="4" w:space="0" w:color="auto"/>
            </w:tcBorders>
            <w:hideMark/>
          </w:tcPr>
          <w:p w14:paraId="67AB80AD" w14:textId="77777777" w:rsidR="00E52319" w:rsidRPr="00335D3B" w:rsidRDefault="00E52319" w:rsidP="00E52319">
            <w:pPr>
              <w:pStyle w:val="TAL"/>
            </w:pPr>
            <w:r w:rsidRPr="00335D3B">
              <w:t xml:space="preserve">      </w:t>
            </w:r>
            <w:proofErr w:type="spellStart"/>
            <w:r w:rsidRPr="00335D3B">
              <w:t>maxReportCells</w:t>
            </w:r>
            <w:proofErr w:type="spellEnd"/>
          </w:p>
        </w:tc>
        <w:tc>
          <w:tcPr>
            <w:tcW w:w="2267" w:type="dxa"/>
            <w:tcBorders>
              <w:top w:val="single" w:sz="4" w:space="0" w:color="auto"/>
              <w:left w:val="nil"/>
              <w:bottom w:val="single" w:sz="4" w:space="0" w:color="auto"/>
              <w:right w:val="single" w:sz="4" w:space="0" w:color="auto"/>
            </w:tcBorders>
            <w:hideMark/>
          </w:tcPr>
          <w:p w14:paraId="3974536D" w14:textId="77777777" w:rsidR="00E52319" w:rsidRPr="00335D3B" w:rsidRDefault="00E52319" w:rsidP="00E52319">
            <w:pPr>
              <w:pStyle w:val="TAL"/>
              <w:rPr>
                <w:rFonts w:eastAsia="MS Mincho"/>
              </w:rPr>
            </w:pPr>
            <w:r w:rsidRPr="00335D3B">
              <w:rPr>
                <w:rFonts w:eastAsia="MS Mincho"/>
              </w:rPr>
              <w:t>2</w:t>
            </w:r>
          </w:p>
        </w:tc>
        <w:tc>
          <w:tcPr>
            <w:tcW w:w="1528" w:type="dxa"/>
            <w:tcBorders>
              <w:top w:val="single" w:sz="4" w:space="0" w:color="auto"/>
              <w:left w:val="nil"/>
              <w:bottom w:val="single" w:sz="4" w:space="0" w:color="auto"/>
              <w:right w:val="single" w:sz="4" w:space="0" w:color="auto"/>
            </w:tcBorders>
          </w:tcPr>
          <w:p w14:paraId="3EB149A0" w14:textId="77777777" w:rsidR="00E52319" w:rsidRPr="00335D3B" w:rsidRDefault="00E52319" w:rsidP="00E52319">
            <w:pPr>
              <w:pStyle w:val="TAL"/>
            </w:pPr>
          </w:p>
        </w:tc>
        <w:tc>
          <w:tcPr>
            <w:tcW w:w="1417" w:type="dxa"/>
            <w:tcBorders>
              <w:top w:val="single" w:sz="4" w:space="0" w:color="auto"/>
              <w:left w:val="nil"/>
              <w:bottom w:val="single" w:sz="4" w:space="0" w:color="auto"/>
              <w:right w:val="single" w:sz="4" w:space="0" w:color="auto"/>
            </w:tcBorders>
          </w:tcPr>
          <w:p w14:paraId="32624E7A" w14:textId="77777777" w:rsidR="00E52319" w:rsidRPr="00335D3B" w:rsidRDefault="00E52319" w:rsidP="00E52319">
            <w:pPr>
              <w:pStyle w:val="TAL"/>
            </w:pPr>
          </w:p>
        </w:tc>
      </w:tr>
      <w:tr w:rsidR="00E52319" w:rsidRPr="00335D3B" w14:paraId="717FBDE6" w14:textId="77777777" w:rsidTr="00E52319">
        <w:tc>
          <w:tcPr>
            <w:tcW w:w="4535" w:type="dxa"/>
            <w:tcBorders>
              <w:top w:val="single" w:sz="4" w:space="0" w:color="auto"/>
              <w:left w:val="single" w:sz="4" w:space="0" w:color="auto"/>
              <w:bottom w:val="single" w:sz="4" w:space="0" w:color="auto"/>
              <w:right w:val="single" w:sz="4" w:space="0" w:color="auto"/>
            </w:tcBorders>
            <w:hideMark/>
          </w:tcPr>
          <w:p w14:paraId="6581D91D" w14:textId="77777777" w:rsidR="00E52319" w:rsidRPr="00335D3B" w:rsidRDefault="00E52319" w:rsidP="00E52319">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4173140A" w14:textId="77777777" w:rsidR="00E52319" w:rsidRPr="00335D3B" w:rsidRDefault="00E52319" w:rsidP="00E52319">
            <w:pPr>
              <w:pStyle w:val="TAL"/>
            </w:pPr>
          </w:p>
        </w:tc>
        <w:tc>
          <w:tcPr>
            <w:tcW w:w="1528" w:type="dxa"/>
            <w:tcBorders>
              <w:top w:val="single" w:sz="4" w:space="0" w:color="auto"/>
              <w:left w:val="nil"/>
              <w:bottom w:val="single" w:sz="4" w:space="0" w:color="auto"/>
              <w:right w:val="single" w:sz="4" w:space="0" w:color="auto"/>
            </w:tcBorders>
          </w:tcPr>
          <w:p w14:paraId="76D49813" w14:textId="77777777" w:rsidR="00E52319" w:rsidRPr="00335D3B" w:rsidRDefault="00E52319" w:rsidP="00E52319">
            <w:pPr>
              <w:pStyle w:val="TAL"/>
            </w:pPr>
          </w:p>
        </w:tc>
        <w:tc>
          <w:tcPr>
            <w:tcW w:w="1417" w:type="dxa"/>
            <w:tcBorders>
              <w:top w:val="single" w:sz="4" w:space="0" w:color="auto"/>
              <w:left w:val="nil"/>
              <w:bottom w:val="single" w:sz="4" w:space="0" w:color="auto"/>
              <w:right w:val="single" w:sz="4" w:space="0" w:color="auto"/>
            </w:tcBorders>
          </w:tcPr>
          <w:p w14:paraId="54DB05F0" w14:textId="77777777" w:rsidR="00E52319" w:rsidRPr="00335D3B" w:rsidRDefault="00E52319" w:rsidP="00E52319">
            <w:pPr>
              <w:pStyle w:val="TAL"/>
            </w:pPr>
          </w:p>
        </w:tc>
      </w:tr>
      <w:tr w:rsidR="00E52319" w:rsidRPr="00335D3B" w14:paraId="4E7BB2E7" w14:textId="77777777" w:rsidTr="00E52319">
        <w:tc>
          <w:tcPr>
            <w:tcW w:w="4535" w:type="dxa"/>
            <w:tcBorders>
              <w:top w:val="single" w:sz="4" w:space="0" w:color="auto"/>
              <w:left w:val="single" w:sz="4" w:space="0" w:color="auto"/>
              <w:bottom w:val="single" w:sz="4" w:space="0" w:color="auto"/>
              <w:right w:val="single" w:sz="4" w:space="0" w:color="auto"/>
            </w:tcBorders>
            <w:hideMark/>
          </w:tcPr>
          <w:p w14:paraId="4CA5081B" w14:textId="77777777" w:rsidR="00E52319" w:rsidRPr="00335D3B" w:rsidRDefault="00E52319" w:rsidP="00E52319">
            <w:pPr>
              <w:pStyle w:val="TAL"/>
            </w:pPr>
            <w:r w:rsidRPr="00335D3B">
              <w:t xml:space="preserve"> }</w:t>
            </w:r>
          </w:p>
        </w:tc>
        <w:tc>
          <w:tcPr>
            <w:tcW w:w="2267" w:type="dxa"/>
            <w:tcBorders>
              <w:top w:val="single" w:sz="4" w:space="0" w:color="auto"/>
              <w:left w:val="nil"/>
              <w:bottom w:val="single" w:sz="4" w:space="0" w:color="auto"/>
              <w:right w:val="single" w:sz="4" w:space="0" w:color="auto"/>
            </w:tcBorders>
          </w:tcPr>
          <w:p w14:paraId="7234CED8" w14:textId="77777777" w:rsidR="00E52319" w:rsidRPr="00335D3B" w:rsidRDefault="00E52319" w:rsidP="00E52319">
            <w:pPr>
              <w:pStyle w:val="TAL"/>
            </w:pPr>
          </w:p>
        </w:tc>
        <w:tc>
          <w:tcPr>
            <w:tcW w:w="1528" w:type="dxa"/>
            <w:tcBorders>
              <w:top w:val="single" w:sz="4" w:space="0" w:color="auto"/>
              <w:left w:val="nil"/>
              <w:bottom w:val="single" w:sz="4" w:space="0" w:color="auto"/>
              <w:right w:val="single" w:sz="4" w:space="0" w:color="auto"/>
            </w:tcBorders>
          </w:tcPr>
          <w:p w14:paraId="6EF028E8" w14:textId="77777777" w:rsidR="00E52319" w:rsidRPr="00335D3B" w:rsidRDefault="00E52319" w:rsidP="00E52319">
            <w:pPr>
              <w:pStyle w:val="TAL"/>
            </w:pPr>
          </w:p>
        </w:tc>
        <w:tc>
          <w:tcPr>
            <w:tcW w:w="1417" w:type="dxa"/>
            <w:tcBorders>
              <w:top w:val="single" w:sz="4" w:space="0" w:color="auto"/>
              <w:left w:val="nil"/>
              <w:bottom w:val="single" w:sz="4" w:space="0" w:color="auto"/>
              <w:right w:val="single" w:sz="4" w:space="0" w:color="auto"/>
            </w:tcBorders>
          </w:tcPr>
          <w:p w14:paraId="0E5E309D" w14:textId="77777777" w:rsidR="00E52319" w:rsidRPr="00335D3B" w:rsidRDefault="00E52319" w:rsidP="00E52319">
            <w:pPr>
              <w:pStyle w:val="TAL"/>
            </w:pPr>
          </w:p>
        </w:tc>
      </w:tr>
      <w:tr w:rsidR="00E52319" w:rsidRPr="00335D3B" w14:paraId="1A1EB3B2" w14:textId="77777777" w:rsidTr="00E52319">
        <w:tc>
          <w:tcPr>
            <w:tcW w:w="4535" w:type="dxa"/>
            <w:tcBorders>
              <w:top w:val="single" w:sz="4" w:space="0" w:color="auto"/>
              <w:left w:val="single" w:sz="4" w:space="0" w:color="auto"/>
              <w:bottom w:val="single" w:sz="4" w:space="0" w:color="auto"/>
              <w:right w:val="single" w:sz="4" w:space="0" w:color="auto"/>
            </w:tcBorders>
            <w:hideMark/>
          </w:tcPr>
          <w:p w14:paraId="7A8B26C6" w14:textId="77777777" w:rsidR="00E52319" w:rsidRPr="00335D3B" w:rsidRDefault="00E52319" w:rsidP="00E52319">
            <w:pPr>
              <w:pStyle w:val="TAL"/>
            </w:pPr>
            <w:r w:rsidRPr="00335D3B">
              <w:t>}</w:t>
            </w:r>
          </w:p>
        </w:tc>
        <w:tc>
          <w:tcPr>
            <w:tcW w:w="2267" w:type="dxa"/>
            <w:tcBorders>
              <w:top w:val="single" w:sz="4" w:space="0" w:color="auto"/>
              <w:left w:val="nil"/>
              <w:bottom w:val="single" w:sz="4" w:space="0" w:color="auto"/>
              <w:right w:val="single" w:sz="4" w:space="0" w:color="auto"/>
            </w:tcBorders>
          </w:tcPr>
          <w:p w14:paraId="475B787C" w14:textId="77777777" w:rsidR="00E52319" w:rsidRPr="00335D3B" w:rsidRDefault="00E52319" w:rsidP="00E52319">
            <w:pPr>
              <w:pStyle w:val="TAL"/>
            </w:pPr>
          </w:p>
        </w:tc>
        <w:tc>
          <w:tcPr>
            <w:tcW w:w="1528" w:type="dxa"/>
            <w:tcBorders>
              <w:top w:val="single" w:sz="4" w:space="0" w:color="auto"/>
              <w:left w:val="nil"/>
              <w:bottom w:val="single" w:sz="4" w:space="0" w:color="auto"/>
              <w:right w:val="single" w:sz="4" w:space="0" w:color="auto"/>
            </w:tcBorders>
          </w:tcPr>
          <w:p w14:paraId="1B29FEF2" w14:textId="77777777" w:rsidR="00E52319" w:rsidRPr="00335D3B" w:rsidRDefault="00E52319" w:rsidP="00E52319">
            <w:pPr>
              <w:pStyle w:val="TAL"/>
            </w:pPr>
          </w:p>
        </w:tc>
        <w:tc>
          <w:tcPr>
            <w:tcW w:w="1417" w:type="dxa"/>
            <w:tcBorders>
              <w:top w:val="single" w:sz="4" w:space="0" w:color="auto"/>
              <w:left w:val="nil"/>
              <w:bottom w:val="single" w:sz="4" w:space="0" w:color="auto"/>
              <w:right w:val="single" w:sz="4" w:space="0" w:color="auto"/>
            </w:tcBorders>
          </w:tcPr>
          <w:p w14:paraId="352651D9" w14:textId="77777777" w:rsidR="00E52319" w:rsidRPr="00335D3B" w:rsidRDefault="00E52319" w:rsidP="00E52319">
            <w:pPr>
              <w:pStyle w:val="TAL"/>
            </w:pPr>
          </w:p>
        </w:tc>
      </w:tr>
    </w:tbl>
    <w:p w14:paraId="26E0808B" w14:textId="77777777" w:rsidR="00E52319" w:rsidRPr="00335D3B" w:rsidRDefault="00E52319" w:rsidP="00E52319"/>
    <w:p w14:paraId="7CC0A644" w14:textId="4297A0FC" w:rsidR="00E52319" w:rsidRPr="00335D3B" w:rsidRDefault="00E52319" w:rsidP="00E52319">
      <w:pPr>
        <w:pStyle w:val="H6"/>
        <w:rPr>
          <w:ins w:id="341" w:author="Amy TAO" w:date="2024-08-08T16:27:00Z"/>
        </w:rPr>
      </w:pPr>
      <w:ins w:id="342" w:author="Amy TAO" w:date="2024-08-08T16:27:00Z">
        <w:r w:rsidRPr="00335D3B">
          <w:lastRenderedPageBreak/>
          <w:t>6.</w:t>
        </w:r>
        <w:r>
          <w:t>7.12.2.5</w:t>
        </w:r>
        <w:r w:rsidRPr="002C43D0">
          <w:tab/>
          <w:t>Test Requirements</w:t>
        </w:r>
      </w:ins>
    </w:p>
    <w:p w14:paraId="0DB015E9" w14:textId="17E58891" w:rsidR="00E52319" w:rsidRPr="00335D3B" w:rsidDel="00E52319" w:rsidRDefault="00E52319" w:rsidP="00E52319">
      <w:pPr>
        <w:pStyle w:val="Heading5"/>
        <w:rPr>
          <w:del w:id="343" w:author="Amy TAO" w:date="2024-08-08T16:27:00Z"/>
          <w:lang w:eastAsia="zh-CN"/>
        </w:rPr>
      </w:pPr>
      <w:del w:id="344" w:author="Amy TAO" w:date="2024-08-08T16:27:00Z">
        <w:r w:rsidRPr="00335D3B" w:rsidDel="00E52319">
          <w:rPr>
            <w:lang w:eastAsia="zh-CN"/>
          </w:rPr>
          <w:delText>6.7.12.2.5</w:delText>
        </w:r>
        <w:r w:rsidRPr="00335D3B" w:rsidDel="00E52319">
          <w:rPr>
            <w:lang w:eastAsia="zh-CN"/>
          </w:rPr>
          <w:tab/>
          <w:delText>Test Requirements</w:delText>
        </w:r>
      </w:del>
    </w:p>
    <w:p w14:paraId="37455513" w14:textId="77777777" w:rsidR="00E52319" w:rsidRPr="00335D3B" w:rsidRDefault="00E52319" w:rsidP="00E52319">
      <w:r w:rsidRPr="00335D3B">
        <w:t>The CSI-SINR measurement accuracy shall fulfil the requirements in Clause 6.7.12.0.2.1 and 6.7.12.0.2.2</w:t>
      </w:r>
    </w:p>
    <w:p w14:paraId="79DD940A" w14:textId="77777777" w:rsidR="00E52319" w:rsidRPr="00335D3B" w:rsidRDefault="00E52319" w:rsidP="00E52319">
      <w:pPr>
        <w:pStyle w:val="TH"/>
      </w:pPr>
      <w:r w:rsidRPr="00335D3B">
        <w:lastRenderedPageBreak/>
        <w:t>Table 6.7.12.2.5-1: CSI-SINR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125"/>
        <w:gridCol w:w="1266"/>
        <w:gridCol w:w="771"/>
        <w:gridCol w:w="768"/>
        <w:gridCol w:w="803"/>
        <w:gridCol w:w="805"/>
        <w:gridCol w:w="769"/>
        <w:gridCol w:w="36"/>
        <w:gridCol w:w="733"/>
        <w:gridCol w:w="36"/>
        <w:gridCol w:w="733"/>
      </w:tblGrid>
      <w:tr w:rsidR="00E52319" w:rsidRPr="00335D3B" w14:paraId="3DCB8528" w14:textId="77777777" w:rsidTr="00E52319">
        <w:trPr>
          <w:jc w:val="center"/>
        </w:trPr>
        <w:tc>
          <w:tcPr>
            <w:tcW w:w="421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85312E" w14:textId="77777777" w:rsidR="00E52319" w:rsidRPr="00335D3B" w:rsidRDefault="00E52319" w:rsidP="00E52319">
            <w:pPr>
              <w:pStyle w:val="TAH"/>
            </w:pPr>
            <w:r w:rsidRPr="00335D3B">
              <w:lastRenderedPageBreak/>
              <w:t>Parameter</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44BC7AC4" w14:textId="77777777" w:rsidR="00E52319" w:rsidRPr="00335D3B" w:rsidRDefault="00E52319" w:rsidP="00E52319">
            <w:pPr>
              <w:pStyle w:val="TAH"/>
            </w:pPr>
            <w:r w:rsidRPr="00335D3B">
              <w:t>Unit</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0DBE8EDE" w14:textId="77777777" w:rsidR="00E52319" w:rsidRPr="00335D3B" w:rsidRDefault="00E52319" w:rsidP="00E52319">
            <w:pPr>
              <w:pStyle w:val="TAH"/>
            </w:pPr>
            <w:r w:rsidRPr="00335D3B">
              <w:t>Test 1</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627B9012" w14:textId="77777777" w:rsidR="00E52319" w:rsidRPr="00335D3B" w:rsidRDefault="00E52319" w:rsidP="00E52319">
            <w:pPr>
              <w:pStyle w:val="TAH"/>
            </w:pPr>
            <w:r w:rsidRPr="00335D3B">
              <w:t>Test 2</w:t>
            </w: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3952EFEF" w14:textId="77777777" w:rsidR="00E52319" w:rsidRPr="00335D3B" w:rsidRDefault="00E52319" w:rsidP="00E52319">
            <w:pPr>
              <w:pStyle w:val="TAH"/>
            </w:pPr>
            <w:r w:rsidRPr="00335D3B">
              <w:t>Test 3</w:t>
            </w:r>
          </w:p>
        </w:tc>
      </w:tr>
      <w:tr w:rsidR="00E52319" w:rsidRPr="00335D3B" w14:paraId="2EC1803A" w14:textId="77777777" w:rsidTr="00E52319">
        <w:trPr>
          <w:jc w:val="center"/>
        </w:trPr>
        <w:tc>
          <w:tcPr>
            <w:tcW w:w="4213" w:type="dxa"/>
            <w:gridSpan w:val="3"/>
            <w:vMerge/>
            <w:tcBorders>
              <w:top w:val="single" w:sz="4" w:space="0" w:color="auto"/>
              <w:left w:val="single" w:sz="4" w:space="0" w:color="auto"/>
              <w:bottom w:val="single" w:sz="4" w:space="0" w:color="auto"/>
              <w:right w:val="single" w:sz="4" w:space="0" w:color="auto"/>
            </w:tcBorders>
            <w:vAlign w:val="center"/>
            <w:hideMark/>
          </w:tcPr>
          <w:p w14:paraId="43C0277F" w14:textId="77777777" w:rsidR="00E52319" w:rsidRPr="00335D3B" w:rsidRDefault="00E52319" w:rsidP="00E52319">
            <w:pPr>
              <w:pStyle w:val="TAH"/>
              <w:rPr>
                <w:rFonts w:eastAsia="Calibri"/>
                <w:szCs w:val="22"/>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DB8166B" w14:textId="77777777" w:rsidR="00E52319" w:rsidRPr="00335D3B" w:rsidRDefault="00E52319" w:rsidP="00E52319">
            <w:pPr>
              <w:pStyle w:val="TAH"/>
              <w:rPr>
                <w:rFonts w:eastAsia="Calibri"/>
                <w:szCs w:val="22"/>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40D432" w14:textId="77777777" w:rsidR="00E52319" w:rsidRPr="00335D3B" w:rsidRDefault="00E52319" w:rsidP="00E52319">
            <w:pPr>
              <w:pStyle w:val="TAH"/>
            </w:pPr>
            <w:r w:rsidRPr="00335D3B">
              <w:t>Cell 1</w:t>
            </w:r>
          </w:p>
        </w:tc>
        <w:tc>
          <w:tcPr>
            <w:tcW w:w="803" w:type="dxa"/>
            <w:tcBorders>
              <w:top w:val="single" w:sz="4" w:space="0" w:color="auto"/>
              <w:left w:val="single" w:sz="4" w:space="0" w:color="auto"/>
              <w:bottom w:val="single" w:sz="4" w:space="0" w:color="auto"/>
              <w:right w:val="single" w:sz="4" w:space="0" w:color="auto"/>
            </w:tcBorders>
            <w:vAlign w:val="center"/>
            <w:hideMark/>
          </w:tcPr>
          <w:p w14:paraId="04196D64" w14:textId="77777777" w:rsidR="00E52319" w:rsidRPr="00335D3B" w:rsidRDefault="00E52319" w:rsidP="00E52319">
            <w:pPr>
              <w:pStyle w:val="TAH"/>
            </w:pPr>
            <w:r w:rsidRPr="00335D3B">
              <w:t>Cell 2</w:t>
            </w:r>
          </w:p>
        </w:tc>
        <w:tc>
          <w:tcPr>
            <w:tcW w:w="805" w:type="dxa"/>
            <w:tcBorders>
              <w:top w:val="single" w:sz="4" w:space="0" w:color="auto"/>
              <w:left w:val="single" w:sz="4" w:space="0" w:color="auto"/>
              <w:bottom w:val="single" w:sz="4" w:space="0" w:color="auto"/>
              <w:right w:val="single" w:sz="4" w:space="0" w:color="auto"/>
            </w:tcBorders>
            <w:vAlign w:val="center"/>
            <w:hideMark/>
          </w:tcPr>
          <w:p w14:paraId="5E864608" w14:textId="77777777" w:rsidR="00E52319" w:rsidRPr="00335D3B" w:rsidRDefault="00E52319" w:rsidP="00E52319">
            <w:pPr>
              <w:pStyle w:val="TAH"/>
            </w:pPr>
            <w:r w:rsidRPr="00335D3B">
              <w:t>Cell 1</w:t>
            </w: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14:paraId="60397D4B" w14:textId="77777777" w:rsidR="00E52319" w:rsidRPr="00335D3B" w:rsidRDefault="00E52319" w:rsidP="00E52319">
            <w:pPr>
              <w:pStyle w:val="TAH"/>
            </w:pPr>
            <w:r w:rsidRPr="00335D3B">
              <w:t>Cell 2</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18887EAA" w14:textId="77777777" w:rsidR="00E52319" w:rsidRPr="00335D3B" w:rsidRDefault="00E52319" w:rsidP="00E52319">
            <w:pPr>
              <w:pStyle w:val="TAH"/>
            </w:pPr>
            <w:r w:rsidRPr="00335D3B">
              <w:t>Cell 1</w:t>
            </w:r>
          </w:p>
        </w:tc>
        <w:tc>
          <w:tcPr>
            <w:tcW w:w="733" w:type="dxa"/>
            <w:tcBorders>
              <w:top w:val="single" w:sz="4" w:space="0" w:color="auto"/>
              <w:left w:val="single" w:sz="4" w:space="0" w:color="auto"/>
              <w:bottom w:val="single" w:sz="4" w:space="0" w:color="auto"/>
              <w:right w:val="single" w:sz="4" w:space="0" w:color="auto"/>
            </w:tcBorders>
            <w:vAlign w:val="center"/>
            <w:hideMark/>
          </w:tcPr>
          <w:p w14:paraId="4770001F" w14:textId="77777777" w:rsidR="00E52319" w:rsidRPr="00335D3B" w:rsidRDefault="00E52319" w:rsidP="00E52319">
            <w:pPr>
              <w:pStyle w:val="TAH"/>
            </w:pPr>
            <w:r w:rsidRPr="00335D3B">
              <w:t>Cell 2</w:t>
            </w:r>
          </w:p>
        </w:tc>
      </w:tr>
      <w:tr w:rsidR="00E52319" w:rsidRPr="00335D3B" w14:paraId="138FCF82" w14:textId="77777777" w:rsidTr="00E52319">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5060F82D" w14:textId="77777777" w:rsidR="00E52319" w:rsidRPr="00335D3B" w:rsidRDefault="00E52319" w:rsidP="00E52319">
            <w:pPr>
              <w:pStyle w:val="TAL"/>
            </w:pPr>
            <w:r w:rsidRPr="00335D3B">
              <w:t>SSB ARFCN</w:t>
            </w:r>
          </w:p>
        </w:tc>
        <w:tc>
          <w:tcPr>
            <w:tcW w:w="771" w:type="dxa"/>
            <w:tcBorders>
              <w:top w:val="single" w:sz="4" w:space="0" w:color="auto"/>
              <w:left w:val="single" w:sz="4" w:space="0" w:color="auto"/>
              <w:bottom w:val="single" w:sz="4" w:space="0" w:color="auto"/>
              <w:right w:val="single" w:sz="4" w:space="0" w:color="auto"/>
            </w:tcBorders>
            <w:vAlign w:val="center"/>
          </w:tcPr>
          <w:p w14:paraId="331DBEA6" w14:textId="77777777" w:rsidR="00E52319" w:rsidRPr="00335D3B" w:rsidRDefault="00E52319" w:rsidP="00E5231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27BA27" w14:textId="77777777" w:rsidR="00E52319" w:rsidRPr="00335D3B" w:rsidRDefault="00E52319" w:rsidP="00E52319">
            <w:pPr>
              <w:pStyle w:val="TAC"/>
            </w:pPr>
            <w:r w:rsidRPr="00335D3B">
              <w:t>freq1</w:t>
            </w:r>
          </w:p>
        </w:tc>
        <w:tc>
          <w:tcPr>
            <w:tcW w:w="803" w:type="dxa"/>
            <w:tcBorders>
              <w:top w:val="single" w:sz="4" w:space="0" w:color="auto"/>
              <w:left w:val="single" w:sz="4" w:space="0" w:color="auto"/>
              <w:bottom w:val="single" w:sz="4" w:space="0" w:color="auto"/>
              <w:right w:val="single" w:sz="4" w:space="0" w:color="auto"/>
            </w:tcBorders>
            <w:vAlign w:val="center"/>
          </w:tcPr>
          <w:p w14:paraId="6A1D2775" w14:textId="77777777" w:rsidR="00E52319" w:rsidRPr="00335D3B" w:rsidRDefault="00E52319" w:rsidP="00E52319">
            <w:pPr>
              <w:pStyle w:val="TAC"/>
            </w:pPr>
            <w:r w:rsidRPr="00335D3B">
              <w:t>freq2</w:t>
            </w:r>
          </w:p>
        </w:tc>
        <w:tc>
          <w:tcPr>
            <w:tcW w:w="805" w:type="dxa"/>
            <w:tcBorders>
              <w:top w:val="single" w:sz="4" w:space="0" w:color="auto"/>
              <w:left w:val="single" w:sz="4" w:space="0" w:color="auto"/>
              <w:bottom w:val="single" w:sz="4" w:space="0" w:color="auto"/>
              <w:right w:val="single" w:sz="4" w:space="0" w:color="auto"/>
            </w:tcBorders>
            <w:vAlign w:val="center"/>
            <w:hideMark/>
          </w:tcPr>
          <w:p w14:paraId="7B7FA3AB" w14:textId="77777777" w:rsidR="00E52319" w:rsidRPr="00335D3B" w:rsidRDefault="00E52319" w:rsidP="00E52319">
            <w:pPr>
              <w:pStyle w:val="TAC"/>
            </w:pPr>
            <w:r w:rsidRPr="00335D3B">
              <w:t>freq1</w:t>
            </w:r>
          </w:p>
        </w:tc>
        <w:tc>
          <w:tcPr>
            <w:tcW w:w="805" w:type="dxa"/>
            <w:gridSpan w:val="2"/>
            <w:tcBorders>
              <w:top w:val="single" w:sz="4" w:space="0" w:color="auto"/>
              <w:left w:val="single" w:sz="4" w:space="0" w:color="auto"/>
              <w:bottom w:val="single" w:sz="4" w:space="0" w:color="auto"/>
              <w:right w:val="single" w:sz="4" w:space="0" w:color="auto"/>
            </w:tcBorders>
            <w:vAlign w:val="center"/>
          </w:tcPr>
          <w:p w14:paraId="6AB6D419" w14:textId="77777777" w:rsidR="00E52319" w:rsidRPr="00335D3B" w:rsidRDefault="00E52319" w:rsidP="00E52319">
            <w:pPr>
              <w:pStyle w:val="TAC"/>
            </w:pPr>
            <w:r w:rsidRPr="00335D3B">
              <w:t>freq2</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02F3C264" w14:textId="77777777" w:rsidR="00E52319" w:rsidRPr="00335D3B" w:rsidRDefault="00E52319" w:rsidP="00E52319">
            <w:pPr>
              <w:pStyle w:val="TAC"/>
            </w:pPr>
            <w:r w:rsidRPr="00335D3B">
              <w:t>freq1</w:t>
            </w:r>
          </w:p>
        </w:tc>
        <w:tc>
          <w:tcPr>
            <w:tcW w:w="733" w:type="dxa"/>
            <w:tcBorders>
              <w:top w:val="single" w:sz="4" w:space="0" w:color="auto"/>
              <w:left w:val="single" w:sz="4" w:space="0" w:color="auto"/>
              <w:bottom w:val="single" w:sz="4" w:space="0" w:color="auto"/>
              <w:right w:val="single" w:sz="4" w:space="0" w:color="auto"/>
            </w:tcBorders>
            <w:vAlign w:val="center"/>
          </w:tcPr>
          <w:p w14:paraId="5C751ABE" w14:textId="77777777" w:rsidR="00E52319" w:rsidRPr="00335D3B" w:rsidRDefault="00E52319" w:rsidP="00E52319">
            <w:pPr>
              <w:pStyle w:val="TAC"/>
            </w:pPr>
            <w:r w:rsidRPr="00335D3B">
              <w:t>freq2</w:t>
            </w:r>
          </w:p>
        </w:tc>
      </w:tr>
      <w:tr w:rsidR="00E52319" w:rsidRPr="00335D3B" w14:paraId="14D8E49A" w14:textId="77777777" w:rsidTr="00E52319">
        <w:trPr>
          <w:trHeight w:val="105"/>
          <w:jc w:val="center"/>
        </w:trPr>
        <w:tc>
          <w:tcPr>
            <w:tcW w:w="2947" w:type="dxa"/>
            <w:gridSpan w:val="2"/>
            <w:vMerge w:val="restart"/>
            <w:tcBorders>
              <w:top w:val="single" w:sz="4" w:space="0" w:color="auto"/>
              <w:left w:val="single" w:sz="4" w:space="0" w:color="auto"/>
              <w:right w:val="single" w:sz="4" w:space="0" w:color="auto"/>
            </w:tcBorders>
            <w:vAlign w:val="center"/>
          </w:tcPr>
          <w:p w14:paraId="0F186899" w14:textId="77777777" w:rsidR="00E52319" w:rsidRPr="00335D3B" w:rsidRDefault="00E52319" w:rsidP="00E52319">
            <w:pPr>
              <w:pStyle w:val="TAL"/>
            </w:pPr>
            <w:r w:rsidRPr="00335D3B">
              <w:t>Duplex mode</w:t>
            </w:r>
          </w:p>
        </w:tc>
        <w:tc>
          <w:tcPr>
            <w:tcW w:w="1266" w:type="dxa"/>
            <w:tcBorders>
              <w:top w:val="single" w:sz="4" w:space="0" w:color="auto"/>
              <w:left w:val="single" w:sz="4" w:space="0" w:color="auto"/>
              <w:right w:val="single" w:sz="4" w:space="0" w:color="auto"/>
            </w:tcBorders>
            <w:vAlign w:val="center"/>
          </w:tcPr>
          <w:p w14:paraId="36717C2A" w14:textId="77777777" w:rsidR="00E52319" w:rsidRPr="00335D3B" w:rsidRDefault="00E52319" w:rsidP="00E52319">
            <w:pPr>
              <w:pStyle w:val="TAL"/>
            </w:pPr>
            <w:r w:rsidRPr="00335D3B">
              <w:t>Config 1</w:t>
            </w:r>
          </w:p>
        </w:tc>
        <w:tc>
          <w:tcPr>
            <w:tcW w:w="771" w:type="dxa"/>
            <w:vMerge w:val="restart"/>
            <w:tcBorders>
              <w:top w:val="single" w:sz="4" w:space="0" w:color="auto"/>
              <w:left w:val="single" w:sz="4" w:space="0" w:color="auto"/>
              <w:right w:val="single" w:sz="4" w:space="0" w:color="auto"/>
            </w:tcBorders>
            <w:vAlign w:val="center"/>
          </w:tcPr>
          <w:p w14:paraId="3AB53525" w14:textId="77777777" w:rsidR="00E52319" w:rsidRPr="00335D3B" w:rsidRDefault="00E52319" w:rsidP="00E52319">
            <w:pPr>
              <w:pStyle w:val="TAC"/>
            </w:pPr>
          </w:p>
        </w:tc>
        <w:tc>
          <w:tcPr>
            <w:tcW w:w="4683" w:type="dxa"/>
            <w:gridSpan w:val="8"/>
            <w:tcBorders>
              <w:top w:val="single" w:sz="4" w:space="0" w:color="auto"/>
              <w:left w:val="single" w:sz="4" w:space="0" w:color="auto"/>
              <w:bottom w:val="single" w:sz="4" w:space="0" w:color="auto"/>
              <w:right w:val="single" w:sz="4" w:space="0" w:color="auto"/>
            </w:tcBorders>
          </w:tcPr>
          <w:p w14:paraId="54C496C5" w14:textId="77777777" w:rsidR="00E52319" w:rsidRPr="00335D3B" w:rsidRDefault="00E52319" w:rsidP="00E52319">
            <w:pPr>
              <w:pStyle w:val="TAC"/>
            </w:pPr>
            <w:r w:rsidRPr="00335D3B">
              <w:t>FDD</w:t>
            </w:r>
          </w:p>
        </w:tc>
      </w:tr>
      <w:tr w:rsidR="00E52319" w:rsidRPr="00335D3B" w14:paraId="77C2654D" w14:textId="77777777" w:rsidTr="00E52319">
        <w:trPr>
          <w:trHeight w:val="105"/>
          <w:jc w:val="center"/>
        </w:trPr>
        <w:tc>
          <w:tcPr>
            <w:tcW w:w="2947" w:type="dxa"/>
            <w:gridSpan w:val="2"/>
            <w:vMerge/>
            <w:tcBorders>
              <w:left w:val="single" w:sz="4" w:space="0" w:color="auto"/>
              <w:bottom w:val="single" w:sz="4" w:space="0" w:color="auto"/>
              <w:right w:val="single" w:sz="4" w:space="0" w:color="auto"/>
            </w:tcBorders>
            <w:vAlign w:val="center"/>
          </w:tcPr>
          <w:p w14:paraId="5FC6A409" w14:textId="77777777" w:rsidR="00E52319" w:rsidRPr="00335D3B" w:rsidRDefault="00E52319" w:rsidP="00E52319">
            <w:pPr>
              <w:pStyle w:val="TAL"/>
            </w:pPr>
          </w:p>
        </w:tc>
        <w:tc>
          <w:tcPr>
            <w:tcW w:w="1266" w:type="dxa"/>
            <w:tcBorders>
              <w:left w:val="single" w:sz="4" w:space="0" w:color="auto"/>
              <w:bottom w:val="single" w:sz="4" w:space="0" w:color="auto"/>
              <w:right w:val="single" w:sz="4" w:space="0" w:color="auto"/>
            </w:tcBorders>
            <w:vAlign w:val="center"/>
          </w:tcPr>
          <w:p w14:paraId="628FE108" w14:textId="77777777" w:rsidR="00E52319" w:rsidRPr="00335D3B" w:rsidRDefault="00E52319" w:rsidP="00E52319">
            <w:pPr>
              <w:pStyle w:val="TAL"/>
            </w:pPr>
            <w:r w:rsidRPr="00335D3B">
              <w:t>Config 2,3</w:t>
            </w:r>
          </w:p>
        </w:tc>
        <w:tc>
          <w:tcPr>
            <w:tcW w:w="771" w:type="dxa"/>
            <w:vMerge/>
            <w:tcBorders>
              <w:left w:val="single" w:sz="4" w:space="0" w:color="auto"/>
              <w:bottom w:val="single" w:sz="4" w:space="0" w:color="auto"/>
              <w:right w:val="single" w:sz="4" w:space="0" w:color="auto"/>
            </w:tcBorders>
            <w:vAlign w:val="center"/>
          </w:tcPr>
          <w:p w14:paraId="44B8E219" w14:textId="77777777" w:rsidR="00E52319" w:rsidRPr="00335D3B" w:rsidRDefault="00E52319" w:rsidP="00E52319">
            <w:pPr>
              <w:pStyle w:val="TAC"/>
            </w:pPr>
          </w:p>
        </w:tc>
        <w:tc>
          <w:tcPr>
            <w:tcW w:w="4683" w:type="dxa"/>
            <w:gridSpan w:val="8"/>
            <w:tcBorders>
              <w:top w:val="single" w:sz="4" w:space="0" w:color="auto"/>
              <w:left w:val="single" w:sz="4" w:space="0" w:color="auto"/>
              <w:bottom w:val="single" w:sz="4" w:space="0" w:color="auto"/>
              <w:right w:val="single" w:sz="4" w:space="0" w:color="auto"/>
            </w:tcBorders>
          </w:tcPr>
          <w:p w14:paraId="03C6AC08" w14:textId="77777777" w:rsidR="00E52319" w:rsidRPr="00335D3B" w:rsidRDefault="00E52319" w:rsidP="00E52319">
            <w:pPr>
              <w:pStyle w:val="TAC"/>
            </w:pPr>
            <w:r w:rsidRPr="00335D3B">
              <w:t>TDD</w:t>
            </w:r>
          </w:p>
        </w:tc>
      </w:tr>
      <w:tr w:rsidR="00E52319" w:rsidRPr="00335D3B" w14:paraId="3656CD0C" w14:textId="77777777" w:rsidTr="00E52319">
        <w:trPr>
          <w:trHeight w:val="283"/>
          <w:jc w:val="center"/>
        </w:trPr>
        <w:tc>
          <w:tcPr>
            <w:tcW w:w="2947" w:type="dxa"/>
            <w:gridSpan w:val="2"/>
            <w:vMerge w:val="restart"/>
            <w:tcBorders>
              <w:top w:val="single" w:sz="4" w:space="0" w:color="auto"/>
              <w:left w:val="single" w:sz="4" w:space="0" w:color="auto"/>
              <w:right w:val="single" w:sz="4" w:space="0" w:color="auto"/>
            </w:tcBorders>
            <w:vAlign w:val="center"/>
          </w:tcPr>
          <w:p w14:paraId="77B5363A" w14:textId="77777777" w:rsidR="00E52319" w:rsidRPr="00335D3B" w:rsidRDefault="00E52319" w:rsidP="00E52319">
            <w:pPr>
              <w:pStyle w:val="TAL"/>
            </w:pPr>
            <w:r w:rsidRPr="00335D3B">
              <w:t>TDD configuration</w:t>
            </w:r>
          </w:p>
        </w:tc>
        <w:tc>
          <w:tcPr>
            <w:tcW w:w="1266" w:type="dxa"/>
            <w:tcBorders>
              <w:top w:val="single" w:sz="4" w:space="0" w:color="auto"/>
              <w:left w:val="single" w:sz="4" w:space="0" w:color="auto"/>
              <w:right w:val="single" w:sz="4" w:space="0" w:color="auto"/>
            </w:tcBorders>
            <w:vAlign w:val="center"/>
          </w:tcPr>
          <w:p w14:paraId="7DEE47A0" w14:textId="77777777" w:rsidR="00E52319" w:rsidRPr="00335D3B" w:rsidRDefault="00E52319" w:rsidP="00E52319">
            <w:pPr>
              <w:pStyle w:val="TAL"/>
            </w:pPr>
            <w:r w:rsidRPr="00335D3B">
              <w:t>Config</w:t>
            </w:r>
            <w:r w:rsidRPr="00335D3B">
              <w:rPr>
                <w:rFonts w:eastAsia="Malgun Gothic"/>
                <w:szCs w:val="18"/>
              </w:rPr>
              <w:t xml:space="preserve"> 1</w:t>
            </w:r>
          </w:p>
        </w:tc>
        <w:tc>
          <w:tcPr>
            <w:tcW w:w="771" w:type="dxa"/>
            <w:vMerge w:val="restart"/>
            <w:tcBorders>
              <w:top w:val="single" w:sz="4" w:space="0" w:color="auto"/>
              <w:left w:val="single" w:sz="4" w:space="0" w:color="auto"/>
              <w:right w:val="single" w:sz="4" w:space="0" w:color="auto"/>
            </w:tcBorders>
            <w:vAlign w:val="center"/>
          </w:tcPr>
          <w:p w14:paraId="393ECF5E" w14:textId="77777777" w:rsidR="00E52319" w:rsidRPr="00335D3B" w:rsidRDefault="00E52319" w:rsidP="00E52319">
            <w:pPr>
              <w:pStyle w:val="TAC"/>
            </w:pPr>
          </w:p>
        </w:tc>
        <w:tc>
          <w:tcPr>
            <w:tcW w:w="4683" w:type="dxa"/>
            <w:gridSpan w:val="8"/>
            <w:tcBorders>
              <w:top w:val="single" w:sz="4" w:space="0" w:color="auto"/>
              <w:left w:val="single" w:sz="4" w:space="0" w:color="auto"/>
              <w:right w:val="single" w:sz="4" w:space="0" w:color="auto"/>
            </w:tcBorders>
            <w:vAlign w:val="center"/>
          </w:tcPr>
          <w:p w14:paraId="39A627EF" w14:textId="77777777" w:rsidR="00E52319" w:rsidRPr="00335D3B" w:rsidRDefault="00E52319" w:rsidP="00E52319">
            <w:pPr>
              <w:pStyle w:val="TAC"/>
            </w:pPr>
            <w:r w:rsidRPr="00335D3B">
              <w:t>Not Applicable</w:t>
            </w:r>
          </w:p>
        </w:tc>
      </w:tr>
      <w:tr w:rsidR="00E52319" w:rsidRPr="00335D3B" w14:paraId="4E448D25" w14:textId="77777777" w:rsidTr="00E52319">
        <w:trPr>
          <w:trHeight w:val="283"/>
          <w:jc w:val="center"/>
        </w:trPr>
        <w:tc>
          <w:tcPr>
            <w:tcW w:w="2947" w:type="dxa"/>
            <w:gridSpan w:val="2"/>
            <w:vMerge/>
            <w:tcBorders>
              <w:left w:val="single" w:sz="4" w:space="0" w:color="auto"/>
              <w:right w:val="single" w:sz="4" w:space="0" w:color="auto"/>
            </w:tcBorders>
            <w:vAlign w:val="center"/>
          </w:tcPr>
          <w:p w14:paraId="3B051B4E" w14:textId="77777777" w:rsidR="00E52319" w:rsidRPr="00335D3B" w:rsidRDefault="00E52319" w:rsidP="00E52319">
            <w:pPr>
              <w:pStyle w:val="TAL"/>
            </w:pPr>
          </w:p>
        </w:tc>
        <w:tc>
          <w:tcPr>
            <w:tcW w:w="1266" w:type="dxa"/>
            <w:tcBorders>
              <w:left w:val="single" w:sz="4" w:space="0" w:color="auto"/>
              <w:right w:val="single" w:sz="4" w:space="0" w:color="auto"/>
            </w:tcBorders>
            <w:vAlign w:val="center"/>
          </w:tcPr>
          <w:p w14:paraId="4DF53FEC" w14:textId="77777777" w:rsidR="00E52319" w:rsidRPr="00335D3B" w:rsidRDefault="00E52319" w:rsidP="00E52319">
            <w:pPr>
              <w:pStyle w:val="TAL"/>
            </w:pPr>
            <w:r w:rsidRPr="00335D3B">
              <w:t>Config</w:t>
            </w:r>
            <w:r w:rsidRPr="00335D3B">
              <w:rPr>
                <w:rFonts w:eastAsia="Malgun Gothic"/>
                <w:szCs w:val="18"/>
              </w:rPr>
              <w:t xml:space="preserve"> 2</w:t>
            </w:r>
          </w:p>
        </w:tc>
        <w:tc>
          <w:tcPr>
            <w:tcW w:w="771" w:type="dxa"/>
            <w:vMerge/>
            <w:tcBorders>
              <w:left w:val="single" w:sz="4" w:space="0" w:color="auto"/>
              <w:right w:val="single" w:sz="4" w:space="0" w:color="auto"/>
            </w:tcBorders>
            <w:vAlign w:val="center"/>
          </w:tcPr>
          <w:p w14:paraId="54A2309A" w14:textId="77777777" w:rsidR="00E52319" w:rsidRPr="00335D3B" w:rsidRDefault="00E52319" w:rsidP="00E52319">
            <w:pPr>
              <w:pStyle w:val="TAC"/>
            </w:pPr>
          </w:p>
        </w:tc>
        <w:tc>
          <w:tcPr>
            <w:tcW w:w="4683" w:type="dxa"/>
            <w:gridSpan w:val="8"/>
            <w:tcBorders>
              <w:left w:val="single" w:sz="4" w:space="0" w:color="auto"/>
              <w:right w:val="single" w:sz="4" w:space="0" w:color="auto"/>
            </w:tcBorders>
            <w:vAlign w:val="center"/>
          </w:tcPr>
          <w:p w14:paraId="6D2F650D" w14:textId="77777777" w:rsidR="00E52319" w:rsidRPr="00335D3B" w:rsidRDefault="00E52319" w:rsidP="00E52319">
            <w:pPr>
              <w:pStyle w:val="TAC"/>
            </w:pPr>
            <w:r w:rsidRPr="00335D3B">
              <w:t>TDDConf.1.1</w:t>
            </w:r>
          </w:p>
        </w:tc>
      </w:tr>
      <w:tr w:rsidR="00E52319" w:rsidRPr="00335D3B" w14:paraId="60940718" w14:textId="77777777" w:rsidTr="00E52319">
        <w:trPr>
          <w:trHeight w:val="283"/>
          <w:jc w:val="center"/>
        </w:trPr>
        <w:tc>
          <w:tcPr>
            <w:tcW w:w="2947" w:type="dxa"/>
            <w:gridSpan w:val="2"/>
            <w:vMerge/>
            <w:tcBorders>
              <w:left w:val="single" w:sz="4" w:space="0" w:color="auto"/>
              <w:bottom w:val="single" w:sz="4" w:space="0" w:color="auto"/>
              <w:right w:val="single" w:sz="4" w:space="0" w:color="auto"/>
            </w:tcBorders>
            <w:vAlign w:val="center"/>
          </w:tcPr>
          <w:p w14:paraId="36E7B429" w14:textId="77777777" w:rsidR="00E52319" w:rsidRPr="00335D3B" w:rsidRDefault="00E52319" w:rsidP="00E52319">
            <w:pPr>
              <w:pStyle w:val="TAL"/>
            </w:pPr>
          </w:p>
        </w:tc>
        <w:tc>
          <w:tcPr>
            <w:tcW w:w="1266" w:type="dxa"/>
            <w:tcBorders>
              <w:left w:val="single" w:sz="4" w:space="0" w:color="auto"/>
              <w:bottom w:val="single" w:sz="4" w:space="0" w:color="auto"/>
              <w:right w:val="single" w:sz="4" w:space="0" w:color="auto"/>
            </w:tcBorders>
            <w:vAlign w:val="center"/>
          </w:tcPr>
          <w:p w14:paraId="71F75C10" w14:textId="77777777" w:rsidR="00E52319" w:rsidRPr="00335D3B" w:rsidRDefault="00E52319" w:rsidP="00E52319">
            <w:pPr>
              <w:pStyle w:val="TAL"/>
            </w:pPr>
            <w:r w:rsidRPr="00335D3B">
              <w:t>Config</w:t>
            </w:r>
            <w:r w:rsidRPr="00335D3B">
              <w:rPr>
                <w:rFonts w:eastAsia="Malgun Gothic"/>
                <w:szCs w:val="18"/>
              </w:rPr>
              <w:t xml:space="preserve"> 3</w:t>
            </w:r>
          </w:p>
        </w:tc>
        <w:tc>
          <w:tcPr>
            <w:tcW w:w="771" w:type="dxa"/>
            <w:vMerge/>
            <w:tcBorders>
              <w:left w:val="single" w:sz="4" w:space="0" w:color="auto"/>
              <w:bottom w:val="single" w:sz="4" w:space="0" w:color="auto"/>
              <w:right w:val="single" w:sz="4" w:space="0" w:color="auto"/>
            </w:tcBorders>
            <w:vAlign w:val="center"/>
          </w:tcPr>
          <w:p w14:paraId="3993C37B" w14:textId="77777777" w:rsidR="00E52319" w:rsidRPr="00335D3B" w:rsidRDefault="00E52319" w:rsidP="00E52319">
            <w:pPr>
              <w:pStyle w:val="TAC"/>
            </w:pPr>
          </w:p>
        </w:tc>
        <w:tc>
          <w:tcPr>
            <w:tcW w:w="4683" w:type="dxa"/>
            <w:gridSpan w:val="8"/>
            <w:tcBorders>
              <w:left w:val="single" w:sz="4" w:space="0" w:color="auto"/>
              <w:bottom w:val="single" w:sz="4" w:space="0" w:color="auto"/>
              <w:right w:val="single" w:sz="4" w:space="0" w:color="auto"/>
            </w:tcBorders>
            <w:vAlign w:val="center"/>
          </w:tcPr>
          <w:p w14:paraId="74BF0E49" w14:textId="77777777" w:rsidR="00E52319" w:rsidRPr="00335D3B" w:rsidRDefault="00E52319" w:rsidP="00E52319">
            <w:pPr>
              <w:pStyle w:val="TAC"/>
            </w:pPr>
            <w:r w:rsidRPr="00335D3B">
              <w:t>TDDConf.2.1</w:t>
            </w:r>
          </w:p>
        </w:tc>
      </w:tr>
      <w:tr w:rsidR="00E52319" w:rsidRPr="00335D3B" w14:paraId="34A66F94" w14:textId="77777777" w:rsidTr="00E52319">
        <w:trPr>
          <w:trHeight w:val="283"/>
          <w:jc w:val="center"/>
        </w:trPr>
        <w:tc>
          <w:tcPr>
            <w:tcW w:w="4213" w:type="dxa"/>
            <w:gridSpan w:val="3"/>
            <w:tcBorders>
              <w:left w:val="single" w:sz="4" w:space="0" w:color="auto"/>
              <w:bottom w:val="single" w:sz="4" w:space="0" w:color="auto"/>
              <w:right w:val="single" w:sz="4" w:space="0" w:color="auto"/>
            </w:tcBorders>
            <w:vAlign w:val="center"/>
          </w:tcPr>
          <w:p w14:paraId="29E1183C" w14:textId="77777777" w:rsidR="00E52319" w:rsidRPr="00335D3B" w:rsidRDefault="00E52319" w:rsidP="00E52319">
            <w:pPr>
              <w:pStyle w:val="TAL"/>
            </w:pPr>
            <w:r w:rsidRPr="00335D3B">
              <w:t>Downlink initial BWP configuration</w:t>
            </w:r>
          </w:p>
        </w:tc>
        <w:tc>
          <w:tcPr>
            <w:tcW w:w="771" w:type="dxa"/>
            <w:tcBorders>
              <w:left w:val="single" w:sz="4" w:space="0" w:color="auto"/>
              <w:bottom w:val="single" w:sz="4" w:space="0" w:color="auto"/>
              <w:right w:val="single" w:sz="4" w:space="0" w:color="auto"/>
            </w:tcBorders>
            <w:vAlign w:val="center"/>
          </w:tcPr>
          <w:p w14:paraId="3B6B7A95" w14:textId="77777777" w:rsidR="00E52319" w:rsidRPr="00335D3B" w:rsidRDefault="00E52319" w:rsidP="00E52319">
            <w:pPr>
              <w:pStyle w:val="TAC"/>
            </w:pPr>
          </w:p>
        </w:tc>
        <w:tc>
          <w:tcPr>
            <w:tcW w:w="4683" w:type="dxa"/>
            <w:gridSpan w:val="8"/>
            <w:tcBorders>
              <w:left w:val="single" w:sz="4" w:space="0" w:color="auto"/>
              <w:bottom w:val="single" w:sz="4" w:space="0" w:color="auto"/>
              <w:right w:val="single" w:sz="4" w:space="0" w:color="auto"/>
            </w:tcBorders>
          </w:tcPr>
          <w:p w14:paraId="254A763B" w14:textId="77777777" w:rsidR="00E52319" w:rsidRPr="00335D3B" w:rsidRDefault="00E52319" w:rsidP="00E52319">
            <w:pPr>
              <w:pStyle w:val="TAC"/>
            </w:pPr>
            <w:r w:rsidRPr="00335D3B">
              <w:t>DLBWP.0.1</w:t>
            </w:r>
          </w:p>
        </w:tc>
      </w:tr>
      <w:tr w:rsidR="00E52319" w:rsidRPr="00335D3B" w14:paraId="47F65381" w14:textId="77777777" w:rsidTr="00E52319">
        <w:trPr>
          <w:trHeight w:val="283"/>
          <w:jc w:val="center"/>
        </w:trPr>
        <w:tc>
          <w:tcPr>
            <w:tcW w:w="4213" w:type="dxa"/>
            <w:gridSpan w:val="3"/>
            <w:tcBorders>
              <w:left w:val="single" w:sz="4" w:space="0" w:color="auto"/>
              <w:bottom w:val="single" w:sz="4" w:space="0" w:color="auto"/>
              <w:right w:val="single" w:sz="4" w:space="0" w:color="auto"/>
            </w:tcBorders>
            <w:vAlign w:val="center"/>
          </w:tcPr>
          <w:p w14:paraId="701358CE" w14:textId="77777777" w:rsidR="00E52319" w:rsidRPr="00335D3B" w:rsidRDefault="00E52319" w:rsidP="00E52319">
            <w:pPr>
              <w:pStyle w:val="TAL"/>
            </w:pPr>
            <w:r w:rsidRPr="00335D3B">
              <w:t>Downlink dedicated BWP configuration</w:t>
            </w:r>
          </w:p>
        </w:tc>
        <w:tc>
          <w:tcPr>
            <w:tcW w:w="771" w:type="dxa"/>
            <w:tcBorders>
              <w:left w:val="single" w:sz="4" w:space="0" w:color="auto"/>
              <w:bottom w:val="single" w:sz="4" w:space="0" w:color="auto"/>
              <w:right w:val="single" w:sz="4" w:space="0" w:color="auto"/>
            </w:tcBorders>
            <w:vAlign w:val="center"/>
          </w:tcPr>
          <w:p w14:paraId="3142C116" w14:textId="77777777" w:rsidR="00E52319" w:rsidRPr="00335D3B" w:rsidRDefault="00E52319" w:rsidP="00E52319">
            <w:pPr>
              <w:pStyle w:val="TAC"/>
            </w:pPr>
          </w:p>
        </w:tc>
        <w:tc>
          <w:tcPr>
            <w:tcW w:w="4683" w:type="dxa"/>
            <w:gridSpan w:val="8"/>
            <w:tcBorders>
              <w:left w:val="single" w:sz="4" w:space="0" w:color="auto"/>
              <w:bottom w:val="single" w:sz="4" w:space="0" w:color="auto"/>
              <w:right w:val="single" w:sz="4" w:space="0" w:color="auto"/>
            </w:tcBorders>
          </w:tcPr>
          <w:p w14:paraId="68F63258" w14:textId="77777777" w:rsidR="00E52319" w:rsidRPr="00335D3B" w:rsidRDefault="00E52319" w:rsidP="00E52319">
            <w:pPr>
              <w:pStyle w:val="TAC"/>
            </w:pPr>
            <w:r w:rsidRPr="00335D3B">
              <w:t>DLBWP.1.1</w:t>
            </w:r>
          </w:p>
        </w:tc>
      </w:tr>
      <w:tr w:rsidR="00E52319" w:rsidRPr="00335D3B" w14:paraId="2C50C0C8" w14:textId="77777777" w:rsidTr="00E52319">
        <w:trPr>
          <w:trHeight w:val="283"/>
          <w:jc w:val="center"/>
        </w:trPr>
        <w:tc>
          <w:tcPr>
            <w:tcW w:w="4213" w:type="dxa"/>
            <w:gridSpan w:val="3"/>
            <w:tcBorders>
              <w:left w:val="single" w:sz="4" w:space="0" w:color="auto"/>
              <w:bottom w:val="single" w:sz="4" w:space="0" w:color="auto"/>
              <w:right w:val="single" w:sz="4" w:space="0" w:color="auto"/>
            </w:tcBorders>
            <w:vAlign w:val="center"/>
          </w:tcPr>
          <w:p w14:paraId="4FEE472A" w14:textId="77777777" w:rsidR="00E52319" w:rsidRPr="00335D3B" w:rsidRDefault="00E52319" w:rsidP="00E52319">
            <w:pPr>
              <w:pStyle w:val="TAL"/>
            </w:pPr>
            <w:r w:rsidRPr="00335D3B">
              <w:t>Uplink initial BWP configuration</w:t>
            </w:r>
          </w:p>
        </w:tc>
        <w:tc>
          <w:tcPr>
            <w:tcW w:w="771" w:type="dxa"/>
            <w:tcBorders>
              <w:left w:val="single" w:sz="4" w:space="0" w:color="auto"/>
              <w:bottom w:val="single" w:sz="4" w:space="0" w:color="auto"/>
              <w:right w:val="single" w:sz="4" w:space="0" w:color="auto"/>
            </w:tcBorders>
            <w:vAlign w:val="center"/>
          </w:tcPr>
          <w:p w14:paraId="032D0528" w14:textId="77777777" w:rsidR="00E52319" w:rsidRPr="00335D3B" w:rsidRDefault="00E52319" w:rsidP="00E52319">
            <w:pPr>
              <w:pStyle w:val="TAC"/>
            </w:pPr>
          </w:p>
        </w:tc>
        <w:tc>
          <w:tcPr>
            <w:tcW w:w="4683" w:type="dxa"/>
            <w:gridSpan w:val="8"/>
            <w:tcBorders>
              <w:left w:val="single" w:sz="4" w:space="0" w:color="auto"/>
              <w:bottom w:val="single" w:sz="4" w:space="0" w:color="auto"/>
              <w:right w:val="single" w:sz="4" w:space="0" w:color="auto"/>
            </w:tcBorders>
          </w:tcPr>
          <w:p w14:paraId="712B7C69" w14:textId="77777777" w:rsidR="00E52319" w:rsidRPr="00335D3B" w:rsidRDefault="00E52319" w:rsidP="00E52319">
            <w:pPr>
              <w:pStyle w:val="TAC"/>
            </w:pPr>
            <w:r w:rsidRPr="00335D3B">
              <w:t>ULBWP.0.1</w:t>
            </w:r>
          </w:p>
        </w:tc>
      </w:tr>
      <w:tr w:rsidR="00E52319" w:rsidRPr="00335D3B" w14:paraId="38DF349E" w14:textId="77777777" w:rsidTr="00E52319">
        <w:trPr>
          <w:trHeight w:val="283"/>
          <w:jc w:val="center"/>
        </w:trPr>
        <w:tc>
          <w:tcPr>
            <w:tcW w:w="4213" w:type="dxa"/>
            <w:gridSpan w:val="3"/>
            <w:tcBorders>
              <w:left w:val="single" w:sz="4" w:space="0" w:color="auto"/>
              <w:bottom w:val="single" w:sz="4" w:space="0" w:color="auto"/>
              <w:right w:val="single" w:sz="4" w:space="0" w:color="auto"/>
            </w:tcBorders>
            <w:vAlign w:val="center"/>
          </w:tcPr>
          <w:p w14:paraId="31009425" w14:textId="77777777" w:rsidR="00E52319" w:rsidRPr="00335D3B" w:rsidRDefault="00E52319" w:rsidP="00E52319">
            <w:pPr>
              <w:pStyle w:val="TAL"/>
            </w:pPr>
            <w:r w:rsidRPr="00335D3B">
              <w:t>Uplink dedicated BWP configuration</w:t>
            </w:r>
          </w:p>
        </w:tc>
        <w:tc>
          <w:tcPr>
            <w:tcW w:w="771" w:type="dxa"/>
            <w:tcBorders>
              <w:left w:val="single" w:sz="4" w:space="0" w:color="auto"/>
              <w:bottom w:val="single" w:sz="4" w:space="0" w:color="auto"/>
              <w:right w:val="single" w:sz="4" w:space="0" w:color="auto"/>
            </w:tcBorders>
            <w:vAlign w:val="center"/>
          </w:tcPr>
          <w:p w14:paraId="7E4020F6" w14:textId="77777777" w:rsidR="00E52319" w:rsidRPr="00335D3B" w:rsidRDefault="00E52319" w:rsidP="00E52319">
            <w:pPr>
              <w:pStyle w:val="TAC"/>
            </w:pPr>
          </w:p>
        </w:tc>
        <w:tc>
          <w:tcPr>
            <w:tcW w:w="4683" w:type="dxa"/>
            <w:gridSpan w:val="8"/>
            <w:tcBorders>
              <w:left w:val="single" w:sz="4" w:space="0" w:color="auto"/>
              <w:bottom w:val="single" w:sz="4" w:space="0" w:color="auto"/>
              <w:right w:val="single" w:sz="4" w:space="0" w:color="auto"/>
            </w:tcBorders>
          </w:tcPr>
          <w:p w14:paraId="7D3D6F2E" w14:textId="77777777" w:rsidR="00E52319" w:rsidRPr="00335D3B" w:rsidRDefault="00E52319" w:rsidP="00E52319">
            <w:pPr>
              <w:pStyle w:val="TAC"/>
            </w:pPr>
            <w:r w:rsidRPr="00335D3B">
              <w:t>ULBWP.1.1</w:t>
            </w:r>
          </w:p>
        </w:tc>
      </w:tr>
      <w:tr w:rsidR="00E52319" w:rsidRPr="00335D3B" w14:paraId="1FF766B5" w14:textId="77777777" w:rsidTr="00E52319">
        <w:trPr>
          <w:trHeight w:val="283"/>
          <w:jc w:val="center"/>
        </w:trPr>
        <w:tc>
          <w:tcPr>
            <w:tcW w:w="4213" w:type="dxa"/>
            <w:gridSpan w:val="3"/>
            <w:tcBorders>
              <w:left w:val="single" w:sz="4" w:space="0" w:color="auto"/>
              <w:bottom w:val="single" w:sz="4" w:space="0" w:color="auto"/>
              <w:right w:val="single" w:sz="4" w:space="0" w:color="auto"/>
            </w:tcBorders>
            <w:vAlign w:val="center"/>
          </w:tcPr>
          <w:p w14:paraId="65F26371" w14:textId="77777777" w:rsidR="00E52319" w:rsidRPr="00335D3B" w:rsidRDefault="00E52319" w:rsidP="00E52319">
            <w:pPr>
              <w:pStyle w:val="TAL"/>
            </w:pPr>
            <w:r w:rsidRPr="00335D3B">
              <w:t>DRX Cycle configuration</w:t>
            </w:r>
          </w:p>
        </w:tc>
        <w:tc>
          <w:tcPr>
            <w:tcW w:w="771" w:type="dxa"/>
            <w:tcBorders>
              <w:left w:val="single" w:sz="4" w:space="0" w:color="auto"/>
              <w:bottom w:val="single" w:sz="4" w:space="0" w:color="auto"/>
              <w:right w:val="single" w:sz="4" w:space="0" w:color="auto"/>
            </w:tcBorders>
            <w:vAlign w:val="center"/>
          </w:tcPr>
          <w:p w14:paraId="1EDDE249" w14:textId="77777777" w:rsidR="00E52319" w:rsidRPr="00335D3B" w:rsidRDefault="00E52319" w:rsidP="00E52319">
            <w:pPr>
              <w:pStyle w:val="TAC"/>
            </w:pPr>
            <w:proofErr w:type="spellStart"/>
            <w:r w:rsidRPr="00335D3B">
              <w:t>ms</w:t>
            </w:r>
            <w:proofErr w:type="spellEnd"/>
          </w:p>
        </w:tc>
        <w:tc>
          <w:tcPr>
            <w:tcW w:w="4683" w:type="dxa"/>
            <w:gridSpan w:val="8"/>
            <w:tcBorders>
              <w:left w:val="single" w:sz="4" w:space="0" w:color="auto"/>
              <w:bottom w:val="single" w:sz="4" w:space="0" w:color="auto"/>
              <w:right w:val="single" w:sz="4" w:space="0" w:color="auto"/>
            </w:tcBorders>
            <w:vAlign w:val="center"/>
          </w:tcPr>
          <w:p w14:paraId="413EC424" w14:textId="77777777" w:rsidR="00E52319" w:rsidRPr="00335D3B" w:rsidRDefault="00E52319" w:rsidP="00E52319">
            <w:pPr>
              <w:pStyle w:val="TAC"/>
            </w:pPr>
            <w:r w:rsidRPr="00335D3B">
              <w:t>Not Applicable</w:t>
            </w:r>
          </w:p>
        </w:tc>
      </w:tr>
      <w:tr w:rsidR="00E52319" w:rsidRPr="00335D3B" w14:paraId="38002698" w14:textId="77777777" w:rsidTr="00E52319">
        <w:trPr>
          <w:trHeight w:val="283"/>
          <w:jc w:val="center"/>
        </w:trPr>
        <w:tc>
          <w:tcPr>
            <w:tcW w:w="2947" w:type="dxa"/>
            <w:gridSpan w:val="2"/>
            <w:vMerge w:val="restart"/>
            <w:tcBorders>
              <w:left w:val="single" w:sz="4" w:space="0" w:color="auto"/>
              <w:right w:val="single" w:sz="4" w:space="0" w:color="auto"/>
            </w:tcBorders>
          </w:tcPr>
          <w:p w14:paraId="712BE81F" w14:textId="77777777" w:rsidR="00E52319" w:rsidRPr="00335D3B" w:rsidRDefault="00E52319" w:rsidP="00E52319">
            <w:pPr>
              <w:pStyle w:val="TAL"/>
            </w:pPr>
            <w:r w:rsidRPr="00335D3B">
              <w:t>TRS configuration</w:t>
            </w:r>
          </w:p>
        </w:tc>
        <w:tc>
          <w:tcPr>
            <w:tcW w:w="1266" w:type="dxa"/>
            <w:tcBorders>
              <w:left w:val="single" w:sz="4" w:space="0" w:color="auto"/>
              <w:bottom w:val="single" w:sz="4" w:space="0" w:color="auto"/>
              <w:right w:val="single" w:sz="4" w:space="0" w:color="auto"/>
            </w:tcBorders>
            <w:vAlign w:val="center"/>
          </w:tcPr>
          <w:p w14:paraId="3C74DA35" w14:textId="77777777" w:rsidR="00E52319" w:rsidRPr="00335D3B" w:rsidRDefault="00E52319" w:rsidP="00E52319">
            <w:pPr>
              <w:pStyle w:val="TAL"/>
            </w:pPr>
            <w:r w:rsidRPr="00335D3B">
              <w:t>Config</w:t>
            </w:r>
            <w:r w:rsidRPr="00335D3B">
              <w:rPr>
                <w:rFonts w:eastAsia="Malgun Gothic"/>
                <w:szCs w:val="18"/>
              </w:rPr>
              <w:t xml:space="preserve"> 1</w:t>
            </w:r>
          </w:p>
        </w:tc>
        <w:tc>
          <w:tcPr>
            <w:tcW w:w="771" w:type="dxa"/>
            <w:tcBorders>
              <w:left w:val="single" w:sz="4" w:space="0" w:color="auto"/>
              <w:bottom w:val="single" w:sz="4" w:space="0" w:color="auto"/>
              <w:right w:val="single" w:sz="4" w:space="0" w:color="auto"/>
            </w:tcBorders>
            <w:vAlign w:val="center"/>
          </w:tcPr>
          <w:p w14:paraId="69E40149" w14:textId="77777777" w:rsidR="00E52319" w:rsidRPr="00335D3B" w:rsidRDefault="00E52319" w:rsidP="00E52319">
            <w:pPr>
              <w:pStyle w:val="TAC"/>
            </w:pPr>
          </w:p>
        </w:tc>
        <w:tc>
          <w:tcPr>
            <w:tcW w:w="4683" w:type="dxa"/>
            <w:gridSpan w:val="8"/>
            <w:tcBorders>
              <w:left w:val="single" w:sz="4" w:space="0" w:color="auto"/>
              <w:bottom w:val="single" w:sz="4" w:space="0" w:color="auto"/>
              <w:right w:val="single" w:sz="4" w:space="0" w:color="auto"/>
            </w:tcBorders>
          </w:tcPr>
          <w:p w14:paraId="6B124C25" w14:textId="77777777" w:rsidR="00E52319" w:rsidRPr="00335D3B" w:rsidRDefault="00E52319" w:rsidP="00E52319">
            <w:pPr>
              <w:pStyle w:val="TAC"/>
            </w:pPr>
            <w:r w:rsidRPr="00335D3B">
              <w:t>TRS.1.1 FDD</w:t>
            </w:r>
          </w:p>
        </w:tc>
      </w:tr>
      <w:tr w:rsidR="00E52319" w:rsidRPr="00335D3B" w14:paraId="3ACD0370" w14:textId="77777777" w:rsidTr="00E52319">
        <w:trPr>
          <w:trHeight w:val="283"/>
          <w:jc w:val="center"/>
        </w:trPr>
        <w:tc>
          <w:tcPr>
            <w:tcW w:w="2947" w:type="dxa"/>
            <w:gridSpan w:val="2"/>
            <w:vMerge/>
            <w:tcBorders>
              <w:left w:val="single" w:sz="4" w:space="0" w:color="auto"/>
              <w:right w:val="single" w:sz="4" w:space="0" w:color="auto"/>
            </w:tcBorders>
          </w:tcPr>
          <w:p w14:paraId="78D5787F" w14:textId="77777777" w:rsidR="00E52319" w:rsidRPr="00335D3B" w:rsidRDefault="00E52319" w:rsidP="00E52319">
            <w:pPr>
              <w:pStyle w:val="TAL"/>
            </w:pPr>
          </w:p>
        </w:tc>
        <w:tc>
          <w:tcPr>
            <w:tcW w:w="1266" w:type="dxa"/>
            <w:tcBorders>
              <w:left w:val="single" w:sz="4" w:space="0" w:color="auto"/>
              <w:bottom w:val="single" w:sz="4" w:space="0" w:color="auto"/>
              <w:right w:val="single" w:sz="4" w:space="0" w:color="auto"/>
            </w:tcBorders>
            <w:vAlign w:val="center"/>
          </w:tcPr>
          <w:p w14:paraId="307C93D4" w14:textId="77777777" w:rsidR="00E52319" w:rsidRPr="00335D3B" w:rsidRDefault="00E52319" w:rsidP="00E52319">
            <w:pPr>
              <w:pStyle w:val="TAL"/>
            </w:pPr>
            <w:r w:rsidRPr="00335D3B">
              <w:t>Config</w:t>
            </w:r>
            <w:r w:rsidRPr="00335D3B">
              <w:rPr>
                <w:rFonts w:eastAsia="Malgun Gothic"/>
                <w:szCs w:val="18"/>
              </w:rPr>
              <w:t xml:space="preserve"> 2</w:t>
            </w:r>
          </w:p>
        </w:tc>
        <w:tc>
          <w:tcPr>
            <w:tcW w:w="771" w:type="dxa"/>
            <w:tcBorders>
              <w:left w:val="single" w:sz="4" w:space="0" w:color="auto"/>
              <w:bottom w:val="single" w:sz="4" w:space="0" w:color="auto"/>
              <w:right w:val="single" w:sz="4" w:space="0" w:color="auto"/>
            </w:tcBorders>
            <w:vAlign w:val="center"/>
          </w:tcPr>
          <w:p w14:paraId="363FF0E0" w14:textId="77777777" w:rsidR="00E52319" w:rsidRPr="00335D3B" w:rsidRDefault="00E52319" w:rsidP="00E52319">
            <w:pPr>
              <w:pStyle w:val="TAC"/>
            </w:pPr>
          </w:p>
        </w:tc>
        <w:tc>
          <w:tcPr>
            <w:tcW w:w="4683" w:type="dxa"/>
            <w:gridSpan w:val="8"/>
            <w:tcBorders>
              <w:left w:val="single" w:sz="4" w:space="0" w:color="auto"/>
              <w:bottom w:val="single" w:sz="4" w:space="0" w:color="auto"/>
              <w:right w:val="single" w:sz="4" w:space="0" w:color="auto"/>
            </w:tcBorders>
          </w:tcPr>
          <w:p w14:paraId="4E089871" w14:textId="77777777" w:rsidR="00E52319" w:rsidRPr="00335D3B" w:rsidRDefault="00E52319" w:rsidP="00E52319">
            <w:pPr>
              <w:pStyle w:val="TAC"/>
            </w:pPr>
            <w:r w:rsidRPr="00335D3B">
              <w:t>TRS.1.1 TDD</w:t>
            </w:r>
          </w:p>
        </w:tc>
      </w:tr>
      <w:tr w:rsidR="00E52319" w:rsidRPr="00335D3B" w14:paraId="765A1AE6" w14:textId="77777777" w:rsidTr="00E52319">
        <w:trPr>
          <w:trHeight w:val="283"/>
          <w:jc w:val="center"/>
        </w:trPr>
        <w:tc>
          <w:tcPr>
            <w:tcW w:w="2947" w:type="dxa"/>
            <w:gridSpan w:val="2"/>
            <w:vMerge/>
            <w:tcBorders>
              <w:left w:val="single" w:sz="4" w:space="0" w:color="auto"/>
              <w:bottom w:val="single" w:sz="4" w:space="0" w:color="auto"/>
              <w:right w:val="single" w:sz="4" w:space="0" w:color="auto"/>
            </w:tcBorders>
          </w:tcPr>
          <w:p w14:paraId="6609B81A" w14:textId="77777777" w:rsidR="00E52319" w:rsidRPr="00335D3B" w:rsidRDefault="00E52319" w:rsidP="00E52319">
            <w:pPr>
              <w:pStyle w:val="TAL"/>
            </w:pPr>
          </w:p>
        </w:tc>
        <w:tc>
          <w:tcPr>
            <w:tcW w:w="1266" w:type="dxa"/>
            <w:tcBorders>
              <w:left w:val="single" w:sz="4" w:space="0" w:color="auto"/>
              <w:bottom w:val="single" w:sz="4" w:space="0" w:color="auto"/>
              <w:right w:val="single" w:sz="4" w:space="0" w:color="auto"/>
            </w:tcBorders>
            <w:vAlign w:val="center"/>
          </w:tcPr>
          <w:p w14:paraId="1DE8A42D" w14:textId="77777777" w:rsidR="00E52319" w:rsidRPr="00335D3B" w:rsidRDefault="00E52319" w:rsidP="00E52319">
            <w:pPr>
              <w:pStyle w:val="TAL"/>
            </w:pPr>
            <w:r w:rsidRPr="00335D3B">
              <w:t>Config</w:t>
            </w:r>
            <w:r w:rsidRPr="00335D3B">
              <w:rPr>
                <w:rFonts w:eastAsia="Malgun Gothic"/>
                <w:szCs w:val="18"/>
              </w:rPr>
              <w:t xml:space="preserve"> 3</w:t>
            </w:r>
          </w:p>
        </w:tc>
        <w:tc>
          <w:tcPr>
            <w:tcW w:w="771" w:type="dxa"/>
            <w:tcBorders>
              <w:left w:val="single" w:sz="4" w:space="0" w:color="auto"/>
              <w:bottom w:val="single" w:sz="4" w:space="0" w:color="auto"/>
              <w:right w:val="single" w:sz="4" w:space="0" w:color="auto"/>
            </w:tcBorders>
            <w:vAlign w:val="center"/>
          </w:tcPr>
          <w:p w14:paraId="00EF06F4" w14:textId="77777777" w:rsidR="00E52319" w:rsidRPr="00335D3B" w:rsidRDefault="00E52319" w:rsidP="00E52319">
            <w:pPr>
              <w:pStyle w:val="TAC"/>
            </w:pPr>
          </w:p>
        </w:tc>
        <w:tc>
          <w:tcPr>
            <w:tcW w:w="4683" w:type="dxa"/>
            <w:gridSpan w:val="8"/>
            <w:tcBorders>
              <w:left w:val="single" w:sz="4" w:space="0" w:color="auto"/>
              <w:bottom w:val="single" w:sz="4" w:space="0" w:color="auto"/>
              <w:right w:val="single" w:sz="4" w:space="0" w:color="auto"/>
            </w:tcBorders>
          </w:tcPr>
          <w:p w14:paraId="6CEA5F62" w14:textId="77777777" w:rsidR="00E52319" w:rsidRPr="00335D3B" w:rsidRDefault="00E52319" w:rsidP="00E52319">
            <w:pPr>
              <w:pStyle w:val="TAC"/>
            </w:pPr>
            <w:r w:rsidRPr="00335D3B">
              <w:t>TRS.1.2 TDD</w:t>
            </w:r>
          </w:p>
        </w:tc>
      </w:tr>
      <w:tr w:rsidR="00E52319" w:rsidRPr="00335D3B" w14:paraId="0ED5564F" w14:textId="77777777" w:rsidTr="00E52319">
        <w:trPr>
          <w:trHeight w:val="510"/>
          <w:jc w:val="center"/>
        </w:trPr>
        <w:tc>
          <w:tcPr>
            <w:tcW w:w="2947" w:type="dxa"/>
            <w:gridSpan w:val="2"/>
            <w:vMerge w:val="restart"/>
            <w:tcBorders>
              <w:top w:val="single" w:sz="4" w:space="0" w:color="auto"/>
              <w:left w:val="single" w:sz="4" w:space="0" w:color="auto"/>
              <w:right w:val="single" w:sz="4" w:space="0" w:color="auto"/>
            </w:tcBorders>
            <w:vAlign w:val="center"/>
            <w:hideMark/>
          </w:tcPr>
          <w:p w14:paraId="79C6EF4C" w14:textId="77777777" w:rsidR="00E52319" w:rsidRPr="00335D3B" w:rsidRDefault="00E52319" w:rsidP="00E52319">
            <w:pPr>
              <w:pStyle w:val="TAL"/>
            </w:pPr>
            <w:r w:rsidRPr="00335D3B">
              <w:t>PDSCH Reference measurement channel</w:t>
            </w:r>
          </w:p>
        </w:tc>
        <w:tc>
          <w:tcPr>
            <w:tcW w:w="1266" w:type="dxa"/>
            <w:tcBorders>
              <w:top w:val="single" w:sz="4" w:space="0" w:color="auto"/>
              <w:left w:val="single" w:sz="4" w:space="0" w:color="auto"/>
              <w:right w:val="single" w:sz="4" w:space="0" w:color="auto"/>
            </w:tcBorders>
            <w:vAlign w:val="center"/>
          </w:tcPr>
          <w:p w14:paraId="5FD73FA7" w14:textId="77777777" w:rsidR="00E52319" w:rsidRPr="00335D3B" w:rsidRDefault="00E52319" w:rsidP="00E52319">
            <w:pPr>
              <w:pStyle w:val="TAL"/>
            </w:pPr>
            <w:r w:rsidRPr="00335D3B">
              <w:t>Config 1</w:t>
            </w:r>
          </w:p>
        </w:tc>
        <w:tc>
          <w:tcPr>
            <w:tcW w:w="771" w:type="dxa"/>
            <w:vMerge w:val="restart"/>
            <w:tcBorders>
              <w:top w:val="single" w:sz="4" w:space="0" w:color="auto"/>
              <w:left w:val="single" w:sz="4" w:space="0" w:color="auto"/>
              <w:right w:val="single" w:sz="4" w:space="0" w:color="auto"/>
            </w:tcBorders>
            <w:vAlign w:val="center"/>
          </w:tcPr>
          <w:p w14:paraId="5FB1CC0C" w14:textId="77777777" w:rsidR="00E52319" w:rsidRPr="00335D3B" w:rsidRDefault="00E52319" w:rsidP="00E52319">
            <w:pPr>
              <w:pStyle w:val="TAC"/>
            </w:pPr>
          </w:p>
        </w:tc>
        <w:tc>
          <w:tcPr>
            <w:tcW w:w="768" w:type="dxa"/>
            <w:tcBorders>
              <w:top w:val="single" w:sz="4" w:space="0" w:color="auto"/>
              <w:left w:val="single" w:sz="4" w:space="0" w:color="auto"/>
              <w:right w:val="single" w:sz="4" w:space="0" w:color="auto"/>
            </w:tcBorders>
            <w:vAlign w:val="center"/>
            <w:hideMark/>
          </w:tcPr>
          <w:p w14:paraId="42EDD528" w14:textId="77777777" w:rsidR="00E52319" w:rsidRPr="00335D3B" w:rsidRDefault="00E52319" w:rsidP="00E52319">
            <w:pPr>
              <w:pStyle w:val="TAC"/>
            </w:pPr>
            <w:r w:rsidRPr="00335D3B">
              <w:t xml:space="preserve">SR.1.1 FDD </w:t>
            </w:r>
          </w:p>
        </w:tc>
        <w:tc>
          <w:tcPr>
            <w:tcW w:w="803" w:type="dxa"/>
            <w:vMerge w:val="restart"/>
            <w:tcBorders>
              <w:top w:val="single" w:sz="4" w:space="0" w:color="auto"/>
              <w:left w:val="single" w:sz="4" w:space="0" w:color="auto"/>
              <w:right w:val="single" w:sz="4" w:space="0" w:color="auto"/>
            </w:tcBorders>
            <w:vAlign w:val="center"/>
            <w:hideMark/>
          </w:tcPr>
          <w:p w14:paraId="39172F7B" w14:textId="77777777" w:rsidR="00E52319" w:rsidRPr="00335D3B" w:rsidRDefault="00E52319" w:rsidP="00E52319">
            <w:pPr>
              <w:pStyle w:val="TAC"/>
            </w:pPr>
            <w:r w:rsidRPr="00335D3B">
              <w:t>-</w:t>
            </w:r>
          </w:p>
        </w:tc>
        <w:tc>
          <w:tcPr>
            <w:tcW w:w="805" w:type="dxa"/>
            <w:tcBorders>
              <w:top w:val="single" w:sz="4" w:space="0" w:color="auto"/>
              <w:left w:val="single" w:sz="4" w:space="0" w:color="auto"/>
              <w:right w:val="single" w:sz="4" w:space="0" w:color="auto"/>
            </w:tcBorders>
            <w:vAlign w:val="center"/>
            <w:hideMark/>
          </w:tcPr>
          <w:p w14:paraId="49855441" w14:textId="77777777" w:rsidR="00E52319" w:rsidRPr="00335D3B" w:rsidRDefault="00E52319" w:rsidP="00E52319">
            <w:pPr>
              <w:pStyle w:val="TAC"/>
            </w:pPr>
            <w:r w:rsidRPr="00335D3B">
              <w:t xml:space="preserve">SR.1.1 FDD </w:t>
            </w:r>
          </w:p>
        </w:tc>
        <w:tc>
          <w:tcPr>
            <w:tcW w:w="805" w:type="dxa"/>
            <w:gridSpan w:val="2"/>
            <w:vMerge w:val="restart"/>
            <w:tcBorders>
              <w:top w:val="single" w:sz="4" w:space="0" w:color="auto"/>
              <w:left w:val="single" w:sz="4" w:space="0" w:color="auto"/>
              <w:right w:val="single" w:sz="4" w:space="0" w:color="auto"/>
            </w:tcBorders>
            <w:vAlign w:val="center"/>
            <w:hideMark/>
          </w:tcPr>
          <w:p w14:paraId="1AFE21E6" w14:textId="77777777" w:rsidR="00E52319" w:rsidRPr="00335D3B" w:rsidRDefault="00E52319" w:rsidP="00E52319">
            <w:pPr>
              <w:pStyle w:val="TAC"/>
            </w:pPr>
            <w:r w:rsidRPr="00335D3B">
              <w:t>-</w:t>
            </w:r>
          </w:p>
        </w:tc>
        <w:tc>
          <w:tcPr>
            <w:tcW w:w="769" w:type="dxa"/>
            <w:gridSpan w:val="2"/>
            <w:tcBorders>
              <w:top w:val="single" w:sz="4" w:space="0" w:color="auto"/>
              <w:left w:val="single" w:sz="4" w:space="0" w:color="auto"/>
              <w:right w:val="single" w:sz="4" w:space="0" w:color="auto"/>
            </w:tcBorders>
            <w:vAlign w:val="center"/>
            <w:hideMark/>
          </w:tcPr>
          <w:p w14:paraId="226737B1" w14:textId="77777777" w:rsidR="00E52319" w:rsidRPr="00335D3B" w:rsidRDefault="00E52319" w:rsidP="00E52319">
            <w:pPr>
              <w:pStyle w:val="TAC"/>
            </w:pPr>
            <w:r w:rsidRPr="00335D3B">
              <w:t xml:space="preserve">SR.1.1 FDD </w:t>
            </w:r>
          </w:p>
        </w:tc>
        <w:tc>
          <w:tcPr>
            <w:tcW w:w="733" w:type="dxa"/>
            <w:vMerge w:val="restart"/>
            <w:tcBorders>
              <w:top w:val="single" w:sz="4" w:space="0" w:color="auto"/>
              <w:left w:val="single" w:sz="4" w:space="0" w:color="auto"/>
              <w:right w:val="single" w:sz="4" w:space="0" w:color="auto"/>
            </w:tcBorders>
            <w:vAlign w:val="center"/>
            <w:hideMark/>
          </w:tcPr>
          <w:p w14:paraId="6CD0518C" w14:textId="77777777" w:rsidR="00E52319" w:rsidRPr="00335D3B" w:rsidRDefault="00E52319" w:rsidP="00E52319">
            <w:pPr>
              <w:pStyle w:val="TAC"/>
            </w:pPr>
            <w:r w:rsidRPr="00335D3B">
              <w:t>-</w:t>
            </w:r>
          </w:p>
        </w:tc>
      </w:tr>
      <w:tr w:rsidR="00E52319" w:rsidRPr="00335D3B" w14:paraId="28E9A5BB" w14:textId="77777777" w:rsidTr="00E52319">
        <w:trPr>
          <w:trHeight w:val="510"/>
          <w:jc w:val="center"/>
        </w:trPr>
        <w:tc>
          <w:tcPr>
            <w:tcW w:w="2947" w:type="dxa"/>
            <w:gridSpan w:val="2"/>
            <w:vMerge/>
            <w:tcBorders>
              <w:left w:val="single" w:sz="4" w:space="0" w:color="auto"/>
              <w:right w:val="single" w:sz="4" w:space="0" w:color="auto"/>
            </w:tcBorders>
            <w:vAlign w:val="center"/>
          </w:tcPr>
          <w:p w14:paraId="295CBE49" w14:textId="77777777" w:rsidR="00E52319" w:rsidRPr="00335D3B" w:rsidRDefault="00E52319" w:rsidP="00E52319">
            <w:pPr>
              <w:pStyle w:val="TAL"/>
            </w:pPr>
          </w:p>
        </w:tc>
        <w:tc>
          <w:tcPr>
            <w:tcW w:w="1266" w:type="dxa"/>
            <w:tcBorders>
              <w:left w:val="single" w:sz="4" w:space="0" w:color="auto"/>
              <w:right w:val="single" w:sz="4" w:space="0" w:color="auto"/>
            </w:tcBorders>
            <w:vAlign w:val="center"/>
          </w:tcPr>
          <w:p w14:paraId="65FCC917" w14:textId="77777777" w:rsidR="00E52319" w:rsidRPr="00335D3B" w:rsidRDefault="00E52319" w:rsidP="00E52319">
            <w:pPr>
              <w:pStyle w:val="TAL"/>
            </w:pPr>
            <w:r w:rsidRPr="00335D3B">
              <w:t>Config 2</w:t>
            </w:r>
          </w:p>
        </w:tc>
        <w:tc>
          <w:tcPr>
            <w:tcW w:w="771" w:type="dxa"/>
            <w:vMerge/>
            <w:tcBorders>
              <w:left w:val="single" w:sz="4" w:space="0" w:color="auto"/>
              <w:right w:val="single" w:sz="4" w:space="0" w:color="auto"/>
            </w:tcBorders>
            <w:vAlign w:val="center"/>
          </w:tcPr>
          <w:p w14:paraId="2DBB57A4" w14:textId="77777777" w:rsidR="00E52319" w:rsidRPr="00335D3B" w:rsidRDefault="00E52319" w:rsidP="00E52319">
            <w:pPr>
              <w:pStyle w:val="TAC"/>
            </w:pPr>
          </w:p>
        </w:tc>
        <w:tc>
          <w:tcPr>
            <w:tcW w:w="768" w:type="dxa"/>
            <w:tcBorders>
              <w:left w:val="single" w:sz="4" w:space="0" w:color="auto"/>
              <w:right w:val="single" w:sz="4" w:space="0" w:color="auto"/>
            </w:tcBorders>
            <w:vAlign w:val="center"/>
          </w:tcPr>
          <w:p w14:paraId="071DF1B8" w14:textId="77777777" w:rsidR="00E52319" w:rsidRPr="00335D3B" w:rsidRDefault="00E52319" w:rsidP="00E52319">
            <w:pPr>
              <w:pStyle w:val="TAC"/>
            </w:pPr>
            <w:r w:rsidRPr="00335D3B">
              <w:t>SR.1.1 TDD</w:t>
            </w:r>
          </w:p>
        </w:tc>
        <w:tc>
          <w:tcPr>
            <w:tcW w:w="803" w:type="dxa"/>
            <w:vMerge/>
            <w:tcBorders>
              <w:left w:val="single" w:sz="4" w:space="0" w:color="auto"/>
              <w:right w:val="single" w:sz="4" w:space="0" w:color="auto"/>
            </w:tcBorders>
            <w:vAlign w:val="center"/>
          </w:tcPr>
          <w:p w14:paraId="22CEC9BB" w14:textId="77777777" w:rsidR="00E52319" w:rsidRPr="00335D3B" w:rsidRDefault="00E52319" w:rsidP="00E52319">
            <w:pPr>
              <w:pStyle w:val="TAC"/>
            </w:pPr>
          </w:p>
        </w:tc>
        <w:tc>
          <w:tcPr>
            <w:tcW w:w="805" w:type="dxa"/>
            <w:tcBorders>
              <w:left w:val="single" w:sz="4" w:space="0" w:color="auto"/>
              <w:right w:val="single" w:sz="4" w:space="0" w:color="auto"/>
            </w:tcBorders>
            <w:vAlign w:val="center"/>
          </w:tcPr>
          <w:p w14:paraId="721DD303" w14:textId="77777777" w:rsidR="00E52319" w:rsidRPr="00335D3B" w:rsidRDefault="00E52319" w:rsidP="00E52319">
            <w:pPr>
              <w:pStyle w:val="TAC"/>
            </w:pPr>
            <w:r w:rsidRPr="00335D3B">
              <w:t>SR.1.1 TDD</w:t>
            </w:r>
          </w:p>
        </w:tc>
        <w:tc>
          <w:tcPr>
            <w:tcW w:w="805" w:type="dxa"/>
            <w:gridSpan w:val="2"/>
            <w:vMerge/>
            <w:tcBorders>
              <w:left w:val="single" w:sz="4" w:space="0" w:color="auto"/>
              <w:right w:val="single" w:sz="4" w:space="0" w:color="auto"/>
            </w:tcBorders>
            <w:vAlign w:val="center"/>
          </w:tcPr>
          <w:p w14:paraId="7D351040" w14:textId="77777777" w:rsidR="00E52319" w:rsidRPr="00335D3B" w:rsidRDefault="00E52319" w:rsidP="00E52319">
            <w:pPr>
              <w:pStyle w:val="TAC"/>
            </w:pPr>
          </w:p>
        </w:tc>
        <w:tc>
          <w:tcPr>
            <w:tcW w:w="769" w:type="dxa"/>
            <w:gridSpan w:val="2"/>
            <w:tcBorders>
              <w:left w:val="single" w:sz="4" w:space="0" w:color="auto"/>
              <w:right w:val="single" w:sz="4" w:space="0" w:color="auto"/>
            </w:tcBorders>
            <w:vAlign w:val="center"/>
          </w:tcPr>
          <w:p w14:paraId="77BD5252" w14:textId="77777777" w:rsidR="00E52319" w:rsidRPr="00335D3B" w:rsidRDefault="00E52319" w:rsidP="00E52319">
            <w:pPr>
              <w:pStyle w:val="TAC"/>
            </w:pPr>
            <w:r w:rsidRPr="00335D3B">
              <w:t>SR.1.1 TDD</w:t>
            </w:r>
          </w:p>
        </w:tc>
        <w:tc>
          <w:tcPr>
            <w:tcW w:w="733" w:type="dxa"/>
            <w:vMerge/>
            <w:tcBorders>
              <w:left w:val="single" w:sz="4" w:space="0" w:color="auto"/>
              <w:right w:val="single" w:sz="4" w:space="0" w:color="auto"/>
            </w:tcBorders>
            <w:vAlign w:val="center"/>
          </w:tcPr>
          <w:p w14:paraId="350C035C" w14:textId="77777777" w:rsidR="00E52319" w:rsidRPr="00335D3B" w:rsidRDefault="00E52319" w:rsidP="00E52319">
            <w:pPr>
              <w:pStyle w:val="TAC"/>
            </w:pPr>
          </w:p>
        </w:tc>
      </w:tr>
      <w:tr w:rsidR="00E52319" w:rsidRPr="00335D3B" w14:paraId="5E7CB8CB" w14:textId="77777777" w:rsidTr="00E52319">
        <w:trPr>
          <w:trHeight w:val="510"/>
          <w:jc w:val="center"/>
        </w:trPr>
        <w:tc>
          <w:tcPr>
            <w:tcW w:w="2947" w:type="dxa"/>
            <w:gridSpan w:val="2"/>
            <w:vMerge/>
            <w:tcBorders>
              <w:left w:val="single" w:sz="4" w:space="0" w:color="auto"/>
              <w:bottom w:val="single" w:sz="4" w:space="0" w:color="auto"/>
              <w:right w:val="single" w:sz="4" w:space="0" w:color="auto"/>
            </w:tcBorders>
            <w:vAlign w:val="center"/>
          </w:tcPr>
          <w:p w14:paraId="2687D173" w14:textId="77777777" w:rsidR="00E52319" w:rsidRPr="00335D3B" w:rsidRDefault="00E52319" w:rsidP="00E52319">
            <w:pPr>
              <w:pStyle w:val="TAL"/>
            </w:pPr>
          </w:p>
        </w:tc>
        <w:tc>
          <w:tcPr>
            <w:tcW w:w="1266" w:type="dxa"/>
            <w:tcBorders>
              <w:left w:val="single" w:sz="4" w:space="0" w:color="auto"/>
              <w:bottom w:val="single" w:sz="4" w:space="0" w:color="auto"/>
              <w:right w:val="single" w:sz="4" w:space="0" w:color="auto"/>
            </w:tcBorders>
            <w:vAlign w:val="center"/>
          </w:tcPr>
          <w:p w14:paraId="437AEC70" w14:textId="77777777" w:rsidR="00E52319" w:rsidRPr="00335D3B" w:rsidRDefault="00E52319" w:rsidP="00E52319">
            <w:pPr>
              <w:pStyle w:val="TAL"/>
            </w:pPr>
            <w:r w:rsidRPr="00335D3B">
              <w:t>Config 3</w:t>
            </w:r>
          </w:p>
        </w:tc>
        <w:tc>
          <w:tcPr>
            <w:tcW w:w="771" w:type="dxa"/>
            <w:vMerge/>
            <w:tcBorders>
              <w:left w:val="single" w:sz="4" w:space="0" w:color="auto"/>
              <w:bottom w:val="single" w:sz="4" w:space="0" w:color="auto"/>
              <w:right w:val="single" w:sz="4" w:space="0" w:color="auto"/>
            </w:tcBorders>
            <w:vAlign w:val="center"/>
          </w:tcPr>
          <w:p w14:paraId="5DCD5F59" w14:textId="77777777" w:rsidR="00E52319" w:rsidRPr="00335D3B" w:rsidRDefault="00E52319" w:rsidP="00E52319">
            <w:pPr>
              <w:pStyle w:val="TAC"/>
            </w:pPr>
          </w:p>
        </w:tc>
        <w:tc>
          <w:tcPr>
            <w:tcW w:w="768" w:type="dxa"/>
            <w:tcBorders>
              <w:left w:val="single" w:sz="4" w:space="0" w:color="auto"/>
              <w:bottom w:val="single" w:sz="4" w:space="0" w:color="auto"/>
              <w:right w:val="single" w:sz="4" w:space="0" w:color="auto"/>
            </w:tcBorders>
            <w:vAlign w:val="center"/>
          </w:tcPr>
          <w:p w14:paraId="2ACFD14B" w14:textId="77777777" w:rsidR="00E52319" w:rsidRPr="00335D3B" w:rsidRDefault="00E52319" w:rsidP="00E52319">
            <w:pPr>
              <w:pStyle w:val="TAC"/>
            </w:pPr>
            <w:r w:rsidRPr="00335D3B">
              <w:t>SR.2.1 TDD</w:t>
            </w:r>
          </w:p>
        </w:tc>
        <w:tc>
          <w:tcPr>
            <w:tcW w:w="803" w:type="dxa"/>
            <w:vMerge/>
            <w:tcBorders>
              <w:left w:val="single" w:sz="4" w:space="0" w:color="auto"/>
              <w:bottom w:val="single" w:sz="4" w:space="0" w:color="auto"/>
              <w:right w:val="single" w:sz="4" w:space="0" w:color="auto"/>
            </w:tcBorders>
            <w:vAlign w:val="center"/>
          </w:tcPr>
          <w:p w14:paraId="019CFCAC" w14:textId="77777777" w:rsidR="00E52319" w:rsidRPr="00335D3B" w:rsidRDefault="00E52319" w:rsidP="00E52319">
            <w:pPr>
              <w:pStyle w:val="TAC"/>
            </w:pPr>
          </w:p>
        </w:tc>
        <w:tc>
          <w:tcPr>
            <w:tcW w:w="805" w:type="dxa"/>
            <w:tcBorders>
              <w:left w:val="single" w:sz="4" w:space="0" w:color="auto"/>
              <w:bottom w:val="single" w:sz="4" w:space="0" w:color="auto"/>
              <w:right w:val="single" w:sz="4" w:space="0" w:color="auto"/>
            </w:tcBorders>
            <w:vAlign w:val="center"/>
          </w:tcPr>
          <w:p w14:paraId="7E95FE77" w14:textId="77777777" w:rsidR="00E52319" w:rsidRPr="00335D3B" w:rsidRDefault="00E52319" w:rsidP="00E52319">
            <w:pPr>
              <w:pStyle w:val="TAC"/>
            </w:pPr>
            <w:r w:rsidRPr="00335D3B">
              <w:t>SR.2.1 TDD</w:t>
            </w:r>
          </w:p>
        </w:tc>
        <w:tc>
          <w:tcPr>
            <w:tcW w:w="805" w:type="dxa"/>
            <w:gridSpan w:val="2"/>
            <w:vMerge/>
            <w:tcBorders>
              <w:left w:val="single" w:sz="4" w:space="0" w:color="auto"/>
              <w:bottom w:val="single" w:sz="4" w:space="0" w:color="auto"/>
              <w:right w:val="single" w:sz="4" w:space="0" w:color="auto"/>
            </w:tcBorders>
            <w:vAlign w:val="center"/>
          </w:tcPr>
          <w:p w14:paraId="5B500CF9" w14:textId="77777777" w:rsidR="00E52319" w:rsidRPr="00335D3B" w:rsidRDefault="00E52319" w:rsidP="00E52319">
            <w:pPr>
              <w:pStyle w:val="TAC"/>
            </w:pPr>
          </w:p>
        </w:tc>
        <w:tc>
          <w:tcPr>
            <w:tcW w:w="769" w:type="dxa"/>
            <w:gridSpan w:val="2"/>
            <w:tcBorders>
              <w:left w:val="single" w:sz="4" w:space="0" w:color="auto"/>
              <w:bottom w:val="single" w:sz="4" w:space="0" w:color="auto"/>
              <w:right w:val="single" w:sz="4" w:space="0" w:color="auto"/>
            </w:tcBorders>
            <w:vAlign w:val="center"/>
          </w:tcPr>
          <w:p w14:paraId="290E877F" w14:textId="77777777" w:rsidR="00E52319" w:rsidRPr="00335D3B" w:rsidRDefault="00E52319" w:rsidP="00E52319">
            <w:pPr>
              <w:pStyle w:val="TAC"/>
            </w:pPr>
            <w:r w:rsidRPr="00335D3B">
              <w:t>SR.2.1 TDD</w:t>
            </w:r>
          </w:p>
        </w:tc>
        <w:tc>
          <w:tcPr>
            <w:tcW w:w="733" w:type="dxa"/>
            <w:vMerge/>
            <w:tcBorders>
              <w:left w:val="single" w:sz="4" w:space="0" w:color="auto"/>
              <w:bottom w:val="single" w:sz="4" w:space="0" w:color="auto"/>
              <w:right w:val="single" w:sz="4" w:space="0" w:color="auto"/>
            </w:tcBorders>
            <w:vAlign w:val="center"/>
          </w:tcPr>
          <w:p w14:paraId="2D70E137" w14:textId="77777777" w:rsidR="00E52319" w:rsidRPr="00335D3B" w:rsidRDefault="00E52319" w:rsidP="00E52319">
            <w:pPr>
              <w:pStyle w:val="TAC"/>
            </w:pPr>
          </w:p>
        </w:tc>
      </w:tr>
      <w:tr w:rsidR="00E52319" w:rsidRPr="00335D3B" w14:paraId="0C2E7E01" w14:textId="77777777" w:rsidTr="00E52319">
        <w:trPr>
          <w:trHeight w:val="510"/>
          <w:jc w:val="center"/>
        </w:trPr>
        <w:tc>
          <w:tcPr>
            <w:tcW w:w="2947" w:type="dxa"/>
            <w:gridSpan w:val="2"/>
            <w:vMerge w:val="restart"/>
            <w:tcBorders>
              <w:top w:val="single" w:sz="4" w:space="0" w:color="auto"/>
              <w:left w:val="single" w:sz="4" w:space="0" w:color="auto"/>
              <w:right w:val="single" w:sz="4" w:space="0" w:color="auto"/>
            </w:tcBorders>
            <w:vAlign w:val="center"/>
          </w:tcPr>
          <w:p w14:paraId="71CA3E53" w14:textId="77777777" w:rsidR="00E52319" w:rsidRPr="00335D3B" w:rsidRDefault="00E52319" w:rsidP="00E52319">
            <w:pPr>
              <w:pStyle w:val="TAL"/>
              <w:rPr>
                <w:rFonts w:cs="v5.0.0"/>
              </w:rPr>
            </w:pPr>
            <w:r w:rsidRPr="00335D3B">
              <w:rPr>
                <w:rFonts w:cs="v5.0.0"/>
              </w:rPr>
              <w:t>RMSI CORESET Reference Channel</w:t>
            </w:r>
          </w:p>
        </w:tc>
        <w:tc>
          <w:tcPr>
            <w:tcW w:w="1266" w:type="dxa"/>
            <w:tcBorders>
              <w:top w:val="single" w:sz="4" w:space="0" w:color="auto"/>
              <w:left w:val="single" w:sz="4" w:space="0" w:color="auto"/>
              <w:right w:val="single" w:sz="4" w:space="0" w:color="auto"/>
            </w:tcBorders>
            <w:vAlign w:val="center"/>
          </w:tcPr>
          <w:p w14:paraId="76C5FCA5" w14:textId="77777777" w:rsidR="00E52319" w:rsidRPr="00335D3B" w:rsidRDefault="00E52319" w:rsidP="00E52319">
            <w:pPr>
              <w:pStyle w:val="TAL"/>
            </w:pPr>
            <w:r w:rsidRPr="00335D3B">
              <w:t>Config</w:t>
            </w:r>
            <w:r w:rsidRPr="00335D3B">
              <w:rPr>
                <w:rFonts w:eastAsia="Malgun Gothic"/>
                <w:szCs w:val="18"/>
              </w:rPr>
              <w:t xml:space="preserve"> 1</w:t>
            </w:r>
          </w:p>
        </w:tc>
        <w:tc>
          <w:tcPr>
            <w:tcW w:w="771" w:type="dxa"/>
            <w:tcBorders>
              <w:top w:val="single" w:sz="4" w:space="0" w:color="auto"/>
              <w:left w:val="single" w:sz="4" w:space="0" w:color="auto"/>
              <w:right w:val="single" w:sz="4" w:space="0" w:color="auto"/>
            </w:tcBorders>
            <w:vAlign w:val="center"/>
          </w:tcPr>
          <w:p w14:paraId="247A47F2" w14:textId="77777777" w:rsidR="00E52319" w:rsidRPr="00335D3B" w:rsidRDefault="00E52319" w:rsidP="00E52319">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226C817" w14:textId="77777777" w:rsidR="00E52319" w:rsidRPr="00335D3B" w:rsidRDefault="00E52319" w:rsidP="00E52319">
            <w:pPr>
              <w:pStyle w:val="TAC"/>
            </w:pPr>
            <w:r w:rsidRPr="00335D3B">
              <w:t xml:space="preserve">CR.1.1 FDD  </w:t>
            </w:r>
          </w:p>
        </w:tc>
        <w:tc>
          <w:tcPr>
            <w:tcW w:w="803" w:type="dxa"/>
            <w:tcBorders>
              <w:top w:val="single" w:sz="4" w:space="0" w:color="auto"/>
              <w:left w:val="single" w:sz="4" w:space="0" w:color="auto"/>
              <w:right w:val="single" w:sz="4" w:space="0" w:color="auto"/>
            </w:tcBorders>
            <w:vAlign w:val="center"/>
          </w:tcPr>
          <w:p w14:paraId="24D6BE2C" w14:textId="77777777" w:rsidR="00E52319" w:rsidRPr="00335D3B" w:rsidRDefault="00E52319" w:rsidP="00E52319">
            <w:pPr>
              <w:pStyle w:val="TAC"/>
            </w:pPr>
            <w:r w:rsidRPr="00335D3B">
              <w:t>-</w:t>
            </w:r>
          </w:p>
        </w:tc>
        <w:tc>
          <w:tcPr>
            <w:tcW w:w="805" w:type="dxa"/>
            <w:tcBorders>
              <w:top w:val="single" w:sz="4" w:space="0" w:color="auto"/>
              <w:left w:val="single" w:sz="4" w:space="0" w:color="auto"/>
              <w:right w:val="single" w:sz="4" w:space="0" w:color="auto"/>
            </w:tcBorders>
            <w:vAlign w:val="center"/>
          </w:tcPr>
          <w:p w14:paraId="5D4A7115" w14:textId="77777777" w:rsidR="00E52319" w:rsidRPr="00335D3B" w:rsidRDefault="00E52319" w:rsidP="00E52319">
            <w:pPr>
              <w:pStyle w:val="TAC"/>
            </w:pPr>
            <w:r w:rsidRPr="00335D3B">
              <w:t xml:space="preserve">R.1.1 FDD  </w:t>
            </w:r>
          </w:p>
        </w:tc>
        <w:tc>
          <w:tcPr>
            <w:tcW w:w="805" w:type="dxa"/>
            <w:gridSpan w:val="2"/>
            <w:tcBorders>
              <w:top w:val="single" w:sz="4" w:space="0" w:color="auto"/>
              <w:left w:val="single" w:sz="4" w:space="0" w:color="auto"/>
              <w:right w:val="single" w:sz="4" w:space="0" w:color="auto"/>
            </w:tcBorders>
            <w:vAlign w:val="center"/>
          </w:tcPr>
          <w:p w14:paraId="0BE10DF8" w14:textId="77777777" w:rsidR="00E52319" w:rsidRPr="00335D3B" w:rsidRDefault="00E52319" w:rsidP="00E52319">
            <w:pPr>
              <w:pStyle w:val="TAC"/>
            </w:pPr>
            <w:r w:rsidRPr="00335D3B">
              <w:t>-</w:t>
            </w:r>
          </w:p>
        </w:tc>
        <w:tc>
          <w:tcPr>
            <w:tcW w:w="769" w:type="dxa"/>
            <w:gridSpan w:val="2"/>
            <w:tcBorders>
              <w:top w:val="single" w:sz="4" w:space="0" w:color="auto"/>
              <w:left w:val="single" w:sz="4" w:space="0" w:color="auto"/>
              <w:right w:val="single" w:sz="4" w:space="0" w:color="auto"/>
            </w:tcBorders>
            <w:vAlign w:val="center"/>
          </w:tcPr>
          <w:p w14:paraId="53E1A6AE" w14:textId="77777777" w:rsidR="00E52319" w:rsidRPr="00335D3B" w:rsidRDefault="00E52319" w:rsidP="00E52319">
            <w:pPr>
              <w:pStyle w:val="TAC"/>
            </w:pPr>
            <w:r w:rsidRPr="00335D3B">
              <w:t xml:space="preserve">CR.1.1 FDD  </w:t>
            </w:r>
          </w:p>
        </w:tc>
        <w:tc>
          <w:tcPr>
            <w:tcW w:w="733" w:type="dxa"/>
            <w:tcBorders>
              <w:top w:val="single" w:sz="4" w:space="0" w:color="auto"/>
              <w:left w:val="single" w:sz="4" w:space="0" w:color="auto"/>
              <w:right w:val="single" w:sz="4" w:space="0" w:color="auto"/>
            </w:tcBorders>
            <w:vAlign w:val="center"/>
          </w:tcPr>
          <w:p w14:paraId="12C434E9" w14:textId="77777777" w:rsidR="00E52319" w:rsidRPr="00335D3B" w:rsidRDefault="00E52319" w:rsidP="00E52319">
            <w:pPr>
              <w:pStyle w:val="TAC"/>
            </w:pPr>
          </w:p>
        </w:tc>
      </w:tr>
      <w:tr w:rsidR="00E52319" w:rsidRPr="00335D3B" w14:paraId="16B95110" w14:textId="77777777" w:rsidTr="00E52319">
        <w:trPr>
          <w:trHeight w:val="510"/>
          <w:jc w:val="center"/>
        </w:trPr>
        <w:tc>
          <w:tcPr>
            <w:tcW w:w="2947" w:type="dxa"/>
            <w:gridSpan w:val="2"/>
            <w:vMerge/>
            <w:tcBorders>
              <w:left w:val="single" w:sz="4" w:space="0" w:color="auto"/>
              <w:right w:val="single" w:sz="4" w:space="0" w:color="auto"/>
            </w:tcBorders>
            <w:vAlign w:val="center"/>
          </w:tcPr>
          <w:p w14:paraId="6EA4980B" w14:textId="77777777" w:rsidR="00E52319" w:rsidRPr="00335D3B" w:rsidRDefault="00E52319" w:rsidP="00E52319">
            <w:pPr>
              <w:pStyle w:val="TAL"/>
              <w:rPr>
                <w:rFonts w:cs="v5.0.0"/>
              </w:rPr>
            </w:pPr>
          </w:p>
        </w:tc>
        <w:tc>
          <w:tcPr>
            <w:tcW w:w="1266" w:type="dxa"/>
            <w:tcBorders>
              <w:top w:val="single" w:sz="4" w:space="0" w:color="auto"/>
              <w:left w:val="single" w:sz="4" w:space="0" w:color="auto"/>
              <w:right w:val="single" w:sz="4" w:space="0" w:color="auto"/>
            </w:tcBorders>
            <w:vAlign w:val="center"/>
          </w:tcPr>
          <w:p w14:paraId="3B69DA3A" w14:textId="77777777" w:rsidR="00E52319" w:rsidRPr="00335D3B" w:rsidRDefault="00E52319" w:rsidP="00E52319">
            <w:pPr>
              <w:pStyle w:val="TAL"/>
            </w:pPr>
            <w:r w:rsidRPr="00335D3B">
              <w:t>Config</w:t>
            </w:r>
            <w:r w:rsidRPr="00335D3B">
              <w:rPr>
                <w:rFonts w:eastAsia="Malgun Gothic"/>
                <w:szCs w:val="18"/>
              </w:rPr>
              <w:t xml:space="preserve"> 2</w:t>
            </w:r>
          </w:p>
        </w:tc>
        <w:tc>
          <w:tcPr>
            <w:tcW w:w="771" w:type="dxa"/>
            <w:tcBorders>
              <w:top w:val="single" w:sz="4" w:space="0" w:color="auto"/>
              <w:left w:val="single" w:sz="4" w:space="0" w:color="auto"/>
              <w:right w:val="single" w:sz="4" w:space="0" w:color="auto"/>
            </w:tcBorders>
            <w:vAlign w:val="center"/>
          </w:tcPr>
          <w:p w14:paraId="66E5C334" w14:textId="77777777" w:rsidR="00E52319" w:rsidRPr="00335D3B" w:rsidRDefault="00E52319" w:rsidP="00E52319">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77E7D75" w14:textId="77777777" w:rsidR="00E52319" w:rsidRPr="00335D3B" w:rsidRDefault="00E52319" w:rsidP="00E52319">
            <w:pPr>
              <w:pStyle w:val="TAC"/>
            </w:pPr>
            <w:r w:rsidRPr="00335D3B">
              <w:t>CR.1.1 TDD</w:t>
            </w:r>
          </w:p>
        </w:tc>
        <w:tc>
          <w:tcPr>
            <w:tcW w:w="803" w:type="dxa"/>
            <w:tcBorders>
              <w:top w:val="single" w:sz="4" w:space="0" w:color="auto"/>
              <w:left w:val="single" w:sz="4" w:space="0" w:color="auto"/>
              <w:right w:val="single" w:sz="4" w:space="0" w:color="auto"/>
            </w:tcBorders>
            <w:vAlign w:val="center"/>
          </w:tcPr>
          <w:p w14:paraId="6A9FA3A1" w14:textId="77777777" w:rsidR="00E52319" w:rsidRPr="00335D3B" w:rsidRDefault="00E52319" w:rsidP="00E52319">
            <w:pPr>
              <w:pStyle w:val="TAC"/>
            </w:pPr>
          </w:p>
        </w:tc>
        <w:tc>
          <w:tcPr>
            <w:tcW w:w="805" w:type="dxa"/>
            <w:tcBorders>
              <w:top w:val="single" w:sz="4" w:space="0" w:color="auto"/>
              <w:left w:val="single" w:sz="4" w:space="0" w:color="auto"/>
              <w:right w:val="single" w:sz="4" w:space="0" w:color="auto"/>
            </w:tcBorders>
            <w:vAlign w:val="center"/>
          </w:tcPr>
          <w:p w14:paraId="09554530" w14:textId="77777777" w:rsidR="00E52319" w:rsidRPr="00335D3B" w:rsidRDefault="00E52319" w:rsidP="00E52319">
            <w:pPr>
              <w:pStyle w:val="TAC"/>
            </w:pPr>
            <w:r w:rsidRPr="00335D3B">
              <w:t>CR.1.1 TDD</w:t>
            </w:r>
          </w:p>
        </w:tc>
        <w:tc>
          <w:tcPr>
            <w:tcW w:w="805" w:type="dxa"/>
            <w:gridSpan w:val="2"/>
            <w:tcBorders>
              <w:top w:val="single" w:sz="4" w:space="0" w:color="auto"/>
              <w:left w:val="single" w:sz="4" w:space="0" w:color="auto"/>
              <w:right w:val="single" w:sz="4" w:space="0" w:color="auto"/>
            </w:tcBorders>
            <w:vAlign w:val="center"/>
          </w:tcPr>
          <w:p w14:paraId="274BF2EB" w14:textId="77777777" w:rsidR="00E52319" w:rsidRPr="00335D3B" w:rsidRDefault="00E52319" w:rsidP="00E52319">
            <w:pPr>
              <w:pStyle w:val="TAC"/>
            </w:pPr>
          </w:p>
        </w:tc>
        <w:tc>
          <w:tcPr>
            <w:tcW w:w="769" w:type="dxa"/>
            <w:gridSpan w:val="2"/>
            <w:tcBorders>
              <w:top w:val="single" w:sz="4" w:space="0" w:color="auto"/>
              <w:left w:val="single" w:sz="4" w:space="0" w:color="auto"/>
              <w:right w:val="single" w:sz="4" w:space="0" w:color="auto"/>
            </w:tcBorders>
            <w:vAlign w:val="center"/>
          </w:tcPr>
          <w:p w14:paraId="27B2E8DB" w14:textId="77777777" w:rsidR="00E52319" w:rsidRPr="00335D3B" w:rsidRDefault="00E52319" w:rsidP="00E52319">
            <w:pPr>
              <w:pStyle w:val="TAC"/>
            </w:pPr>
            <w:r w:rsidRPr="00335D3B">
              <w:t>CR.1.1 TDD</w:t>
            </w:r>
          </w:p>
        </w:tc>
        <w:tc>
          <w:tcPr>
            <w:tcW w:w="733" w:type="dxa"/>
            <w:tcBorders>
              <w:top w:val="single" w:sz="4" w:space="0" w:color="auto"/>
              <w:left w:val="single" w:sz="4" w:space="0" w:color="auto"/>
              <w:right w:val="single" w:sz="4" w:space="0" w:color="auto"/>
            </w:tcBorders>
            <w:vAlign w:val="center"/>
          </w:tcPr>
          <w:p w14:paraId="159BD7FA" w14:textId="77777777" w:rsidR="00E52319" w:rsidRPr="00335D3B" w:rsidRDefault="00E52319" w:rsidP="00E52319">
            <w:pPr>
              <w:pStyle w:val="TAC"/>
            </w:pPr>
          </w:p>
        </w:tc>
      </w:tr>
      <w:tr w:rsidR="00E52319" w:rsidRPr="00335D3B" w14:paraId="7D4BDADC" w14:textId="77777777" w:rsidTr="00E52319">
        <w:trPr>
          <w:trHeight w:val="510"/>
          <w:jc w:val="center"/>
        </w:trPr>
        <w:tc>
          <w:tcPr>
            <w:tcW w:w="2947" w:type="dxa"/>
            <w:gridSpan w:val="2"/>
            <w:vMerge/>
            <w:tcBorders>
              <w:left w:val="single" w:sz="4" w:space="0" w:color="auto"/>
              <w:right w:val="single" w:sz="4" w:space="0" w:color="auto"/>
            </w:tcBorders>
            <w:vAlign w:val="center"/>
          </w:tcPr>
          <w:p w14:paraId="5E6791FA" w14:textId="77777777" w:rsidR="00E52319" w:rsidRPr="00335D3B" w:rsidRDefault="00E52319" w:rsidP="00E52319">
            <w:pPr>
              <w:pStyle w:val="TAL"/>
              <w:rPr>
                <w:rFonts w:cs="v5.0.0"/>
              </w:rPr>
            </w:pPr>
          </w:p>
        </w:tc>
        <w:tc>
          <w:tcPr>
            <w:tcW w:w="1266" w:type="dxa"/>
            <w:tcBorders>
              <w:top w:val="single" w:sz="4" w:space="0" w:color="auto"/>
              <w:left w:val="single" w:sz="4" w:space="0" w:color="auto"/>
              <w:right w:val="single" w:sz="4" w:space="0" w:color="auto"/>
            </w:tcBorders>
            <w:vAlign w:val="center"/>
          </w:tcPr>
          <w:p w14:paraId="46580261" w14:textId="77777777" w:rsidR="00E52319" w:rsidRPr="00335D3B" w:rsidRDefault="00E52319" w:rsidP="00E52319">
            <w:pPr>
              <w:pStyle w:val="TAL"/>
            </w:pPr>
            <w:r w:rsidRPr="00335D3B">
              <w:t>Config</w:t>
            </w:r>
            <w:r w:rsidRPr="00335D3B">
              <w:rPr>
                <w:rFonts w:eastAsia="Malgun Gothic"/>
                <w:szCs w:val="18"/>
              </w:rPr>
              <w:t xml:space="preserve"> 3</w:t>
            </w:r>
          </w:p>
        </w:tc>
        <w:tc>
          <w:tcPr>
            <w:tcW w:w="771" w:type="dxa"/>
            <w:tcBorders>
              <w:top w:val="single" w:sz="4" w:space="0" w:color="auto"/>
              <w:left w:val="single" w:sz="4" w:space="0" w:color="auto"/>
              <w:right w:val="single" w:sz="4" w:space="0" w:color="auto"/>
            </w:tcBorders>
            <w:vAlign w:val="center"/>
          </w:tcPr>
          <w:p w14:paraId="396025EB" w14:textId="77777777" w:rsidR="00E52319" w:rsidRPr="00335D3B" w:rsidRDefault="00E52319" w:rsidP="00E52319">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89B8AAE" w14:textId="77777777" w:rsidR="00E52319" w:rsidRPr="00335D3B" w:rsidRDefault="00E52319" w:rsidP="00E52319">
            <w:pPr>
              <w:pStyle w:val="TAC"/>
            </w:pPr>
            <w:r w:rsidRPr="00335D3B">
              <w:t>CR.2.1 TDD</w:t>
            </w:r>
          </w:p>
        </w:tc>
        <w:tc>
          <w:tcPr>
            <w:tcW w:w="803" w:type="dxa"/>
            <w:tcBorders>
              <w:top w:val="single" w:sz="4" w:space="0" w:color="auto"/>
              <w:left w:val="single" w:sz="4" w:space="0" w:color="auto"/>
              <w:right w:val="single" w:sz="4" w:space="0" w:color="auto"/>
            </w:tcBorders>
            <w:vAlign w:val="center"/>
          </w:tcPr>
          <w:p w14:paraId="4223F4AD" w14:textId="77777777" w:rsidR="00E52319" w:rsidRPr="00335D3B" w:rsidRDefault="00E52319" w:rsidP="00E52319">
            <w:pPr>
              <w:pStyle w:val="TAC"/>
            </w:pPr>
          </w:p>
        </w:tc>
        <w:tc>
          <w:tcPr>
            <w:tcW w:w="805" w:type="dxa"/>
            <w:tcBorders>
              <w:top w:val="single" w:sz="4" w:space="0" w:color="auto"/>
              <w:left w:val="single" w:sz="4" w:space="0" w:color="auto"/>
              <w:right w:val="single" w:sz="4" w:space="0" w:color="auto"/>
            </w:tcBorders>
            <w:vAlign w:val="center"/>
          </w:tcPr>
          <w:p w14:paraId="786E64EA" w14:textId="77777777" w:rsidR="00E52319" w:rsidRPr="00335D3B" w:rsidRDefault="00E52319" w:rsidP="00E52319">
            <w:pPr>
              <w:pStyle w:val="TAC"/>
            </w:pPr>
            <w:r w:rsidRPr="00335D3B">
              <w:t>CR.2.1 TDD</w:t>
            </w:r>
          </w:p>
        </w:tc>
        <w:tc>
          <w:tcPr>
            <w:tcW w:w="805" w:type="dxa"/>
            <w:gridSpan w:val="2"/>
            <w:tcBorders>
              <w:top w:val="single" w:sz="4" w:space="0" w:color="auto"/>
              <w:left w:val="single" w:sz="4" w:space="0" w:color="auto"/>
              <w:right w:val="single" w:sz="4" w:space="0" w:color="auto"/>
            </w:tcBorders>
            <w:vAlign w:val="center"/>
          </w:tcPr>
          <w:p w14:paraId="3E225D91" w14:textId="77777777" w:rsidR="00E52319" w:rsidRPr="00335D3B" w:rsidRDefault="00E52319" w:rsidP="00E52319">
            <w:pPr>
              <w:pStyle w:val="TAC"/>
            </w:pPr>
          </w:p>
        </w:tc>
        <w:tc>
          <w:tcPr>
            <w:tcW w:w="769" w:type="dxa"/>
            <w:gridSpan w:val="2"/>
            <w:tcBorders>
              <w:top w:val="single" w:sz="4" w:space="0" w:color="auto"/>
              <w:left w:val="single" w:sz="4" w:space="0" w:color="auto"/>
              <w:right w:val="single" w:sz="4" w:space="0" w:color="auto"/>
            </w:tcBorders>
            <w:vAlign w:val="center"/>
          </w:tcPr>
          <w:p w14:paraId="476C678E" w14:textId="77777777" w:rsidR="00E52319" w:rsidRPr="00335D3B" w:rsidRDefault="00E52319" w:rsidP="00E52319">
            <w:pPr>
              <w:pStyle w:val="TAC"/>
            </w:pPr>
            <w:r w:rsidRPr="00335D3B">
              <w:t>CR.2.1 TDD</w:t>
            </w:r>
          </w:p>
        </w:tc>
        <w:tc>
          <w:tcPr>
            <w:tcW w:w="733" w:type="dxa"/>
            <w:tcBorders>
              <w:top w:val="single" w:sz="4" w:space="0" w:color="auto"/>
              <w:left w:val="single" w:sz="4" w:space="0" w:color="auto"/>
              <w:right w:val="single" w:sz="4" w:space="0" w:color="auto"/>
            </w:tcBorders>
            <w:vAlign w:val="center"/>
          </w:tcPr>
          <w:p w14:paraId="24CD914C" w14:textId="77777777" w:rsidR="00E52319" w:rsidRPr="00335D3B" w:rsidRDefault="00E52319" w:rsidP="00E52319">
            <w:pPr>
              <w:pStyle w:val="TAC"/>
            </w:pPr>
          </w:p>
        </w:tc>
      </w:tr>
      <w:tr w:rsidR="00E52319" w:rsidRPr="00335D3B" w14:paraId="109B1753" w14:textId="77777777" w:rsidTr="00E52319">
        <w:trPr>
          <w:trHeight w:val="510"/>
          <w:jc w:val="center"/>
        </w:trPr>
        <w:tc>
          <w:tcPr>
            <w:tcW w:w="2947" w:type="dxa"/>
            <w:gridSpan w:val="2"/>
            <w:vMerge w:val="restart"/>
            <w:tcBorders>
              <w:top w:val="single" w:sz="4" w:space="0" w:color="auto"/>
              <w:left w:val="single" w:sz="4" w:space="0" w:color="auto"/>
              <w:right w:val="single" w:sz="4" w:space="0" w:color="auto"/>
            </w:tcBorders>
            <w:vAlign w:val="center"/>
          </w:tcPr>
          <w:p w14:paraId="62182A59" w14:textId="77777777" w:rsidR="00E52319" w:rsidRPr="00335D3B" w:rsidRDefault="00E52319" w:rsidP="00E52319">
            <w:pPr>
              <w:pStyle w:val="TAL"/>
            </w:pPr>
            <w:r w:rsidRPr="00335D3B">
              <w:rPr>
                <w:rFonts w:cs="v5.0.0"/>
              </w:rPr>
              <w:t>Dedicated CORESET Reference Channel</w:t>
            </w:r>
          </w:p>
        </w:tc>
        <w:tc>
          <w:tcPr>
            <w:tcW w:w="1266" w:type="dxa"/>
            <w:tcBorders>
              <w:top w:val="single" w:sz="4" w:space="0" w:color="auto"/>
              <w:left w:val="single" w:sz="4" w:space="0" w:color="auto"/>
              <w:right w:val="single" w:sz="4" w:space="0" w:color="auto"/>
            </w:tcBorders>
            <w:vAlign w:val="center"/>
          </w:tcPr>
          <w:p w14:paraId="541D7F0F" w14:textId="77777777" w:rsidR="00E52319" w:rsidRPr="00335D3B" w:rsidRDefault="00E52319" w:rsidP="00E52319">
            <w:pPr>
              <w:pStyle w:val="TAL"/>
            </w:pPr>
            <w:r w:rsidRPr="00335D3B">
              <w:t>Config</w:t>
            </w:r>
            <w:r w:rsidRPr="00335D3B">
              <w:rPr>
                <w:rFonts w:eastAsia="Malgun Gothic"/>
                <w:szCs w:val="18"/>
              </w:rPr>
              <w:t xml:space="preserve"> 1</w:t>
            </w:r>
          </w:p>
        </w:tc>
        <w:tc>
          <w:tcPr>
            <w:tcW w:w="771" w:type="dxa"/>
            <w:vMerge w:val="restart"/>
            <w:tcBorders>
              <w:top w:val="single" w:sz="4" w:space="0" w:color="auto"/>
              <w:left w:val="single" w:sz="4" w:space="0" w:color="auto"/>
              <w:right w:val="single" w:sz="4" w:space="0" w:color="auto"/>
            </w:tcBorders>
            <w:vAlign w:val="center"/>
          </w:tcPr>
          <w:p w14:paraId="0AA03D6A" w14:textId="77777777" w:rsidR="00E52319" w:rsidRPr="00335D3B" w:rsidRDefault="00E52319" w:rsidP="00E52319">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060D29D" w14:textId="77777777" w:rsidR="00E52319" w:rsidRPr="00335D3B" w:rsidRDefault="00E52319" w:rsidP="00E52319">
            <w:pPr>
              <w:pStyle w:val="TAC"/>
            </w:pPr>
            <w:r w:rsidRPr="00335D3B">
              <w:t xml:space="preserve">CCR.1.1 FDD  </w:t>
            </w:r>
          </w:p>
        </w:tc>
        <w:tc>
          <w:tcPr>
            <w:tcW w:w="803" w:type="dxa"/>
            <w:vMerge w:val="restart"/>
            <w:tcBorders>
              <w:top w:val="single" w:sz="4" w:space="0" w:color="auto"/>
              <w:left w:val="single" w:sz="4" w:space="0" w:color="auto"/>
              <w:right w:val="single" w:sz="4" w:space="0" w:color="auto"/>
            </w:tcBorders>
            <w:vAlign w:val="center"/>
          </w:tcPr>
          <w:p w14:paraId="5D7CB955" w14:textId="77777777" w:rsidR="00E52319" w:rsidRPr="00335D3B" w:rsidRDefault="00E52319" w:rsidP="00E52319">
            <w:pPr>
              <w:pStyle w:val="TAC"/>
            </w:pPr>
            <w:r w:rsidRPr="00335D3B">
              <w:t>-</w:t>
            </w:r>
          </w:p>
        </w:tc>
        <w:tc>
          <w:tcPr>
            <w:tcW w:w="805" w:type="dxa"/>
            <w:tcBorders>
              <w:top w:val="single" w:sz="4" w:space="0" w:color="auto"/>
              <w:left w:val="single" w:sz="4" w:space="0" w:color="auto"/>
              <w:right w:val="single" w:sz="4" w:space="0" w:color="auto"/>
            </w:tcBorders>
            <w:vAlign w:val="center"/>
          </w:tcPr>
          <w:p w14:paraId="14DEEC17" w14:textId="77777777" w:rsidR="00E52319" w:rsidRPr="00335D3B" w:rsidRDefault="00E52319" w:rsidP="00E52319">
            <w:pPr>
              <w:pStyle w:val="TAC"/>
            </w:pPr>
            <w:r w:rsidRPr="00335D3B">
              <w:t xml:space="preserve">CCR.1.1 FDD  </w:t>
            </w:r>
          </w:p>
        </w:tc>
        <w:tc>
          <w:tcPr>
            <w:tcW w:w="805" w:type="dxa"/>
            <w:gridSpan w:val="2"/>
            <w:vMerge w:val="restart"/>
            <w:tcBorders>
              <w:top w:val="single" w:sz="4" w:space="0" w:color="auto"/>
              <w:left w:val="single" w:sz="4" w:space="0" w:color="auto"/>
              <w:right w:val="single" w:sz="4" w:space="0" w:color="auto"/>
            </w:tcBorders>
            <w:vAlign w:val="center"/>
          </w:tcPr>
          <w:p w14:paraId="4713EBA6" w14:textId="77777777" w:rsidR="00E52319" w:rsidRPr="00335D3B" w:rsidRDefault="00E52319" w:rsidP="00E52319">
            <w:pPr>
              <w:pStyle w:val="TAC"/>
            </w:pPr>
            <w:r w:rsidRPr="00335D3B">
              <w:t>-</w:t>
            </w:r>
          </w:p>
        </w:tc>
        <w:tc>
          <w:tcPr>
            <w:tcW w:w="769" w:type="dxa"/>
            <w:gridSpan w:val="2"/>
            <w:tcBorders>
              <w:top w:val="single" w:sz="4" w:space="0" w:color="auto"/>
              <w:left w:val="single" w:sz="4" w:space="0" w:color="auto"/>
              <w:right w:val="single" w:sz="4" w:space="0" w:color="auto"/>
            </w:tcBorders>
            <w:vAlign w:val="center"/>
          </w:tcPr>
          <w:p w14:paraId="6244091B" w14:textId="77777777" w:rsidR="00E52319" w:rsidRPr="00335D3B" w:rsidRDefault="00E52319" w:rsidP="00E52319">
            <w:pPr>
              <w:pStyle w:val="TAC"/>
            </w:pPr>
            <w:r w:rsidRPr="00335D3B">
              <w:t xml:space="preserve">CCR.1.1 FDD  </w:t>
            </w:r>
          </w:p>
        </w:tc>
        <w:tc>
          <w:tcPr>
            <w:tcW w:w="733" w:type="dxa"/>
            <w:vMerge w:val="restart"/>
            <w:tcBorders>
              <w:top w:val="single" w:sz="4" w:space="0" w:color="auto"/>
              <w:left w:val="single" w:sz="4" w:space="0" w:color="auto"/>
              <w:right w:val="single" w:sz="4" w:space="0" w:color="auto"/>
            </w:tcBorders>
            <w:vAlign w:val="center"/>
          </w:tcPr>
          <w:p w14:paraId="671E4DC9" w14:textId="77777777" w:rsidR="00E52319" w:rsidRPr="00335D3B" w:rsidRDefault="00E52319" w:rsidP="00E52319">
            <w:pPr>
              <w:pStyle w:val="TAC"/>
            </w:pPr>
            <w:r w:rsidRPr="00335D3B">
              <w:t>-</w:t>
            </w:r>
          </w:p>
        </w:tc>
      </w:tr>
      <w:tr w:rsidR="00E52319" w:rsidRPr="00335D3B" w14:paraId="2EAE2925" w14:textId="77777777" w:rsidTr="00E52319">
        <w:trPr>
          <w:trHeight w:val="510"/>
          <w:jc w:val="center"/>
        </w:trPr>
        <w:tc>
          <w:tcPr>
            <w:tcW w:w="2947" w:type="dxa"/>
            <w:gridSpan w:val="2"/>
            <w:vMerge/>
            <w:tcBorders>
              <w:left w:val="single" w:sz="4" w:space="0" w:color="auto"/>
              <w:right w:val="single" w:sz="4" w:space="0" w:color="auto"/>
            </w:tcBorders>
            <w:vAlign w:val="center"/>
          </w:tcPr>
          <w:p w14:paraId="28DA95EF" w14:textId="77777777" w:rsidR="00E52319" w:rsidRPr="00335D3B" w:rsidRDefault="00E52319" w:rsidP="00E52319">
            <w:pPr>
              <w:pStyle w:val="TAL"/>
              <w:rPr>
                <w:rFonts w:cs="v5.0.0"/>
              </w:rPr>
            </w:pPr>
          </w:p>
        </w:tc>
        <w:tc>
          <w:tcPr>
            <w:tcW w:w="1266" w:type="dxa"/>
            <w:tcBorders>
              <w:left w:val="single" w:sz="4" w:space="0" w:color="auto"/>
              <w:right w:val="single" w:sz="4" w:space="0" w:color="auto"/>
            </w:tcBorders>
            <w:vAlign w:val="center"/>
          </w:tcPr>
          <w:p w14:paraId="64B6AFF0" w14:textId="77777777" w:rsidR="00E52319" w:rsidRPr="00335D3B" w:rsidRDefault="00E52319" w:rsidP="00E52319">
            <w:pPr>
              <w:pStyle w:val="TAL"/>
              <w:rPr>
                <w:rFonts w:cs="v5.0.0"/>
              </w:rPr>
            </w:pPr>
            <w:r w:rsidRPr="00335D3B">
              <w:t>Config</w:t>
            </w:r>
            <w:r w:rsidRPr="00335D3B">
              <w:rPr>
                <w:rFonts w:eastAsia="Malgun Gothic"/>
                <w:szCs w:val="18"/>
              </w:rPr>
              <w:t xml:space="preserve"> 2</w:t>
            </w:r>
          </w:p>
        </w:tc>
        <w:tc>
          <w:tcPr>
            <w:tcW w:w="771" w:type="dxa"/>
            <w:vMerge/>
            <w:tcBorders>
              <w:left w:val="single" w:sz="4" w:space="0" w:color="auto"/>
              <w:right w:val="single" w:sz="4" w:space="0" w:color="auto"/>
            </w:tcBorders>
            <w:vAlign w:val="center"/>
          </w:tcPr>
          <w:p w14:paraId="4F887A48" w14:textId="77777777" w:rsidR="00E52319" w:rsidRPr="00335D3B" w:rsidRDefault="00E52319" w:rsidP="00E52319">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1C7EBCE" w14:textId="77777777" w:rsidR="00E52319" w:rsidRPr="00335D3B" w:rsidRDefault="00E52319" w:rsidP="00E52319">
            <w:pPr>
              <w:pStyle w:val="TAC"/>
            </w:pPr>
            <w:r w:rsidRPr="00335D3B">
              <w:t>CCR.1.1 TDD</w:t>
            </w:r>
          </w:p>
        </w:tc>
        <w:tc>
          <w:tcPr>
            <w:tcW w:w="803" w:type="dxa"/>
            <w:vMerge/>
            <w:tcBorders>
              <w:left w:val="single" w:sz="4" w:space="0" w:color="auto"/>
              <w:right w:val="single" w:sz="4" w:space="0" w:color="auto"/>
            </w:tcBorders>
            <w:vAlign w:val="center"/>
          </w:tcPr>
          <w:p w14:paraId="2DAE1AE6" w14:textId="77777777" w:rsidR="00E52319" w:rsidRPr="00335D3B" w:rsidRDefault="00E52319" w:rsidP="00E52319">
            <w:pPr>
              <w:pStyle w:val="TAC"/>
            </w:pPr>
          </w:p>
        </w:tc>
        <w:tc>
          <w:tcPr>
            <w:tcW w:w="805" w:type="dxa"/>
            <w:tcBorders>
              <w:left w:val="single" w:sz="4" w:space="0" w:color="auto"/>
              <w:right w:val="single" w:sz="4" w:space="0" w:color="auto"/>
            </w:tcBorders>
            <w:vAlign w:val="center"/>
          </w:tcPr>
          <w:p w14:paraId="0B4AB3F6" w14:textId="77777777" w:rsidR="00E52319" w:rsidRPr="00335D3B" w:rsidRDefault="00E52319" w:rsidP="00E52319">
            <w:pPr>
              <w:pStyle w:val="TAC"/>
            </w:pPr>
            <w:r w:rsidRPr="00335D3B">
              <w:t>CCR.1.1 TDD</w:t>
            </w:r>
          </w:p>
        </w:tc>
        <w:tc>
          <w:tcPr>
            <w:tcW w:w="805" w:type="dxa"/>
            <w:gridSpan w:val="2"/>
            <w:vMerge/>
            <w:tcBorders>
              <w:left w:val="single" w:sz="4" w:space="0" w:color="auto"/>
              <w:right w:val="single" w:sz="4" w:space="0" w:color="auto"/>
            </w:tcBorders>
            <w:vAlign w:val="center"/>
          </w:tcPr>
          <w:p w14:paraId="4BE6A601" w14:textId="77777777" w:rsidR="00E52319" w:rsidRPr="00335D3B" w:rsidRDefault="00E52319" w:rsidP="00E52319">
            <w:pPr>
              <w:pStyle w:val="TAC"/>
            </w:pPr>
          </w:p>
        </w:tc>
        <w:tc>
          <w:tcPr>
            <w:tcW w:w="769" w:type="dxa"/>
            <w:gridSpan w:val="2"/>
            <w:tcBorders>
              <w:left w:val="single" w:sz="4" w:space="0" w:color="auto"/>
              <w:right w:val="single" w:sz="4" w:space="0" w:color="auto"/>
            </w:tcBorders>
            <w:vAlign w:val="center"/>
          </w:tcPr>
          <w:p w14:paraId="6A7B52B2" w14:textId="77777777" w:rsidR="00E52319" w:rsidRPr="00335D3B" w:rsidRDefault="00E52319" w:rsidP="00E52319">
            <w:pPr>
              <w:pStyle w:val="TAC"/>
            </w:pPr>
            <w:r w:rsidRPr="00335D3B">
              <w:t>CCR.1.1 TDD</w:t>
            </w:r>
          </w:p>
        </w:tc>
        <w:tc>
          <w:tcPr>
            <w:tcW w:w="733" w:type="dxa"/>
            <w:vMerge/>
            <w:tcBorders>
              <w:left w:val="single" w:sz="4" w:space="0" w:color="auto"/>
              <w:right w:val="single" w:sz="4" w:space="0" w:color="auto"/>
            </w:tcBorders>
            <w:vAlign w:val="center"/>
          </w:tcPr>
          <w:p w14:paraId="18206ACE" w14:textId="77777777" w:rsidR="00E52319" w:rsidRPr="00335D3B" w:rsidRDefault="00E52319" w:rsidP="00E52319">
            <w:pPr>
              <w:pStyle w:val="TAC"/>
            </w:pPr>
          </w:p>
        </w:tc>
      </w:tr>
      <w:tr w:rsidR="00E52319" w:rsidRPr="00335D3B" w14:paraId="06BDB7D2" w14:textId="77777777" w:rsidTr="00E52319">
        <w:trPr>
          <w:trHeight w:val="510"/>
          <w:jc w:val="center"/>
        </w:trPr>
        <w:tc>
          <w:tcPr>
            <w:tcW w:w="2947" w:type="dxa"/>
            <w:gridSpan w:val="2"/>
            <w:vMerge/>
            <w:tcBorders>
              <w:left w:val="single" w:sz="4" w:space="0" w:color="auto"/>
              <w:bottom w:val="single" w:sz="4" w:space="0" w:color="auto"/>
              <w:right w:val="single" w:sz="4" w:space="0" w:color="auto"/>
            </w:tcBorders>
            <w:vAlign w:val="center"/>
          </w:tcPr>
          <w:p w14:paraId="6A6D2EC8" w14:textId="77777777" w:rsidR="00E52319" w:rsidRPr="00335D3B" w:rsidRDefault="00E52319" w:rsidP="00E52319">
            <w:pPr>
              <w:pStyle w:val="TAL"/>
              <w:rPr>
                <w:rFonts w:cs="v5.0.0"/>
              </w:rPr>
            </w:pPr>
          </w:p>
        </w:tc>
        <w:tc>
          <w:tcPr>
            <w:tcW w:w="1266" w:type="dxa"/>
            <w:tcBorders>
              <w:left w:val="single" w:sz="4" w:space="0" w:color="auto"/>
              <w:bottom w:val="single" w:sz="4" w:space="0" w:color="auto"/>
              <w:right w:val="single" w:sz="4" w:space="0" w:color="auto"/>
            </w:tcBorders>
            <w:vAlign w:val="center"/>
          </w:tcPr>
          <w:p w14:paraId="79A88D4A" w14:textId="77777777" w:rsidR="00E52319" w:rsidRPr="00335D3B" w:rsidRDefault="00E52319" w:rsidP="00E52319">
            <w:pPr>
              <w:pStyle w:val="TAL"/>
              <w:rPr>
                <w:rFonts w:cs="v5.0.0"/>
              </w:rPr>
            </w:pPr>
            <w:r w:rsidRPr="00335D3B">
              <w:t>Config</w:t>
            </w:r>
            <w:r w:rsidRPr="00335D3B">
              <w:rPr>
                <w:rFonts w:eastAsia="Malgun Gothic"/>
                <w:szCs w:val="18"/>
              </w:rPr>
              <w:t xml:space="preserve"> 3</w:t>
            </w:r>
          </w:p>
        </w:tc>
        <w:tc>
          <w:tcPr>
            <w:tcW w:w="771" w:type="dxa"/>
            <w:vMerge/>
            <w:tcBorders>
              <w:left w:val="single" w:sz="4" w:space="0" w:color="auto"/>
              <w:bottom w:val="single" w:sz="4" w:space="0" w:color="auto"/>
              <w:right w:val="single" w:sz="4" w:space="0" w:color="auto"/>
            </w:tcBorders>
            <w:vAlign w:val="center"/>
          </w:tcPr>
          <w:p w14:paraId="52413988" w14:textId="77777777" w:rsidR="00E52319" w:rsidRPr="00335D3B" w:rsidRDefault="00E52319" w:rsidP="00E52319">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48F4BE" w14:textId="77777777" w:rsidR="00E52319" w:rsidRPr="00335D3B" w:rsidRDefault="00E52319" w:rsidP="00E52319">
            <w:pPr>
              <w:pStyle w:val="TAC"/>
            </w:pPr>
            <w:r w:rsidRPr="00335D3B">
              <w:t>CCR.2.1 TDD</w:t>
            </w:r>
          </w:p>
        </w:tc>
        <w:tc>
          <w:tcPr>
            <w:tcW w:w="803" w:type="dxa"/>
            <w:vMerge/>
            <w:tcBorders>
              <w:left w:val="single" w:sz="4" w:space="0" w:color="auto"/>
              <w:bottom w:val="single" w:sz="4" w:space="0" w:color="auto"/>
              <w:right w:val="single" w:sz="4" w:space="0" w:color="auto"/>
            </w:tcBorders>
            <w:vAlign w:val="center"/>
          </w:tcPr>
          <w:p w14:paraId="28E1EACD" w14:textId="77777777" w:rsidR="00E52319" w:rsidRPr="00335D3B" w:rsidRDefault="00E52319" w:rsidP="00E52319">
            <w:pPr>
              <w:pStyle w:val="TAC"/>
            </w:pPr>
          </w:p>
        </w:tc>
        <w:tc>
          <w:tcPr>
            <w:tcW w:w="805" w:type="dxa"/>
            <w:tcBorders>
              <w:left w:val="single" w:sz="4" w:space="0" w:color="auto"/>
              <w:bottom w:val="single" w:sz="4" w:space="0" w:color="auto"/>
              <w:right w:val="single" w:sz="4" w:space="0" w:color="auto"/>
            </w:tcBorders>
            <w:vAlign w:val="center"/>
          </w:tcPr>
          <w:p w14:paraId="7DF982C6" w14:textId="77777777" w:rsidR="00E52319" w:rsidRPr="00335D3B" w:rsidRDefault="00E52319" w:rsidP="00E52319">
            <w:pPr>
              <w:pStyle w:val="TAC"/>
            </w:pPr>
            <w:r w:rsidRPr="00335D3B">
              <w:t>CCR.2.1 TDD</w:t>
            </w:r>
          </w:p>
        </w:tc>
        <w:tc>
          <w:tcPr>
            <w:tcW w:w="805" w:type="dxa"/>
            <w:gridSpan w:val="2"/>
            <w:vMerge/>
            <w:tcBorders>
              <w:left w:val="single" w:sz="4" w:space="0" w:color="auto"/>
              <w:bottom w:val="single" w:sz="4" w:space="0" w:color="auto"/>
              <w:right w:val="single" w:sz="4" w:space="0" w:color="auto"/>
            </w:tcBorders>
            <w:vAlign w:val="center"/>
          </w:tcPr>
          <w:p w14:paraId="681AF0FF" w14:textId="77777777" w:rsidR="00E52319" w:rsidRPr="00335D3B" w:rsidRDefault="00E52319" w:rsidP="00E52319">
            <w:pPr>
              <w:pStyle w:val="TAC"/>
            </w:pPr>
          </w:p>
        </w:tc>
        <w:tc>
          <w:tcPr>
            <w:tcW w:w="769" w:type="dxa"/>
            <w:gridSpan w:val="2"/>
            <w:tcBorders>
              <w:left w:val="single" w:sz="4" w:space="0" w:color="auto"/>
              <w:bottom w:val="single" w:sz="4" w:space="0" w:color="auto"/>
              <w:right w:val="single" w:sz="4" w:space="0" w:color="auto"/>
            </w:tcBorders>
            <w:vAlign w:val="center"/>
          </w:tcPr>
          <w:p w14:paraId="6C9C4545" w14:textId="77777777" w:rsidR="00E52319" w:rsidRPr="00335D3B" w:rsidRDefault="00E52319" w:rsidP="00E52319">
            <w:pPr>
              <w:pStyle w:val="TAC"/>
            </w:pPr>
            <w:r w:rsidRPr="00335D3B">
              <w:t>CCR.2.1 TDD</w:t>
            </w:r>
          </w:p>
        </w:tc>
        <w:tc>
          <w:tcPr>
            <w:tcW w:w="733" w:type="dxa"/>
            <w:vMerge/>
            <w:tcBorders>
              <w:left w:val="single" w:sz="4" w:space="0" w:color="auto"/>
              <w:bottom w:val="single" w:sz="4" w:space="0" w:color="auto"/>
              <w:right w:val="single" w:sz="4" w:space="0" w:color="auto"/>
            </w:tcBorders>
            <w:vAlign w:val="center"/>
          </w:tcPr>
          <w:p w14:paraId="421A51B7" w14:textId="77777777" w:rsidR="00E52319" w:rsidRPr="00335D3B" w:rsidRDefault="00E52319" w:rsidP="00E52319">
            <w:pPr>
              <w:pStyle w:val="TAC"/>
            </w:pPr>
          </w:p>
        </w:tc>
      </w:tr>
      <w:tr w:rsidR="00E52319" w:rsidRPr="00335D3B" w14:paraId="454C2CC8" w14:textId="77777777" w:rsidTr="00E52319">
        <w:trPr>
          <w:trHeight w:val="283"/>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37419AB4" w14:textId="77777777" w:rsidR="00E52319" w:rsidRPr="00335D3B" w:rsidRDefault="00E52319" w:rsidP="00E52319">
            <w:pPr>
              <w:pStyle w:val="TAL"/>
            </w:pPr>
            <w:r w:rsidRPr="00335D3B">
              <w:t>OCNG Patterns</w:t>
            </w:r>
          </w:p>
        </w:tc>
        <w:tc>
          <w:tcPr>
            <w:tcW w:w="771" w:type="dxa"/>
            <w:tcBorders>
              <w:top w:val="single" w:sz="4" w:space="0" w:color="auto"/>
              <w:left w:val="single" w:sz="4" w:space="0" w:color="auto"/>
              <w:bottom w:val="single" w:sz="4" w:space="0" w:color="auto"/>
              <w:right w:val="single" w:sz="4" w:space="0" w:color="auto"/>
            </w:tcBorders>
            <w:vAlign w:val="center"/>
          </w:tcPr>
          <w:p w14:paraId="6AD8B3B2" w14:textId="77777777" w:rsidR="00E52319" w:rsidRPr="00335D3B" w:rsidRDefault="00E52319" w:rsidP="00E52319">
            <w:pPr>
              <w:pStyle w:val="TAC"/>
            </w:pPr>
          </w:p>
        </w:tc>
        <w:tc>
          <w:tcPr>
            <w:tcW w:w="4683" w:type="dxa"/>
            <w:gridSpan w:val="8"/>
            <w:tcBorders>
              <w:top w:val="single" w:sz="4" w:space="0" w:color="auto"/>
              <w:left w:val="single" w:sz="4" w:space="0" w:color="auto"/>
              <w:bottom w:val="single" w:sz="4" w:space="0" w:color="auto"/>
              <w:right w:val="single" w:sz="4" w:space="0" w:color="auto"/>
            </w:tcBorders>
            <w:vAlign w:val="center"/>
            <w:hideMark/>
          </w:tcPr>
          <w:p w14:paraId="1672985F" w14:textId="77777777" w:rsidR="00E52319" w:rsidRPr="00335D3B" w:rsidRDefault="00E52319" w:rsidP="00E52319">
            <w:pPr>
              <w:pStyle w:val="TAC"/>
            </w:pPr>
            <w:r w:rsidRPr="00335D3B">
              <w:t>OP.1</w:t>
            </w:r>
          </w:p>
        </w:tc>
      </w:tr>
      <w:tr w:rsidR="00E52319" w:rsidRPr="00335D3B" w14:paraId="35ED96DE" w14:textId="77777777" w:rsidTr="00E52319">
        <w:trPr>
          <w:trHeight w:val="283"/>
          <w:jc w:val="center"/>
        </w:trPr>
        <w:tc>
          <w:tcPr>
            <w:tcW w:w="4213" w:type="dxa"/>
            <w:gridSpan w:val="3"/>
            <w:tcBorders>
              <w:top w:val="single" w:sz="4" w:space="0" w:color="auto"/>
              <w:left w:val="single" w:sz="4" w:space="0" w:color="auto"/>
              <w:bottom w:val="single" w:sz="4" w:space="0" w:color="auto"/>
              <w:right w:val="single" w:sz="4" w:space="0" w:color="auto"/>
            </w:tcBorders>
            <w:vAlign w:val="center"/>
          </w:tcPr>
          <w:p w14:paraId="165EDE4F" w14:textId="77777777" w:rsidR="00E52319" w:rsidRPr="00335D3B" w:rsidRDefault="00E52319" w:rsidP="00E52319">
            <w:pPr>
              <w:pStyle w:val="TAL"/>
            </w:pPr>
            <w:r w:rsidRPr="00335D3B">
              <w:t>CSI-RSSI-Measurement</w:t>
            </w:r>
          </w:p>
        </w:tc>
        <w:tc>
          <w:tcPr>
            <w:tcW w:w="771" w:type="dxa"/>
            <w:tcBorders>
              <w:top w:val="single" w:sz="4" w:space="0" w:color="auto"/>
              <w:left w:val="single" w:sz="4" w:space="0" w:color="auto"/>
              <w:bottom w:val="single" w:sz="4" w:space="0" w:color="auto"/>
              <w:right w:val="single" w:sz="4" w:space="0" w:color="auto"/>
            </w:tcBorders>
            <w:vAlign w:val="center"/>
          </w:tcPr>
          <w:p w14:paraId="50833485" w14:textId="77777777" w:rsidR="00E52319" w:rsidRPr="00335D3B" w:rsidRDefault="00E52319" w:rsidP="00E52319">
            <w:pPr>
              <w:pStyle w:val="TAC"/>
            </w:pPr>
          </w:p>
        </w:tc>
        <w:tc>
          <w:tcPr>
            <w:tcW w:w="4683" w:type="dxa"/>
            <w:gridSpan w:val="8"/>
            <w:tcBorders>
              <w:top w:val="single" w:sz="4" w:space="0" w:color="auto"/>
              <w:left w:val="single" w:sz="4" w:space="0" w:color="auto"/>
              <w:bottom w:val="single" w:sz="4" w:space="0" w:color="auto"/>
              <w:right w:val="single" w:sz="4" w:space="0" w:color="auto"/>
            </w:tcBorders>
            <w:vAlign w:val="center"/>
          </w:tcPr>
          <w:p w14:paraId="5482B885" w14:textId="77777777" w:rsidR="00E52319" w:rsidRPr="00335D3B" w:rsidRDefault="00E52319" w:rsidP="00E52319">
            <w:pPr>
              <w:pStyle w:val="TAC"/>
            </w:pPr>
            <w:r w:rsidRPr="00335D3B">
              <w:t>Not Applicable</w:t>
            </w:r>
          </w:p>
        </w:tc>
      </w:tr>
      <w:tr w:rsidR="00E52319" w:rsidRPr="00335D3B" w14:paraId="03254390" w14:textId="77777777" w:rsidTr="00E52319">
        <w:trPr>
          <w:trHeight w:val="80"/>
          <w:jc w:val="center"/>
        </w:trPr>
        <w:tc>
          <w:tcPr>
            <w:tcW w:w="2947" w:type="dxa"/>
            <w:gridSpan w:val="2"/>
            <w:vMerge w:val="restart"/>
            <w:tcBorders>
              <w:left w:val="single" w:sz="4" w:space="0" w:color="auto"/>
              <w:right w:val="single" w:sz="4" w:space="0" w:color="auto"/>
            </w:tcBorders>
            <w:vAlign w:val="center"/>
          </w:tcPr>
          <w:p w14:paraId="76C1803D" w14:textId="77777777" w:rsidR="00E52319" w:rsidRPr="00335D3B" w:rsidRDefault="00E52319" w:rsidP="00E52319">
            <w:pPr>
              <w:pStyle w:val="TAL"/>
            </w:pPr>
            <w:r w:rsidRPr="00335D3B">
              <w:rPr>
                <w:rFonts w:cs="Arial"/>
                <w:szCs w:val="18"/>
              </w:rPr>
              <w:t>Time offset with Cell 1</w:t>
            </w:r>
          </w:p>
        </w:tc>
        <w:tc>
          <w:tcPr>
            <w:tcW w:w="1266" w:type="dxa"/>
            <w:tcBorders>
              <w:left w:val="single" w:sz="4" w:space="0" w:color="auto"/>
              <w:right w:val="single" w:sz="4" w:space="0" w:color="auto"/>
            </w:tcBorders>
            <w:vAlign w:val="center"/>
          </w:tcPr>
          <w:p w14:paraId="786189D6" w14:textId="77777777" w:rsidR="00E52319" w:rsidRPr="00335D3B" w:rsidRDefault="00E52319" w:rsidP="00E52319">
            <w:pPr>
              <w:pStyle w:val="TAL"/>
            </w:pPr>
            <w:r w:rsidRPr="00335D3B">
              <w:rPr>
                <w:rFonts w:cs="Arial"/>
                <w:szCs w:val="18"/>
              </w:rPr>
              <w:t>Config</w:t>
            </w:r>
            <w:r w:rsidRPr="00335D3B">
              <w:rPr>
                <w:szCs w:val="18"/>
              </w:rPr>
              <w:t xml:space="preserve"> 1,2</w:t>
            </w:r>
          </w:p>
        </w:tc>
        <w:tc>
          <w:tcPr>
            <w:tcW w:w="771" w:type="dxa"/>
            <w:tcBorders>
              <w:left w:val="single" w:sz="4" w:space="0" w:color="auto"/>
              <w:right w:val="single" w:sz="4" w:space="0" w:color="auto"/>
            </w:tcBorders>
            <w:vAlign w:val="center"/>
          </w:tcPr>
          <w:p w14:paraId="50F1C350" w14:textId="77777777" w:rsidR="00E52319" w:rsidRPr="00335D3B" w:rsidRDefault="00E52319" w:rsidP="00E52319">
            <w:pPr>
              <w:pStyle w:val="TAC"/>
            </w:pPr>
            <w:r w:rsidRPr="00335D3B">
              <w:rPr>
                <w:rFonts w:cs="v4.2.0"/>
                <w:szCs w:val="18"/>
              </w:rPr>
              <w:sym w:font="Symbol" w:char="F06D"/>
            </w:r>
            <w:r w:rsidRPr="00335D3B">
              <w:rPr>
                <w:szCs w:val="18"/>
                <w:lang w:eastAsia="ja-JP"/>
              </w:rPr>
              <w:t>s</w:t>
            </w:r>
          </w:p>
        </w:tc>
        <w:tc>
          <w:tcPr>
            <w:tcW w:w="768" w:type="dxa"/>
            <w:tcBorders>
              <w:left w:val="single" w:sz="4" w:space="0" w:color="auto"/>
              <w:right w:val="single" w:sz="4" w:space="0" w:color="auto"/>
            </w:tcBorders>
            <w:vAlign w:val="center"/>
          </w:tcPr>
          <w:p w14:paraId="65DEB58B" w14:textId="77777777" w:rsidR="00E52319" w:rsidRPr="00335D3B" w:rsidRDefault="00E52319" w:rsidP="00E52319">
            <w:pPr>
              <w:pStyle w:val="TAC"/>
            </w:pPr>
            <w:r w:rsidRPr="00335D3B">
              <w:rPr>
                <w:szCs w:val="18"/>
              </w:rPr>
              <w:t>-</w:t>
            </w:r>
          </w:p>
        </w:tc>
        <w:tc>
          <w:tcPr>
            <w:tcW w:w="803" w:type="dxa"/>
            <w:tcBorders>
              <w:left w:val="single" w:sz="4" w:space="0" w:color="auto"/>
              <w:right w:val="single" w:sz="4" w:space="0" w:color="auto"/>
            </w:tcBorders>
            <w:vAlign w:val="center"/>
          </w:tcPr>
          <w:p w14:paraId="2BE77B66" w14:textId="77777777" w:rsidR="00E52319" w:rsidRPr="00335D3B" w:rsidRDefault="00E52319" w:rsidP="00E52319">
            <w:pPr>
              <w:pStyle w:val="TAC"/>
            </w:pPr>
            <w:r w:rsidRPr="00335D3B">
              <w:rPr>
                <w:szCs w:val="18"/>
              </w:rPr>
              <w:t>2.35</w:t>
            </w:r>
          </w:p>
        </w:tc>
        <w:tc>
          <w:tcPr>
            <w:tcW w:w="805" w:type="dxa"/>
            <w:tcBorders>
              <w:left w:val="single" w:sz="4" w:space="0" w:color="auto"/>
              <w:right w:val="single" w:sz="4" w:space="0" w:color="auto"/>
            </w:tcBorders>
            <w:vAlign w:val="center"/>
          </w:tcPr>
          <w:p w14:paraId="6A75D317" w14:textId="77777777" w:rsidR="00E52319" w:rsidRPr="00335D3B" w:rsidRDefault="00E52319" w:rsidP="00E52319">
            <w:pPr>
              <w:pStyle w:val="TAC"/>
            </w:pPr>
            <w:r w:rsidRPr="00335D3B">
              <w:rPr>
                <w:szCs w:val="18"/>
              </w:rPr>
              <w:t>-</w:t>
            </w:r>
          </w:p>
        </w:tc>
        <w:tc>
          <w:tcPr>
            <w:tcW w:w="769" w:type="dxa"/>
            <w:tcBorders>
              <w:left w:val="single" w:sz="4" w:space="0" w:color="auto"/>
              <w:right w:val="single" w:sz="4" w:space="0" w:color="auto"/>
            </w:tcBorders>
            <w:vAlign w:val="center"/>
          </w:tcPr>
          <w:p w14:paraId="45300DCB" w14:textId="77777777" w:rsidR="00E52319" w:rsidRPr="00335D3B" w:rsidRDefault="00E52319" w:rsidP="00E52319">
            <w:pPr>
              <w:pStyle w:val="TAC"/>
            </w:pPr>
            <w:r w:rsidRPr="00335D3B">
              <w:rPr>
                <w:szCs w:val="18"/>
              </w:rPr>
              <w:t>2.35</w:t>
            </w:r>
          </w:p>
        </w:tc>
        <w:tc>
          <w:tcPr>
            <w:tcW w:w="769" w:type="dxa"/>
            <w:gridSpan w:val="2"/>
            <w:tcBorders>
              <w:left w:val="single" w:sz="4" w:space="0" w:color="auto"/>
              <w:right w:val="single" w:sz="4" w:space="0" w:color="auto"/>
            </w:tcBorders>
            <w:vAlign w:val="center"/>
          </w:tcPr>
          <w:p w14:paraId="5F8E08EC" w14:textId="77777777" w:rsidR="00E52319" w:rsidRPr="00335D3B" w:rsidRDefault="00E52319" w:rsidP="00E52319">
            <w:pPr>
              <w:pStyle w:val="TAC"/>
            </w:pPr>
            <w:r w:rsidRPr="00335D3B">
              <w:rPr>
                <w:szCs w:val="18"/>
              </w:rPr>
              <w:t>-</w:t>
            </w:r>
          </w:p>
        </w:tc>
        <w:tc>
          <w:tcPr>
            <w:tcW w:w="769" w:type="dxa"/>
            <w:gridSpan w:val="2"/>
            <w:tcBorders>
              <w:left w:val="single" w:sz="4" w:space="0" w:color="auto"/>
              <w:right w:val="single" w:sz="4" w:space="0" w:color="auto"/>
            </w:tcBorders>
            <w:vAlign w:val="center"/>
          </w:tcPr>
          <w:p w14:paraId="66F94051" w14:textId="77777777" w:rsidR="00E52319" w:rsidRPr="00335D3B" w:rsidRDefault="00E52319" w:rsidP="00E52319">
            <w:pPr>
              <w:pStyle w:val="TAC"/>
            </w:pPr>
            <w:r w:rsidRPr="00335D3B">
              <w:rPr>
                <w:szCs w:val="18"/>
              </w:rPr>
              <w:t>2.35</w:t>
            </w:r>
          </w:p>
        </w:tc>
      </w:tr>
      <w:tr w:rsidR="00E52319" w:rsidRPr="00335D3B" w14:paraId="5D168BA2" w14:textId="77777777" w:rsidTr="00E52319">
        <w:trPr>
          <w:trHeight w:val="80"/>
          <w:jc w:val="center"/>
        </w:trPr>
        <w:tc>
          <w:tcPr>
            <w:tcW w:w="2947" w:type="dxa"/>
            <w:gridSpan w:val="2"/>
            <w:vMerge/>
            <w:tcBorders>
              <w:left w:val="single" w:sz="4" w:space="0" w:color="auto"/>
              <w:right w:val="single" w:sz="4" w:space="0" w:color="auto"/>
            </w:tcBorders>
            <w:vAlign w:val="center"/>
          </w:tcPr>
          <w:p w14:paraId="479DA083" w14:textId="77777777" w:rsidR="00E52319" w:rsidRPr="00335D3B" w:rsidRDefault="00E52319" w:rsidP="00E52319">
            <w:pPr>
              <w:pStyle w:val="TAL"/>
            </w:pPr>
          </w:p>
        </w:tc>
        <w:tc>
          <w:tcPr>
            <w:tcW w:w="1266" w:type="dxa"/>
            <w:tcBorders>
              <w:left w:val="single" w:sz="4" w:space="0" w:color="auto"/>
              <w:right w:val="single" w:sz="4" w:space="0" w:color="auto"/>
            </w:tcBorders>
            <w:vAlign w:val="center"/>
          </w:tcPr>
          <w:p w14:paraId="05239A16" w14:textId="77777777" w:rsidR="00E52319" w:rsidRPr="00335D3B" w:rsidRDefault="00E52319" w:rsidP="00E52319">
            <w:pPr>
              <w:pStyle w:val="TAL"/>
            </w:pPr>
            <w:r w:rsidRPr="00335D3B">
              <w:rPr>
                <w:rFonts w:cs="Arial"/>
                <w:szCs w:val="18"/>
              </w:rPr>
              <w:t>Config</w:t>
            </w:r>
            <w:r w:rsidRPr="00335D3B">
              <w:rPr>
                <w:szCs w:val="18"/>
              </w:rPr>
              <w:t xml:space="preserve"> 3</w:t>
            </w:r>
          </w:p>
        </w:tc>
        <w:tc>
          <w:tcPr>
            <w:tcW w:w="771" w:type="dxa"/>
            <w:tcBorders>
              <w:left w:val="single" w:sz="4" w:space="0" w:color="auto"/>
              <w:right w:val="single" w:sz="4" w:space="0" w:color="auto"/>
            </w:tcBorders>
            <w:vAlign w:val="center"/>
          </w:tcPr>
          <w:p w14:paraId="41DAF5F7" w14:textId="77777777" w:rsidR="00E52319" w:rsidRPr="00335D3B" w:rsidRDefault="00E52319" w:rsidP="00E52319">
            <w:pPr>
              <w:pStyle w:val="TAC"/>
            </w:pPr>
            <w:r w:rsidRPr="00335D3B">
              <w:rPr>
                <w:rFonts w:cs="v4.2.0"/>
                <w:szCs w:val="18"/>
              </w:rPr>
              <w:sym w:font="Symbol" w:char="F06D"/>
            </w:r>
            <w:r w:rsidRPr="00335D3B">
              <w:rPr>
                <w:rFonts w:cs="v4.2.0"/>
                <w:szCs w:val="18"/>
              </w:rPr>
              <w:t>s</w:t>
            </w:r>
          </w:p>
        </w:tc>
        <w:tc>
          <w:tcPr>
            <w:tcW w:w="768" w:type="dxa"/>
            <w:tcBorders>
              <w:left w:val="single" w:sz="4" w:space="0" w:color="auto"/>
              <w:right w:val="single" w:sz="4" w:space="0" w:color="auto"/>
            </w:tcBorders>
            <w:vAlign w:val="center"/>
          </w:tcPr>
          <w:p w14:paraId="081AD283" w14:textId="77777777" w:rsidR="00E52319" w:rsidRPr="00335D3B" w:rsidRDefault="00E52319" w:rsidP="00E52319">
            <w:pPr>
              <w:pStyle w:val="TAC"/>
            </w:pPr>
            <w:r w:rsidRPr="00335D3B">
              <w:rPr>
                <w:szCs w:val="18"/>
              </w:rPr>
              <w:t>-</w:t>
            </w:r>
          </w:p>
        </w:tc>
        <w:tc>
          <w:tcPr>
            <w:tcW w:w="803" w:type="dxa"/>
            <w:tcBorders>
              <w:left w:val="single" w:sz="4" w:space="0" w:color="auto"/>
              <w:right w:val="single" w:sz="4" w:space="0" w:color="auto"/>
            </w:tcBorders>
            <w:vAlign w:val="center"/>
          </w:tcPr>
          <w:p w14:paraId="080A8D89" w14:textId="77777777" w:rsidR="00E52319" w:rsidRPr="00335D3B" w:rsidRDefault="00E52319" w:rsidP="00E52319">
            <w:pPr>
              <w:pStyle w:val="TAC"/>
            </w:pPr>
            <w:r w:rsidRPr="00335D3B">
              <w:rPr>
                <w:szCs w:val="18"/>
              </w:rPr>
              <w:t>1.17</w:t>
            </w:r>
          </w:p>
        </w:tc>
        <w:tc>
          <w:tcPr>
            <w:tcW w:w="805" w:type="dxa"/>
            <w:tcBorders>
              <w:left w:val="single" w:sz="4" w:space="0" w:color="auto"/>
              <w:right w:val="single" w:sz="4" w:space="0" w:color="auto"/>
            </w:tcBorders>
            <w:vAlign w:val="center"/>
          </w:tcPr>
          <w:p w14:paraId="17E47F1D" w14:textId="77777777" w:rsidR="00E52319" w:rsidRPr="00335D3B" w:rsidRDefault="00E52319" w:rsidP="00E52319">
            <w:pPr>
              <w:pStyle w:val="TAC"/>
            </w:pPr>
            <w:r w:rsidRPr="00335D3B">
              <w:rPr>
                <w:szCs w:val="18"/>
              </w:rPr>
              <w:t>-</w:t>
            </w:r>
          </w:p>
        </w:tc>
        <w:tc>
          <w:tcPr>
            <w:tcW w:w="769" w:type="dxa"/>
            <w:tcBorders>
              <w:left w:val="single" w:sz="4" w:space="0" w:color="auto"/>
              <w:right w:val="single" w:sz="4" w:space="0" w:color="auto"/>
            </w:tcBorders>
            <w:vAlign w:val="center"/>
          </w:tcPr>
          <w:p w14:paraId="33ED33CF" w14:textId="77777777" w:rsidR="00E52319" w:rsidRPr="00335D3B" w:rsidRDefault="00E52319" w:rsidP="00E52319">
            <w:pPr>
              <w:pStyle w:val="TAC"/>
            </w:pPr>
            <w:r w:rsidRPr="00335D3B">
              <w:rPr>
                <w:szCs w:val="18"/>
              </w:rPr>
              <w:t>1.17</w:t>
            </w:r>
          </w:p>
        </w:tc>
        <w:tc>
          <w:tcPr>
            <w:tcW w:w="769" w:type="dxa"/>
            <w:gridSpan w:val="2"/>
            <w:tcBorders>
              <w:left w:val="single" w:sz="4" w:space="0" w:color="auto"/>
              <w:right w:val="single" w:sz="4" w:space="0" w:color="auto"/>
            </w:tcBorders>
            <w:vAlign w:val="center"/>
          </w:tcPr>
          <w:p w14:paraId="2DE94F7C" w14:textId="77777777" w:rsidR="00E52319" w:rsidRPr="00335D3B" w:rsidRDefault="00E52319" w:rsidP="00E52319">
            <w:pPr>
              <w:pStyle w:val="TAC"/>
            </w:pPr>
            <w:r w:rsidRPr="00335D3B">
              <w:rPr>
                <w:szCs w:val="18"/>
              </w:rPr>
              <w:t>-</w:t>
            </w:r>
          </w:p>
        </w:tc>
        <w:tc>
          <w:tcPr>
            <w:tcW w:w="769" w:type="dxa"/>
            <w:gridSpan w:val="2"/>
            <w:tcBorders>
              <w:left w:val="single" w:sz="4" w:space="0" w:color="auto"/>
              <w:right w:val="single" w:sz="4" w:space="0" w:color="auto"/>
            </w:tcBorders>
            <w:vAlign w:val="center"/>
          </w:tcPr>
          <w:p w14:paraId="6A9B263B" w14:textId="77777777" w:rsidR="00E52319" w:rsidRPr="00335D3B" w:rsidRDefault="00E52319" w:rsidP="00E52319">
            <w:pPr>
              <w:pStyle w:val="TAC"/>
            </w:pPr>
            <w:r w:rsidRPr="00335D3B">
              <w:rPr>
                <w:szCs w:val="18"/>
              </w:rPr>
              <w:t>1.17</w:t>
            </w:r>
          </w:p>
        </w:tc>
      </w:tr>
      <w:tr w:rsidR="00E52319" w:rsidRPr="00335D3B" w14:paraId="0227303F" w14:textId="77777777" w:rsidTr="00E52319">
        <w:trPr>
          <w:trHeight w:val="80"/>
          <w:jc w:val="center"/>
        </w:trPr>
        <w:tc>
          <w:tcPr>
            <w:tcW w:w="2947" w:type="dxa"/>
            <w:gridSpan w:val="2"/>
            <w:vMerge w:val="restart"/>
            <w:tcBorders>
              <w:left w:val="single" w:sz="4" w:space="0" w:color="auto"/>
              <w:right w:val="single" w:sz="4" w:space="0" w:color="auto"/>
            </w:tcBorders>
            <w:vAlign w:val="center"/>
          </w:tcPr>
          <w:p w14:paraId="44F7BCC3" w14:textId="77777777" w:rsidR="00E52319" w:rsidRPr="00335D3B" w:rsidRDefault="00E52319" w:rsidP="00E52319">
            <w:pPr>
              <w:pStyle w:val="TAL"/>
            </w:pPr>
            <w:r w:rsidRPr="00335D3B">
              <w:rPr>
                <w:rFonts w:cs="Arial"/>
              </w:rPr>
              <w:t>SMTC configuration</w:t>
            </w:r>
          </w:p>
        </w:tc>
        <w:tc>
          <w:tcPr>
            <w:tcW w:w="1266" w:type="dxa"/>
            <w:tcBorders>
              <w:left w:val="single" w:sz="4" w:space="0" w:color="auto"/>
              <w:right w:val="single" w:sz="4" w:space="0" w:color="auto"/>
            </w:tcBorders>
            <w:vAlign w:val="center"/>
          </w:tcPr>
          <w:p w14:paraId="6F1168CB" w14:textId="77777777" w:rsidR="00E52319" w:rsidRPr="00335D3B" w:rsidRDefault="00E52319" w:rsidP="00E52319">
            <w:pPr>
              <w:pStyle w:val="TAL"/>
            </w:pPr>
            <w:r w:rsidRPr="00335D3B">
              <w:rPr>
                <w:rFonts w:cs="Arial"/>
              </w:rPr>
              <w:t>Config</w:t>
            </w:r>
            <w:r w:rsidRPr="00335D3B">
              <w:rPr>
                <w:rFonts w:eastAsia="Malgun Gothic"/>
                <w:szCs w:val="18"/>
              </w:rPr>
              <w:t xml:space="preserve"> </w:t>
            </w:r>
            <w:r w:rsidRPr="00335D3B">
              <w:rPr>
                <w:rFonts w:cs="Arial"/>
              </w:rPr>
              <w:t>1</w:t>
            </w:r>
          </w:p>
        </w:tc>
        <w:tc>
          <w:tcPr>
            <w:tcW w:w="771" w:type="dxa"/>
            <w:tcBorders>
              <w:left w:val="single" w:sz="4" w:space="0" w:color="auto"/>
              <w:right w:val="single" w:sz="4" w:space="0" w:color="auto"/>
            </w:tcBorders>
            <w:vAlign w:val="center"/>
          </w:tcPr>
          <w:p w14:paraId="09EE196D" w14:textId="77777777" w:rsidR="00E52319" w:rsidRPr="00335D3B" w:rsidRDefault="00E52319" w:rsidP="00E52319">
            <w:pPr>
              <w:pStyle w:val="TAC"/>
            </w:pPr>
          </w:p>
        </w:tc>
        <w:tc>
          <w:tcPr>
            <w:tcW w:w="4683" w:type="dxa"/>
            <w:gridSpan w:val="8"/>
            <w:tcBorders>
              <w:left w:val="single" w:sz="4" w:space="0" w:color="auto"/>
              <w:right w:val="single" w:sz="4" w:space="0" w:color="auto"/>
            </w:tcBorders>
            <w:vAlign w:val="center"/>
          </w:tcPr>
          <w:p w14:paraId="0E5230CF" w14:textId="77777777" w:rsidR="00E52319" w:rsidRPr="00335D3B" w:rsidRDefault="00E52319" w:rsidP="00E52319">
            <w:pPr>
              <w:pStyle w:val="TAC"/>
            </w:pPr>
            <w:r w:rsidRPr="00335D3B">
              <w:t>SMTC.2</w:t>
            </w:r>
          </w:p>
        </w:tc>
      </w:tr>
      <w:tr w:rsidR="00E52319" w:rsidRPr="00335D3B" w14:paraId="7EDB0B25" w14:textId="77777777" w:rsidTr="00E52319">
        <w:trPr>
          <w:trHeight w:val="80"/>
          <w:jc w:val="center"/>
        </w:trPr>
        <w:tc>
          <w:tcPr>
            <w:tcW w:w="2947" w:type="dxa"/>
            <w:gridSpan w:val="2"/>
            <w:vMerge/>
            <w:tcBorders>
              <w:left w:val="single" w:sz="4" w:space="0" w:color="auto"/>
              <w:right w:val="single" w:sz="4" w:space="0" w:color="auto"/>
            </w:tcBorders>
            <w:vAlign w:val="center"/>
          </w:tcPr>
          <w:p w14:paraId="34729975" w14:textId="77777777" w:rsidR="00E52319" w:rsidRPr="00335D3B" w:rsidRDefault="00E52319" w:rsidP="00E52319">
            <w:pPr>
              <w:pStyle w:val="TAL"/>
            </w:pPr>
          </w:p>
        </w:tc>
        <w:tc>
          <w:tcPr>
            <w:tcW w:w="1266" w:type="dxa"/>
            <w:tcBorders>
              <w:left w:val="single" w:sz="4" w:space="0" w:color="auto"/>
              <w:right w:val="single" w:sz="4" w:space="0" w:color="auto"/>
            </w:tcBorders>
            <w:vAlign w:val="center"/>
          </w:tcPr>
          <w:p w14:paraId="2B75FCAB" w14:textId="77777777" w:rsidR="00E52319" w:rsidRPr="00335D3B" w:rsidRDefault="00E52319" w:rsidP="00E52319">
            <w:pPr>
              <w:pStyle w:val="TAL"/>
            </w:pPr>
            <w:r w:rsidRPr="00335D3B">
              <w:rPr>
                <w:rFonts w:cs="Arial"/>
              </w:rPr>
              <w:t>Config</w:t>
            </w:r>
            <w:r w:rsidRPr="00335D3B">
              <w:rPr>
                <w:rFonts w:eastAsia="Malgun Gothic"/>
                <w:szCs w:val="18"/>
              </w:rPr>
              <w:t xml:space="preserve"> 2,</w:t>
            </w:r>
            <w:r w:rsidRPr="00335D3B">
              <w:rPr>
                <w:rFonts w:cs="Arial"/>
              </w:rPr>
              <w:t>3</w:t>
            </w:r>
          </w:p>
        </w:tc>
        <w:tc>
          <w:tcPr>
            <w:tcW w:w="771" w:type="dxa"/>
            <w:tcBorders>
              <w:left w:val="single" w:sz="4" w:space="0" w:color="auto"/>
              <w:right w:val="single" w:sz="4" w:space="0" w:color="auto"/>
            </w:tcBorders>
            <w:vAlign w:val="center"/>
          </w:tcPr>
          <w:p w14:paraId="686AEA76" w14:textId="77777777" w:rsidR="00E52319" w:rsidRPr="00335D3B" w:rsidRDefault="00E52319" w:rsidP="00E52319">
            <w:pPr>
              <w:pStyle w:val="TAC"/>
            </w:pPr>
          </w:p>
        </w:tc>
        <w:tc>
          <w:tcPr>
            <w:tcW w:w="4683" w:type="dxa"/>
            <w:gridSpan w:val="8"/>
            <w:tcBorders>
              <w:left w:val="single" w:sz="4" w:space="0" w:color="auto"/>
              <w:right w:val="single" w:sz="4" w:space="0" w:color="auto"/>
            </w:tcBorders>
            <w:vAlign w:val="center"/>
          </w:tcPr>
          <w:p w14:paraId="68B18F80" w14:textId="77777777" w:rsidR="00E52319" w:rsidRPr="00335D3B" w:rsidRDefault="00E52319" w:rsidP="00E52319">
            <w:pPr>
              <w:pStyle w:val="TAC"/>
            </w:pPr>
            <w:r w:rsidRPr="00335D3B">
              <w:t>SMTC.1</w:t>
            </w:r>
          </w:p>
        </w:tc>
      </w:tr>
      <w:tr w:rsidR="00E52319" w:rsidRPr="00335D3B" w14:paraId="3A61FE03" w14:textId="77777777" w:rsidTr="00E52319">
        <w:trPr>
          <w:trHeight w:val="80"/>
          <w:jc w:val="center"/>
        </w:trPr>
        <w:tc>
          <w:tcPr>
            <w:tcW w:w="2947" w:type="dxa"/>
            <w:gridSpan w:val="2"/>
            <w:vMerge w:val="restart"/>
            <w:tcBorders>
              <w:left w:val="single" w:sz="4" w:space="0" w:color="auto"/>
              <w:right w:val="single" w:sz="4" w:space="0" w:color="auto"/>
            </w:tcBorders>
            <w:vAlign w:val="center"/>
          </w:tcPr>
          <w:p w14:paraId="34478EFE" w14:textId="77777777" w:rsidR="00E52319" w:rsidRPr="00335D3B" w:rsidRDefault="00E52319" w:rsidP="00E52319">
            <w:pPr>
              <w:pStyle w:val="TAL"/>
            </w:pPr>
            <w:r w:rsidRPr="00335D3B">
              <w:t xml:space="preserve"> SSB configuration</w:t>
            </w:r>
          </w:p>
        </w:tc>
        <w:tc>
          <w:tcPr>
            <w:tcW w:w="1266" w:type="dxa"/>
            <w:tcBorders>
              <w:left w:val="single" w:sz="4" w:space="0" w:color="auto"/>
              <w:right w:val="single" w:sz="4" w:space="0" w:color="auto"/>
            </w:tcBorders>
            <w:vAlign w:val="center"/>
          </w:tcPr>
          <w:p w14:paraId="38456630" w14:textId="77777777" w:rsidR="00E52319" w:rsidRPr="00335D3B" w:rsidRDefault="00E52319" w:rsidP="00E52319">
            <w:pPr>
              <w:pStyle w:val="TAL"/>
            </w:pPr>
            <w:r w:rsidRPr="00335D3B">
              <w:t>Config</w:t>
            </w:r>
            <w:r w:rsidRPr="00335D3B">
              <w:rPr>
                <w:rFonts w:eastAsia="Malgun Gothic"/>
                <w:szCs w:val="18"/>
              </w:rPr>
              <w:t xml:space="preserve"> </w:t>
            </w:r>
            <w:r w:rsidRPr="00335D3B">
              <w:t>1,2</w:t>
            </w:r>
          </w:p>
        </w:tc>
        <w:tc>
          <w:tcPr>
            <w:tcW w:w="771" w:type="dxa"/>
            <w:vMerge w:val="restart"/>
            <w:tcBorders>
              <w:left w:val="single" w:sz="4" w:space="0" w:color="auto"/>
              <w:right w:val="single" w:sz="4" w:space="0" w:color="auto"/>
            </w:tcBorders>
            <w:vAlign w:val="center"/>
          </w:tcPr>
          <w:p w14:paraId="596E16F4" w14:textId="77777777" w:rsidR="00E52319" w:rsidRPr="00335D3B" w:rsidRDefault="00E52319" w:rsidP="00E52319">
            <w:pPr>
              <w:pStyle w:val="TAC"/>
            </w:pPr>
          </w:p>
        </w:tc>
        <w:tc>
          <w:tcPr>
            <w:tcW w:w="4683" w:type="dxa"/>
            <w:gridSpan w:val="8"/>
            <w:tcBorders>
              <w:left w:val="single" w:sz="4" w:space="0" w:color="auto"/>
              <w:right w:val="single" w:sz="4" w:space="0" w:color="auto"/>
            </w:tcBorders>
            <w:vAlign w:val="center"/>
          </w:tcPr>
          <w:p w14:paraId="6F736E79" w14:textId="77777777" w:rsidR="00E52319" w:rsidRPr="00335D3B" w:rsidRDefault="00E52319" w:rsidP="00E52319">
            <w:pPr>
              <w:pStyle w:val="TAC"/>
            </w:pPr>
            <w:r w:rsidRPr="00335D3B">
              <w:t>SSB.1 FR1</w:t>
            </w:r>
          </w:p>
        </w:tc>
      </w:tr>
      <w:tr w:rsidR="00E52319" w:rsidRPr="00335D3B" w14:paraId="22A0E75B" w14:textId="77777777" w:rsidTr="00E52319">
        <w:trPr>
          <w:trHeight w:val="120"/>
          <w:jc w:val="center"/>
        </w:trPr>
        <w:tc>
          <w:tcPr>
            <w:tcW w:w="2947" w:type="dxa"/>
            <w:gridSpan w:val="2"/>
            <w:vMerge/>
            <w:tcBorders>
              <w:left w:val="single" w:sz="4" w:space="0" w:color="auto"/>
              <w:right w:val="single" w:sz="4" w:space="0" w:color="auto"/>
            </w:tcBorders>
            <w:vAlign w:val="center"/>
          </w:tcPr>
          <w:p w14:paraId="5C5A7BD9" w14:textId="77777777" w:rsidR="00E52319" w:rsidRPr="00335D3B" w:rsidRDefault="00E52319" w:rsidP="00E52319">
            <w:pPr>
              <w:pStyle w:val="TAL"/>
            </w:pPr>
          </w:p>
        </w:tc>
        <w:tc>
          <w:tcPr>
            <w:tcW w:w="1266" w:type="dxa"/>
            <w:tcBorders>
              <w:left w:val="single" w:sz="4" w:space="0" w:color="auto"/>
              <w:right w:val="single" w:sz="4" w:space="0" w:color="auto"/>
            </w:tcBorders>
            <w:vAlign w:val="center"/>
          </w:tcPr>
          <w:p w14:paraId="164E2DF8" w14:textId="77777777" w:rsidR="00E52319" w:rsidRPr="00335D3B" w:rsidRDefault="00E52319" w:rsidP="00E52319">
            <w:pPr>
              <w:pStyle w:val="TAL"/>
            </w:pPr>
            <w:r w:rsidRPr="00335D3B">
              <w:t>Config</w:t>
            </w:r>
            <w:r w:rsidRPr="00335D3B">
              <w:rPr>
                <w:rFonts w:eastAsia="Malgun Gothic"/>
                <w:szCs w:val="18"/>
              </w:rPr>
              <w:t xml:space="preserve"> </w:t>
            </w:r>
            <w:r w:rsidRPr="00335D3B">
              <w:t>3</w:t>
            </w:r>
          </w:p>
        </w:tc>
        <w:tc>
          <w:tcPr>
            <w:tcW w:w="771" w:type="dxa"/>
            <w:vMerge/>
            <w:tcBorders>
              <w:left w:val="single" w:sz="4" w:space="0" w:color="auto"/>
              <w:right w:val="single" w:sz="4" w:space="0" w:color="auto"/>
            </w:tcBorders>
            <w:vAlign w:val="center"/>
          </w:tcPr>
          <w:p w14:paraId="5046396B" w14:textId="77777777" w:rsidR="00E52319" w:rsidRPr="00335D3B" w:rsidRDefault="00E52319" w:rsidP="00E52319">
            <w:pPr>
              <w:pStyle w:val="TAC"/>
            </w:pPr>
          </w:p>
        </w:tc>
        <w:tc>
          <w:tcPr>
            <w:tcW w:w="4683" w:type="dxa"/>
            <w:gridSpan w:val="8"/>
            <w:tcBorders>
              <w:left w:val="single" w:sz="4" w:space="0" w:color="auto"/>
              <w:right w:val="single" w:sz="4" w:space="0" w:color="auto"/>
            </w:tcBorders>
            <w:vAlign w:val="center"/>
          </w:tcPr>
          <w:p w14:paraId="31158BCC" w14:textId="77777777" w:rsidR="00E52319" w:rsidRPr="00335D3B" w:rsidRDefault="00E52319" w:rsidP="00E52319">
            <w:pPr>
              <w:pStyle w:val="TAC"/>
            </w:pPr>
            <w:r w:rsidRPr="00335D3B">
              <w:t>SSB.2 FR1</w:t>
            </w:r>
          </w:p>
        </w:tc>
      </w:tr>
      <w:tr w:rsidR="00E52319" w:rsidRPr="00335D3B" w14:paraId="69DD6075" w14:textId="77777777" w:rsidTr="00E52319">
        <w:trPr>
          <w:trHeight w:val="120"/>
          <w:jc w:val="center"/>
        </w:trPr>
        <w:tc>
          <w:tcPr>
            <w:tcW w:w="2947" w:type="dxa"/>
            <w:gridSpan w:val="2"/>
            <w:vMerge w:val="restart"/>
            <w:tcBorders>
              <w:left w:val="single" w:sz="4" w:space="0" w:color="auto"/>
              <w:right w:val="single" w:sz="4" w:space="0" w:color="auto"/>
            </w:tcBorders>
            <w:vAlign w:val="center"/>
          </w:tcPr>
          <w:p w14:paraId="11D84429" w14:textId="77777777" w:rsidR="00E52319" w:rsidRPr="00335D3B" w:rsidRDefault="00E52319" w:rsidP="00E52319">
            <w:pPr>
              <w:pStyle w:val="TAL"/>
            </w:pPr>
            <w:r w:rsidRPr="00335D3B">
              <w:rPr>
                <w:rFonts w:cs="Arial"/>
              </w:rPr>
              <w:t>CSI-RS for mobility</w:t>
            </w:r>
          </w:p>
        </w:tc>
        <w:tc>
          <w:tcPr>
            <w:tcW w:w="1266" w:type="dxa"/>
            <w:tcBorders>
              <w:left w:val="single" w:sz="4" w:space="0" w:color="auto"/>
              <w:right w:val="single" w:sz="4" w:space="0" w:color="auto"/>
            </w:tcBorders>
            <w:vAlign w:val="center"/>
          </w:tcPr>
          <w:p w14:paraId="30BB91EB" w14:textId="77777777" w:rsidR="00E52319" w:rsidRPr="00335D3B" w:rsidRDefault="00E52319" w:rsidP="00E52319">
            <w:pPr>
              <w:pStyle w:val="TAL"/>
            </w:pPr>
            <w:r w:rsidRPr="00335D3B">
              <w:t>Config</w:t>
            </w:r>
            <w:r w:rsidRPr="00335D3B">
              <w:rPr>
                <w:rFonts w:eastAsia="Malgun Gothic"/>
                <w:szCs w:val="18"/>
              </w:rPr>
              <w:t xml:space="preserve"> </w:t>
            </w:r>
            <w:r w:rsidRPr="00335D3B">
              <w:t>1</w:t>
            </w:r>
          </w:p>
        </w:tc>
        <w:tc>
          <w:tcPr>
            <w:tcW w:w="771" w:type="dxa"/>
            <w:tcBorders>
              <w:left w:val="single" w:sz="4" w:space="0" w:color="auto"/>
              <w:right w:val="single" w:sz="4" w:space="0" w:color="auto"/>
            </w:tcBorders>
            <w:vAlign w:val="center"/>
          </w:tcPr>
          <w:p w14:paraId="26D9A09E" w14:textId="77777777" w:rsidR="00E52319" w:rsidRPr="00335D3B" w:rsidRDefault="00E52319" w:rsidP="00E52319">
            <w:pPr>
              <w:pStyle w:val="TAC"/>
            </w:pPr>
          </w:p>
        </w:tc>
        <w:tc>
          <w:tcPr>
            <w:tcW w:w="4683" w:type="dxa"/>
            <w:gridSpan w:val="8"/>
            <w:tcBorders>
              <w:left w:val="single" w:sz="4" w:space="0" w:color="auto"/>
              <w:right w:val="single" w:sz="4" w:space="0" w:color="auto"/>
            </w:tcBorders>
          </w:tcPr>
          <w:p w14:paraId="05F38260" w14:textId="77777777" w:rsidR="00E52319" w:rsidRPr="00335D3B" w:rsidRDefault="00E52319" w:rsidP="00E52319">
            <w:pPr>
              <w:pStyle w:val="TAC"/>
            </w:pPr>
            <w:r w:rsidRPr="00335D3B">
              <w:t>CSI-RS.RRM.FR1.1 FDD</w:t>
            </w:r>
          </w:p>
        </w:tc>
      </w:tr>
      <w:tr w:rsidR="00E52319" w:rsidRPr="00335D3B" w14:paraId="2B4FA136" w14:textId="77777777" w:rsidTr="00E52319">
        <w:trPr>
          <w:trHeight w:val="120"/>
          <w:jc w:val="center"/>
        </w:trPr>
        <w:tc>
          <w:tcPr>
            <w:tcW w:w="2947" w:type="dxa"/>
            <w:gridSpan w:val="2"/>
            <w:vMerge/>
            <w:tcBorders>
              <w:left w:val="single" w:sz="4" w:space="0" w:color="auto"/>
              <w:right w:val="single" w:sz="4" w:space="0" w:color="auto"/>
            </w:tcBorders>
            <w:vAlign w:val="center"/>
          </w:tcPr>
          <w:p w14:paraId="6CCA628F" w14:textId="77777777" w:rsidR="00E52319" w:rsidRPr="00335D3B" w:rsidRDefault="00E52319" w:rsidP="00E52319">
            <w:pPr>
              <w:pStyle w:val="TAL"/>
            </w:pPr>
          </w:p>
        </w:tc>
        <w:tc>
          <w:tcPr>
            <w:tcW w:w="1266" w:type="dxa"/>
            <w:tcBorders>
              <w:left w:val="single" w:sz="4" w:space="0" w:color="auto"/>
              <w:right w:val="single" w:sz="4" w:space="0" w:color="auto"/>
            </w:tcBorders>
            <w:vAlign w:val="center"/>
          </w:tcPr>
          <w:p w14:paraId="2B340408" w14:textId="77777777" w:rsidR="00E52319" w:rsidRPr="00335D3B" w:rsidRDefault="00E52319" w:rsidP="00E52319">
            <w:pPr>
              <w:pStyle w:val="TAL"/>
            </w:pPr>
            <w:r w:rsidRPr="00335D3B">
              <w:t>Config</w:t>
            </w:r>
            <w:r w:rsidRPr="00335D3B">
              <w:rPr>
                <w:rFonts w:eastAsia="Malgun Gothic"/>
                <w:szCs w:val="18"/>
              </w:rPr>
              <w:t xml:space="preserve"> </w:t>
            </w:r>
            <w:r w:rsidRPr="00335D3B">
              <w:t>2</w:t>
            </w:r>
          </w:p>
        </w:tc>
        <w:tc>
          <w:tcPr>
            <w:tcW w:w="771" w:type="dxa"/>
            <w:tcBorders>
              <w:left w:val="single" w:sz="4" w:space="0" w:color="auto"/>
              <w:right w:val="single" w:sz="4" w:space="0" w:color="auto"/>
            </w:tcBorders>
            <w:vAlign w:val="center"/>
          </w:tcPr>
          <w:p w14:paraId="058B78F5" w14:textId="77777777" w:rsidR="00E52319" w:rsidRPr="00335D3B" w:rsidRDefault="00E52319" w:rsidP="00E52319">
            <w:pPr>
              <w:pStyle w:val="TAC"/>
            </w:pPr>
          </w:p>
        </w:tc>
        <w:tc>
          <w:tcPr>
            <w:tcW w:w="4683" w:type="dxa"/>
            <w:gridSpan w:val="8"/>
            <w:tcBorders>
              <w:left w:val="single" w:sz="4" w:space="0" w:color="auto"/>
              <w:right w:val="single" w:sz="4" w:space="0" w:color="auto"/>
            </w:tcBorders>
          </w:tcPr>
          <w:p w14:paraId="52ABFE82" w14:textId="77777777" w:rsidR="00E52319" w:rsidRPr="00335D3B" w:rsidRDefault="00E52319" w:rsidP="00E52319">
            <w:pPr>
              <w:pStyle w:val="TAC"/>
            </w:pPr>
            <w:r w:rsidRPr="00335D3B">
              <w:t>CSI-RS.RRM.FR1.1 TDD</w:t>
            </w:r>
          </w:p>
        </w:tc>
      </w:tr>
      <w:tr w:rsidR="00E52319" w:rsidRPr="00335D3B" w14:paraId="53442DD0" w14:textId="77777777" w:rsidTr="00E52319">
        <w:trPr>
          <w:trHeight w:val="120"/>
          <w:jc w:val="center"/>
        </w:trPr>
        <w:tc>
          <w:tcPr>
            <w:tcW w:w="2947" w:type="dxa"/>
            <w:gridSpan w:val="2"/>
            <w:vMerge/>
            <w:tcBorders>
              <w:left w:val="single" w:sz="4" w:space="0" w:color="auto"/>
              <w:right w:val="single" w:sz="4" w:space="0" w:color="auto"/>
            </w:tcBorders>
            <w:vAlign w:val="center"/>
          </w:tcPr>
          <w:p w14:paraId="28E8623F" w14:textId="77777777" w:rsidR="00E52319" w:rsidRPr="00335D3B" w:rsidRDefault="00E52319" w:rsidP="00E52319">
            <w:pPr>
              <w:pStyle w:val="TAL"/>
            </w:pPr>
          </w:p>
        </w:tc>
        <w:tc>
          <w:tcPr>
            <w:tcW w:w="1266" w:type="dxa"/>
            <w:tcBorders>
              <w:left w:val="single" w:sz="4" w:space="0" w:color="auto"/>
              <w:right w:val="single" w:sz="4" w:space="0" w:color="auto"/>
            </w:tcBorders>
            <w:vAlign w:val="center"/>
          </w:tcPr>
          <w:p w14:paraId="760DC541" w14:textId="77777777" w:rsidR="00E52319" w:rsidRPr="00335D3B" w:rsidRDefault="00E52319" w:rsidP="00E52319">
            <w:pPr>
              <w:pStyle w:val="TAL"/>
            </w:pPr>
            <w:r w:rsidRPr="00335D3B">
              <w:t>Config</w:t>
            </w:r>
            <w:r w:rsidRPr="00335D3B">
              <w:rPr>
                <w:rFonts w:eastAsia="Malgun Gothic"/>
                <w:szCs w:val="18"/>
              </w:rPr>
              <w:t xml:space="preserve"> </w:t>
            </w:r>
            <w:r w:rsidRPr="00335D3B">
              <w:t>3</w:t>
            </w:r>
          </w:p>
        </w:tc>
        <w:tc>
          <w:tcPr>
            <w:tcW w:w="771" w:type="dxa"/>
            <w:tcBorders>
              <w:left w:val="single" w:sz="4" w:space="0" w:color="auto"/>
              <w:right w:val="single" w:sz="4" w:space="0" w:color="auto"/>
            </w:tcBorders>
            <w:vAlign w:val="center"/>
          </w:tcPr>
          <w:p w14:paraId="09553B90" w14:textId="77777777" w:rsidR="00E52319" w:rsidRPr="00335D3B" w:rsidRDefault="00E52319" w:rsidP="00E52319">
            <w:pPr>
              <w:pStyle w:val="TAC"/>
            </w:pPr>
          </w:p>
        </w:tc>
        <w:tc>
          <w:tcPr>
            <w:tcW w:w="4683" w:type="dxa"/>
            <w:gridSpan w:val="8"/>
            <w:tcBorders>
              <w:left w:val="single" w:sz="4" w:space="0" w:color="auto"/>
              <w:right w:val="single" w:sz="4" w:space="0" w:color="auto"/>
            </w:tcBorders>
          </w:tcPr>
          <w:p w14:paraId="25DABAFC" w14:textId="77777777" w:rsidR="00E52319" w:rsidRPr="00335D3B" w:rsidRDefault="00E52319" w:rsidP="00E52319">
            <w:pPr>
              <w:pStyle w:val="TAC"/>
            </w:pPr>
            <w:r w:rsidRPr="00335D3B">
              <w:t>CSI-RS.RRM.FR1.2 TDD</w:t>
            </w:r>
          </w:p>
        </w:tc>
      </w:tr>
      <w:tr w:rsidR="00E52319" w:rsidRPr="00335D3B" w14:paraId="6E2F0A9F" w14:textId="77777777" w:rsidTr="00E52319">
        <w:trPr>
          <w:trHeight w:val="283"/>
          <w:jc w:val="center"/>
        </w:trPr>
        <w:tc>
          <w:tcPr>
            <w:tcW w:w="2947" w:type="dxa"/>
            <w:gridSpan w:val="2"/>
            <w:vMerge w:val="restart"/>
            <w:tcBorders>
              <w:top w:val="single" w:sz="4" w:space="0" w:color="auto"/>
              <w:left w:val="single" w:sz="4" w:space="0" w:color="auto"/>
              <w:right w:val="single" w:sz="4" w:space="0" w:color="auto"/>
            </w:tcBorders>
            <w:vAlign w:val="center"/>
          </w:tcPr>
          <w:p w14:paraId="799E5D59" w14:textId="77777777" w:rsidR="00E52319" w:rsidRPr="00335D3B" w:rsidRDefault="00E52319" w:rsidP="00E52319">
            <w:pPr>
              <w:pStyle w:val="TAL"/>
            </w:pPr>
            <w:r w:rsidRPr="00335D3B">
              <w:t>PDSCH/PDCCH subcarrier spacing</w:t>
            </w:r>
          </w:p>
        </w:tc>
        <w:tc>
          <w:tcPr>
            <w:tcW w:w="1266" w:type="dxa"/>
            <w:tcBorders>
              <w:top w:val="single" w:sz="4" w:space="0" w:color="auto"/>
              <w:left w:val="single" w:sz="4" w:space="0" w:color="auto"/>
              <w:right w:val="single" w:sz="4" w:space="0" w:color="auto"/>
            </w:tcBorders>
          </w:tcPr>
          <w:p w14:paraId="4B7028E6" w14:textId="77777777" w:rsidR="00E52319" w:rsidRPr="00335D3B" w:rsidRDefault="00E52319" w:rsidP="00E52319">
            <w:pPr>
              <w:pStyle w:val="TAL"/>
            </w:pPr>
            <w:r w:rsidRPr="00335D3B">
              <w:t>Config</w:t>
            </w:r>
            <w:r w:rsidRPr="00335D3B">
              <w:rPr>
                <w:rFonts w:eastAsia="Malgun Gothic"/>
                <w:szCs w:val="18"/>
              </w:rPr>
              <w:t xml:space="preserve"> </w:t>
            </w:r>
            <w:r w:rsidRPr="00335D3B">
              <w:t>1,2</w:t>
            </w:r>
          </w:p>
        </w:tc>
        <w:tc>
          <w:tcPr>
            <w:tcW w:w="771" w:type="dxa"/>
            <w:vMerge w:val="restart"/>
            <w:tcBorders>
              <w:top w:val="single" w:sz="4" w:space="0" w:color="auto"/>
              <w:left w:val="single" w:sz="4" w:space="0" w:color="auto"/>
              <w:right w:val="single" w:sz="4" w:space="0" w:color="auto"/>
            </w:tcBorders>
            <w:vAlign w:val="center"/>
          </w:tcPr>
          <w:p w14:paraId="28DDEC47" w14:textId="77777777" w:rsidR="00E52319" w:rsidRPr="00335D3B" w:rsidRDefault="00E52319" w:rsidP="00E52319">
            <w:pPr>
              <w:pStyle w:val="TAC"/>
            </w:pPr>
            <w:r w:rsidRPr="00335D3B">
              <w:t>kHz</w:t>
            </w:r>
          </w:p>
        </w:tc>
        <w:tc>
          <w:tcPr>
            <w:tcW w:w="4683" w:type="dxa"/>
            <w:gridSpan w:val="8"/>
            <w:tcBorders>
              <w:top w:val="single" w:sz="4" w:space="0" w:color="auto"/>
              <w:left w:val="single" w:sz="4" w:space="0" w:color="auto"/>
              <w:right w:val="single" w:sz="4" w:space="0" w:color="auto"/>
            </w:tcBorders>
            <w:vAlign w:val="center"/>
          </w:tcPr>
          <w:p w14:paraId="64BE28C5" w14:textId="77777777" w:rsidR="00E52319" w:rsidRPr="00335D3B" w:rsidRDefault="00E52319" w:rsidP="00E52319">
            <w:pPr>
              <w:pStyle w:val="TAC"/>
            </w:pPr>
            <w:r w:rsidRPr="00335D3B">
              <w:t>15</w:t>
            </w:r>
          </w:p>
        </w:tc>
      </w:tr>
      <w:tr w:rsidR="00E52319" w:rsidRPr="00335D3B" w14:paraId="6D276650" w14:textId="77777777" w:rsidTr="00E52319">
        <w:trPr>
          <w:trHeight w:val="283"/>
          <w:jc w:val="center"/>
        </w:trPr>
        <w:tc>
          <w:tcPr>
            <w:tcW w:w="2947" w:type="dxa"/>
            <w:gridSpan w:val="2"/>
            <w:vMerge/>
            <w:tcBorders>
              <w:left w:val="single" w:sz="4" w:space="0" w:color="auto"/>
              <w:right w:val="single" w:sz="4" w:space="0" w:color="auto"/>
            </w:tcBorders>
            <w:vAlign w:val="center"/>
          </w:tcPr>
          <w:p w14:paraId="1DB755AC" w14:textId="77777777" w:rsidR="00E52319" w:rsidRPr="00335D3B" w:rsidRDefault="00E52319" w:rsidP="00E52319">
            <w:pPr>
              <w:pStyle w:val="TAL"/>
            </w:pPr>
          </w:p>
        </w:tc>
        <w:tc>
          <w:tcPr>
            <w:tcW w:w="1266" w:type="dxa"/>
            <w:tcBorders>
              <w:left w:val="single" w:sz="4" w:space="0" w:color="auto"/>
              <w:right w:val="single" w:sz="4" w:space="0" w:color="auto"/>
            </w:tcBorders>
          </w:tcPr>
          <w:p w14:paraId="1D5E6E25" w14:textId="77777777" w:rsidR="00E52319" w:rsidRPr="00335D3B" w:rsidRDefault="00E52319" w:rsidP="00E52319">
            <w:pPr>
              <w:pStyle w:val="TAL"/>
            </w:pPr>
            <w:r w:rsidRPr="00335D3B">
              <w:t>Config</w:t>
            </w:r>
            <w:r w:rsidRPr="00335D3B">
              <w:rPr>
                <w:rFonts w:eastAsia="Malgun Gothic"/>
                <w:szCs w:val="18"/>
              </w:rPr>
              <w:t xml:space="preserve"> </w:t>
            </w:r>
            <w:r w:rsidRPr="00335D3B">
              <w:t>3</w:t>
            </w:r>
          </w:p>
        </w:tc>
        <w:tc>
          <w:tcPr>
            <w:tcW w:w="771" w:type="dxa"/>
            <w:vMerge/>
            <w:tcBorders>
              <w:left w:val="single" w:sz="4" w:space="0" w:color="auto"/>
              <w:right w:val="single" w:sz="4" w:space="0" w:color="auto"/>
            </w:tcBorders>
            <w:vAlign w:val="center"/>
          </w:tcPr>
          <w:p w14:paraId="4AB43FEE" w14:textId="77777777" w:rsidR="00E52319" w:rsidRPr="00335D3B" w:rsidRDefault="00E52319" w:rsidP="00E52319">
            <w:pPr>
              <w:pStyle w:val="TAC"/>
            </w:pPr>
          </w:p>
        </w:tc>
        <w:tc>
          <w:tcPr>
            <w:tcW w:w="4683" w:type="dxa"/>
            <w:gridSpan w:val="8"/>
            <w:tcBorders>
              <w:left w:val="single" w:sz="4" w:space="0" w:color="auto"/>
              <w:right w:val="single" w:sz="4" w:space="0" w:color="auto"/>
            </w:tcBorders>
            <w:vAlign w:val="center"/>
          </w:tcPr>
          <w:p w14:paraId="00057A09" w14:textId="77777777" w:rsidR="00E52319" w:rsidRPr="00335D3B" w:rsidRDefault="00E52319" w:rsidP="00E52319">
            <w:pPr>
              <w:pStyle w:val="TAC"/>
            </w:pPr>
            <w:r w:rsidRPr="00335D3B">
              <w:t>30</w:t>
            </w:r>
          </w:p>
        </w:tc>
      </w:tr>
      <w:tr w:rsidR="00E52319" w:rsidRPr="00335D3B" w14:paraId="258A9F2A" w14:textId="77777777" w:rsidTr="00E52319">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1B8CEA00" w14:textId="77777777" w:rsidR="00E52319" w:rsidRPr="00335D3B" w:rsidRDefault="00E52319" w:rsidP="00E52319">
            <w:pPr>
              <w:pStyle w:val="TAL"/>
            </w:pPr>
            <w:r w:rsidRPr="00335D3B">
              <w:t>EPRE ratio of PSS to SSS</w:t>
            </w:r>
          </w:p>
        </w:tc>
        <w:tc>
          <w:tcPr>
            <w:tcW w:w="771" w:type="dxa"/>
            <w:vMerge w:val="restart"/>
            <w:tcBorders>
              <w:top w:val="single" w:sz="4" w:space="0" w:color="auto"/>
              <w:left w:val="single" w:sz="4" w:space="0" w:color="auto"/>
              <w:right w:val="single" w:sz="4" w:space="0" w:color="auto"/>
            </w:tcBorders>
            <w:vAlign w:val="center"/>
          </w:tcPr>
          <w:p w14:paraId="07F9C8A9" w14:textId="77777777" w:rsidR="00E52319" w:rsidRPr="00335D3B" w:rsidRDefault="00E52319" w:rsidP="00E52319">
            <w:pPr>
              <w:pStyle w:val="TAC"/>
            </w:pPr>
            <w:r w:rsidRPr="00335D3B">
              <w:t>dB</w:t>
            </w:r>
          </w:p>
        </w:tc>
        <w:tc>
          <w:tcPr>
            <w:tcW w:w="768" w:type="dxa"/>
            <w:vMerge w:val="restart"/>
            <w:tcBorders>
              <w:top w:val="single" w:sz="4" w:space="0" w:color="auto"/>
              <w:left w:val="single" w:sz="4" w:space="0" w:color="auto"/>
              <w:right w:val="single" w:sz="4" w:space="0" w:color="auto"/>
            </w:tcBorders>
            <w:vAlign w:val="center"/>
          </w:tcPr>
          <w:p w14:paraId="1493B9E3" w14:textId="77777777" w:rsidR="00E52319" w:rsidRPr="00335D3B" w:rsidRDefault="00E52319" w:rsidP="00E52319">
            <w:pPr>
              <w:pStyle w:val="TAC"/>
            </w:pPr>
            <w:r w:rsidRPr="00335D3B">
              <w:t>0</w:t>
            </w:r>
          </w:p>
        </w:tc>
        <w:tc>
          <w:tcPr>
            <w:tcW w:w="803" w:type="dxa"/>
            <w:vMerge w:val="restart"/>
            <w:tcBorders>
              <w:top w:val="single" w:sz="4" w:space="0" w:color="auto"/>
              <w:left w:val="single" w:sz="4" w:space="0" w:color="auto"/>
              <w:right w:val="single" w:sz="4" w:space="0" w:color="auto"/>
            </w:tcBorders>
            <w:vAlign w:val="center"/>
          </w:tcPr>
          <w:p w14:paraId="024EFFAD" w14:textId="77777777" w:rsidR="00E52319" w:rsidRPr="00335D3B" w:rsidRDefault="00E52319" w:rsidP="00E52319">
            <w:pPr>
              <w:pStyle w:val="TAC"/>
            </w:pPr>
            <w:r w:rsidRPr="00335D3B">
              <w:t>0</w:t>
            </w:r>
          </w:p>
        </w:tc>
        <w:tc>
          <w:tcPr>
            <w:tcW w:w="805" w:type="dxa"/>
            <w:vMerge w:val="restart"/>
            <w:tcBorders>
              <w:top w:val="single" w:sz="4" w:space="0" w:color="auto"/>
              <w:left w:val="single" w:sz="4" w:space="0" w:color="auto"/>
              <w:right w:val="single" w:sz="4" w:space="0" w:color="auto"/>
            </w:tcBorders>
            <w:vAlign w:val="center"/>
          </w:tcPr>
          <w:p w14:paraId="2BB34AE5" w14:textId="77777777" w:rsidR="00E52319" w:rsidRPr="00335D3B" w:rsidRDefault="00E52319" w:rsidP="00E52319">
            <w:pPr>
              <w:pStyle w:val="TAC"/>
            </w:pPr>
            <w:r w:rsidRPr="00335D3B">
              <w:t>0</w:t>
            </w:r>
          </w:p>
        </w:tc>
        <w:tc>
          <w:tcPr>
            <w:tcW w:w="805" w:type="dxa"/>
            <w:gridSpan w:val="2"/>
            <w:vMerge w:val="restart"/>
            <w:tcBorders>
              <w:top w:val="single" w:sz="4" w:space="0" w:color="auto"/>
              <w:left w:val="single" w:sz="4" w:space="0" w:color="auto"/>
              <w:right w:val="single" w:sz="4" w:space="0" w:color="auto"/>
            </w:tcBorders>
            <w:vAlign w:val="center"/>
          </w:tcPr>
          <w:p w14:paraId="184CEBC4" w14:textId="77777777" w:rsidR="00E52319" w:rsidRPr="00335D3B" w:rsidRDefault="00E52319" w:rsidP="00E52319">
            <w:pPr>
              <w:pStyle w:val="TAC"/>
            </w:pPr>
            <w:r w:rsidRPr="00335D3B">
              <w:t>0</w:t>
            </w:r>
          </w:p>
        </w:tc>
        <w:tc>
          <w:tcPr>
            <w:tcW w:w="769" w:type="dxa"/>
            <w:gridSpan w:val="2"/>
            <w:vMerge w:val="restart"/>
            <w:tcBorders>
              <w:top w:val="single" w:sz="4" w:space="0" w:color="auto"/>
              <w:left w:val="single" w:sz="4" w:space="0" w:color="auto"/>
              <w:right w:val="single" w:sz="4" w:space="0" w:color="auto"/>
            </w:tcBorders>
            <w:vAlign w:val="center"/>
          </w:tcPr>
          <w:p w14:paraId="59FD8E00" w14:textId="77777777" w:rsidR="00E52319" w:rsidRPr="00335D3B" w:rsidRDefault="00E52319" w:rsidP="00E52319">
            <w:pPr>
              <w:pStyle w:val="TAC"/>
            </w:pPr>
            <w:r w:rsidRPr="00335D3B">
              <w:t>0</w:t>
            </w:r>
          </w:p>
        </w:tc>
        <w:tc>
          <w:tcPr>
            <w:tcW w:w="733" w:type="dxa"/>
            <w:vMerge w:val="restart"/>
            <w:tcBorders>
              <w:top w:val="single" w:sz="4" w:space="0" w:color="auto"/>
              <w:left w:val="single" w:sz="4" w:space="0" w:color="auto"/>
              <w:right w:val="single" w:sz="4" w:space="0" w:color="auto"/>
            </w:tcBorders>
            <w:vAlign w:val="center"/>
          </w:tcPr>
          <w:p w14:paraId="6F3D80FF" w14:textId="77777777" w:rsidR="00E52319" w:rsidRPr="00335D3B" w:rsidRDefault="00E52319" w:rsidP="00E52319">
            <w:pPr>
              <w:pStyle w:val="TAC"/>
            </w:pPr>
            <w:r w:rsidRPr="00335D3B">
              <w:t>0</w:t>
            </w:r>
          </w:p>
        </w:tc>
      </w:tr>
      <w:tr w:rsidR="00E52319" w:rsidRPr="00335D3B" w14:paraId="13653B99" w14:textId="77777777" w:rsidTr="00E52319">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5208D0B8" w14:textId="77777777" w:rsidR="00E52319" w:rsidRPr="00335D3B" w:rsidRDefault="00E52319" w:rsidP="00E52319">
            <w:pPr>
              <w:pStyle w:val="TAL"/>
            </w:pPr>
            <w:r w:rsidRPr="00335D3B">
              <w:t>EPRE ratio of PBCH DMRS to SSS</w:t>
            </w:r>
          </w:p>
        </w:tc>
        <w:tc>
          <w:tcPr>
            <w:tcW w:w="771" w:type="dxa"/>
            <w:vMerge/>
            <w:tcBorders>
              <w:left w:val="single" w:sz="4" w:space="0" w:color="auto"/>
              <w:right w:val="single" w:sz="4" w:space="0" w:color="auto"/>
            </w:tcBorders>
          </w:tcPr>
          <w:p w14:paraId="373C011B" w14:textId="77777777" w:rsidR="00E52319" w:rsidRPr="00335D3B" w:rsidRDefault="00E52319" w:rsidP="00E52319">
            <w:pPr>
              <w:pStyle w:val="TAC"/>
            </w:pPr>
          </w:p>
        </w:tc>
        <w:tc>
          <w:tcPr>
            <w:tcW w:w="768" w:type="dxa"/>
            <w:vMerge/>
            <w:tcBorders>
              <w:left w:val="single" w:sz="4" w:space="0" w:color="auto"/>
              <w:right w:val="single" w:sz="4" w:space="0" w:color="auto"/>
            </w:tcBorders>
          </w:tcPr>
          <w:p w14:paraId="14032F9E" w14:textId="77777777" w:rsidR="00E52319" w:rsidRPr="00335D3B" w:rsidRDefault="00E52319" w:rsidP="00E52319">
            <w:pPr>
              <w:pStyle w:val="TAC"/>
            </w:pPr>
          </w:p>
        </w:tc>
        <w:tc>
          <w:tcPr>
            <w:tcW w:w="803" w:type="dxa"/>
            <w:vMerge/>
            <w:tcBorders>
              <w:left w:val="single" w:sz="4" w:space="0" w:color="auto"/>
              <w:right w:val="single" w:sz="4" w:space="0" w:color="auto"/>
            </w:tcBorders>
          </w:tcPr>
          <w:p w14:paraId="59468CD3" w14:textId="77777777" w:rsidR="00E52319" w:rsidRPr="00335D3B" w:rsidRDefault="00E52319" w:rsidP="00E52319">
            <w:pPr>
              <w:pStyle w:val="TAC"/>
            </w:pPr>
          </w:p>
        </w:tc>
        <w:tc>
          <w:tcPr>
            <w:tcW w:w="805" w:type="dxa"/>
            <w:vMerge/>
            <w:tcBorders>
              <w:left w:val="single" w:sz="4" w:space="0" w:color="auto"/>
              <w:right w:val="single" w:sz="4" w:space="0" w:color="auto"/>
            </w:tcBorders>
          </w:tcPr>
          <w:p w14:paraId="02955EFC" w14:textId="77777777" w:rsidR="00E52319" w:rsidRPr="00335D3B" w:rsidRDefault="00E52319" w:rsidP="00E52319">
            <w:pPr>
              <w:pStyle w:val="TAC"/>
            </w:pPr>
          </w:p>
        </w:tc>
        <w:tc>
          <w:tcPr>
            <w:tcW w:w="805" w:type="dxa"/>
            <w:gridSpan w:val="2"/>
            <w:vMerge/>
            <w:tcBorders>
              <w:left w:val="single" w:sz="4" w:space="0" w:color="auto"/>
              <w:right w:val="single" w:sz="4" w:space="0" w:color="auto"/>
            </w:tcBorders>
          </w:tcPr>
          <w:p w14:paraId="3769A557" w14:textId="77777777" w:rsidR="00E52319" w:rsidRPr="00335D3B" w:rsidRDefault="00E52319" w:rsidP="00E52319">
            <w:pPr>
              <w:pStyle w:val="TAC"/>
            </w:pPr>
          </w:p>
        </w:tc>
        <w:tc>
          <w:tcPr>
            <w:tcW w:w="769" w:type="dxa"/>
            <w:gridSpan w:val="2"/>
            <w:vMerge/>
            <w:tcBorders>
              <w:left w:val="single" w:sz="4" w:space="0" w:color="auto"/>
              <w:right w:val="single" w:sz="4" w:space="0" w:color="auto"/>
            </w:tcBorders>
          </w:tcPr>
          <w:p w14:paraId="6AF8D27F" w14:textId="77777777" w:rsidR="00E52319" w:rsidRPr="00335D3B" w:rsidRDefault="00E52319" w:rsidP="00E52319">
            <w:pPr>
              <w:pStyle w:val="TAC"/>
            </w:pPr>
          </w:p>
        </w:tc>
        <w:tc>
          <w:tcPr>
            <w:tcW w:w="733" w:type="dxa"/>
            <w:vMerge/>
            <w:tcBorders>
              <w:left w:val="single" w:sz="4" w:space="0" w:color="auto"/>
              <w:right w:val="single" w:sz="4" w:space="0" w:color="auto"/>
            </w:tcBorders>
          </w:tcPr>
          <w:p w14:paraId="66B04573" w14:textId="77777777" w:rsidR="00E52319" w:rsidRPr="00335D3B" w:rsidRDefault="00E52319" w:rsidP="00E52319">
            <w:pPr>
              <w:pStyle w:val="TAC"/>
            </w:pPr>
          </w:p>
        </w:tc>
      </w:tr>
      <w:tr w:rsidR="00E52319" w:rsidRPr="00335D3B" w14:paraId="3B21A4F1" w14:textId="77777777" w:rsidTr="00E52319">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2DAC28DC" w14:textId="77777777" w:rsidR="00E52319" w:rsidRPr="00335D3B" w:rsidRDefault="00E52319" w:rsidP="00E52319">
            <w:pPr>
              <w:pStyle w:val="TAL"/>
            </w:pPr>
            <w:r w:rsidRPr="00335D3B">
              <w:t>EPRE ratio of PBCH to PBCH DMRS</w:t>
            </w:r>
          </w:p>
        </w:tc>
        <w:tc>
          <w:tcPr>
            <w:tcW w:w="771" w:type="dxa"/>
            <w:vMerge/>
            <w:tcBorders>
              <w:left w:val="single" w:sz="4" w:space="0" w:color="auto"/>
              <w:right w:val="single" w:sz="4" w:space="0" w:color="auto"/>
            </w:tcBorders>
          </w:tcPr>
          <w:p w14:paraId="40A85651" w14:textId="77777777" w:rsidR="00E52319" w:rsidRPr="00335D3B" w:rsidRDefault="00E52319" w:rsidP="00E52319">
            <w:pPr>
              <w:pStyle w:val="TAC"/>
            </w:pPr>
          </w:p>
        </w:tc>
        <w:tc>
          <w:tcPr>
            <w:tcW w:w="768" w:type="dxa"/>
            <w:vMerge/>
            <w:tcBorders>
              <w:left w:val="single" w:sz="4" w:space="0" w:color="auto"/>
              <w:right w:val="single" w:sz="4" w:space="0" w:color="auto"/>
            </w:tcBorders>
          </w:tcPr>
          <w:p w14:paraId="15042577" w14:textId="77777777" w:rsidR="00E52319" w:rsidRPr="00335D3B" w:rsidRDefault="00E52319" w:rsidP="00E52319">
            <w:pPr>
              <w:pStyle w:val="TAC"/>
            </w:pPr>
          </w:p>
        </w:tc>
        <w:tc>
          <w:tcPr>
            <w:tcW w:w="803" w:type="dxa"/>
            <w:vMerge/>
            <w:tcBorders>
              <w:left w:val="single" w:sz="4" w:space="0" w:color="auto"/>
              <w:right w:val="single" w:sz="4" w:space="0" w:color="auto"/>
            </w:tcBorders>
          </w:tcPr>
          <w:p w14:paraId="5B1DF702" w14:textId="77777777" w:rsidR="00E52319" w:rsidRPr="00335D3B" w:rsidRDefault="00E52319" w:rsidP="00E52319">
            <w:pPr>
              <w:pStyle w:val="TAC"/>
            </w:pPr>
          </w:p>
        </w:tc>
        <w:tc>
          <w:tcPr>
            <w:tcW w:w="805" w:type="dxa"/>
            <w:vMerge/>
            <w:tcBorders>
              <w:left w:val="single" w:sz="4" w:space="0" w:color="auto"/>
              <w:right w:val="single" w:sz="4" w:space="0" w:color="auto"/>
            </w:tcBorders>
          </w:tcPr>
          <w:p w14:paraId="2799EB15" w14:textId="77777777" w:rsidR="00E52319" w:rsidRPr="00335D3B" w:rsidRDefault="00E52319" w:rsidP="00E52319">
            <w:pPr>
              <w:pStyle w:val="TAC"/>
            </w:pPr>
          </w:p>
        </w:tc>
        <w:tc>
          <w:tcPr>
            <w:tcW w:w="805" w:type="dxa"/>
            <w:gridSpan w:val="2"/>
            <w:vMerge/>
            <w:tcBorders>
              <w:left w:val="single" w:sz="4" w:space="0" w:color="auto"/>
              <w:right w:val="single" w:sz="4" w:space="0" w:color="auto"/>
            </w:tcBorders>
          </w:tcPr>
          <w:p w14:paraId="56DC58EC" w14:textId="77777777" w:rsidR="00E52319" w:rsidRPr="00335D3B" w:rsidRDefault="00E52319" w:rsidP="00E52319">
            <w:pPr>
              <w:pStyle w:val="TAC"/>
            </w:pPr>
          </w:p>
        </w:tc>
        <w:tc>
          <w:tcPr>
            <w:tcW w:w="769" w:type="dxa"/>
            <w:gridSpan w:val="2"/>
            <w:vMerge/>
            <w:tcBorders>
              <w:left w:val="single" w:sz="4" w:space="0" w:color="auto"/>
              <w:right w:val="single" w:sz="4" w:space="0" w:color="auto"/>
            </w:tcBorders>
          </w:tcPr>
          <w:p w14:paraId="5E4C3CD6" w14:textId="77777777" w:rsidR="00E52319" w:rsidRPr="00335D3B" w:rsidRDefault="00E52319" w:rsidP="00E52319">
            <w:pPr>
              <w:pStyle w:val="TAC"/>
            </w:pPr>
          </w:p>
        </w:tc>
        <w:tc>
          <w:tcPr>
            <w:tcW w:w="733" w:type="dxa"/>
            <w:vMerge/>
            <w:tcBorders>
              <w:left w:val="single" w:sz="4" w:space="0" w:color="auto"/>
              <w:right w:val="single" w:sz="4" w:space="0" w:color="auto"/>
            </w:tcBorders>
          </w:tcPr>
          <w:p w14:paraId="2DC6B52F" w14:textId="77777777" w:rsidR="00E52319" w:rsidRPr="00335D3B" w:rsidRDefault="00E52319" w:rsidP="00E52319">
            <w:pPr>
              <w:pStyle w:val="TAC"/>
            </w:pPr>
          </w:p>
        </w:tc>
      </w:tr>
      <w:tr w:rsidR="00E52319" w:rsidRPr="00335D3B" w14:paraId="6073E5C0" w14:textId="77777777" w:rsidTr="00E52319">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14C1755D" w14:textId="77777777" w:rsidR="00E52319" w:rsidRPr="00335D3B" w:rsidRDefault="00E52319" w:rsidP="00E52319">
            <w:pPr>
              <w:pStyle w:val="TAL"/>
            </w:pPr>
            <w:r w:rsidRPr="00335D3B">
              <w:t>EPRE ratio of PDCCH DMRS to SSS</w:t>
            </w:r>
          </w:p>
        </w:tc>
        <w:tc>
          <w:tcPr>
            <w:tcW w:w="771" w:type="dxa"/>
            <w:vMerge/>
            <w:tcBorders>
              <w:left w:val="single" w:sz="4" w:space="0" w:color="auto"/>
              <w:right w:val="single" w:sz="4" w:space="0" w:color="auto"/>
            </w:tcBorders>
          </w:tcPr>
          <w:p w14:paraId="5CC03305" w14:textId="77777777" w:rsidR="00E52319" w:rsidRPr="00335D3B" w:rsidRDefault="00E52319" w:rsidP="00E52319">
            <w:pPr>
              <w:pStyle w:val="TAC"/>
            </w:pPr>
          </w:p>
        </w:tc>
        <w:tc>
          <w:tcPr>
            <w:tcW w:w="768" w:type="dxa"/>
            <w:vMerge/>
            <w:tcBorders>
              <w:left w:val="single" w:sz="4" w:space="0" w:color="auto"/>
              <w:right w:val="single" w:sz="4" w:space="0" w:color="auto"/>
            </w:tcBorders>
          </w:tcPr>
          <w:p w14:paraId="54723689" w14:textId="77777777" w:rsidR="00E52319" w:rsidRPr="00335D3B" w:rsidRDefault="00E52319" w:rsidP="00E52319">
            <w:pPr>
              <w:pStyle w:val="TAC"/>
            </w:pPr>
          </w:p>
        </w:tc>
        <w:tc>
          <w:tcPr>
            <w:tcW w:w="803" w:type="dxa"/>
            <w:vMerge/>
            <w:tcBorders>
              <w:left w:val="single" w:sz="4" w:space="0" w:color="auto"/>
              <w:right w:val="single" w:sz="4" w:space="0" w:color="auto"/>
            </w:tcBorders>
          </w:tcPr>
          <w:p w14:paraId="3CA2F8F1" w14:textId="77777777" w:rsidR="00E52319" w:rsidRPr="00335D3B" w:rsidRDefault="00E52319" w:rsidP="00E52319">
            <w:pPr>
              <w:pStyle w:val="TAC"/>
            </w:pPr>
          </w:p>
        </w:tc>
        <w:tc>
          <w:tcPr>
            <w:tcW w:w="805" w:type="dxa"/>
            <w:vMerge/>
            <w:tcBorders>
              <w:left w:val="single" w:sz="4" w:space="0" w:color="auto"/>
              <w:right w:val="single" w:sz="4" w:space="0" w:color="auto"/>
            </w:tcBorders>
          </w:tcPr>
          <w:p w14:paraId="533500DA" w14:textId="77777777" w:rsidR="00E52319" w:rsidRPr="00335D3B" w:rsidRDefault="00E52319" w:rsidP="00E52319">
            <w:pPr>
              <w:pStyle w:val="TAC"/>
            </w:pPr>
          </w:p>
        </w:tc>
        <w:tc>
          <w:tcPr>
            <w:tcW w:w="805" w:type="dxa"/>
            <w:gridSpan w:val="2"/>
            <w:vMerge/>
            <w:tcBorders>
              <w:left w:val="single" w:sz="4" w:space="0" w:color="auto"/>
              <w:right w:val="single" w:sz="4" w:space="0" w:color="auto"/>
            </w:tcBorders>
          </w:tcPr>
          <w:p w14:paraId="336E9A17" w14:textId="77777777" w:rsidR="00E52319" w:rsidRPr="00335D3B" w:rsidRDefault="00E52319" w:rsidP="00E52319">
            <w:pPr>
              <w:pStyle w:val="TAC"/>
            </w:pPr>
          </w:p>
        </w:tc>
        <w:tc>
          <w:tcPr>
            <w:tcW w:w="769" w:type="dxa"/>
            <w:gridSpan w:val="2"/>
            <w:vMerge/>
            <w:tcBorders>
              <w:left w:val="single" w:sz="4" w:space="0" w:color="auto"/>
              <w:right w:val="single" w:sz="4" w:space="0" w:color="auto"/>
            </w:tcBorders>
          </w:tcPr>
          <w:p w14:paraId="351A379A" w14:textId="77777777" w:rsidR="00E52319" w:rsidRPr="00335D3B" w:rsidRDefault="00E52319" w:rsidP="00E52319">
            <w:pPr>
              <w:pStyle w:val="TAC"/>
            </w:pPr>
          </w:p>
        </w:tc>
        <w:tc>
          <w:tcPr>
            <w:tcW w:w="733" w:type="dxa"/>
            <w:vMerge/>
            <w:tcBorders>
              <w:left w:val="single" w:sz="4" w:space="0" w:color="auto"/>
              <w:right w:val="single" w:sz="4" w:space="0" w:color="auto"/>
            </w:tcBorders>
          </w:tcPr>
          <w:p w14:paraId="49D3E137" w14:textId="77777777" w:rsidR="00E52319" w:rsidRPr="00335D3B" w:rsidRDefault="00E52319" w:rsidP="00E52319">
            <w:pPr>
              <w:pStyle w:val="TAC"/>
            </w:pPr>
          </w:p>
        </w:tc>
      </w:tr>
      <w:tr w:rsidR="00E52319" w:rsidRPr="00335D3B" w14:paraId="399A72A9" w14:textId="77777777" w:rsidTr="00E52319">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5941F0BB" w14:textId="77777777" w:rsidR="00E52319" w:rsidRPr="00335D3B" w:rsidRDefault="00E52319" w:rsidP="00E52319">
            <w:pPr>
              <w:pStyle w:val="TAL"/>
            </w:pPr>
            <w:r w:rsidRPr="00335D3B">
              <w:t>EPRE ratio of PDCCH to PDCCH DMRS</w:t>
            </w:r>
          </w:p>
        </w:tc>
        <w:tc>
          <w:tcPr>
            <w:tcW w:w="771" w:type="dxa"/>
            <w:vMerge/>
            <w:tcBorders>
              <w:left w:val="single" w:sz="4" w:space="0" w:color="auto"/>
              <w:right w:val="single" w:sz="4" w:space="0" w:color="auto"/>
            </w:tcBorders>
          </w:tcPr>
          <w:p w14:paraId="51BD2B0C" w14:textId="77777777" w:rsidR="00E52319" w:rsidRPr="00335D3B" w:rsidRDefault="00E52319" w:rsidP="00E52319">
            <w:pPr>
              <w:pStyle w:val="TAC"/>
            </w:pPr>
          </w:p>
        </w:tc>
        <w:tc>
          <w:tcPr>
            <w:tcW w:w="768" w:type="dxa"/>
            <w:vMerge/>
            <w:tcBorders>
              <w:left w:val="single" w:sz="4" w:space="0" w:color="auto"/>
              <w:right w:val="single" w:sz="4" w:space="0" w:color="auto"/>
            </w:tcBorders>
          </w:tcPr>
          <w:p w14:paraId="61294186" w14:textId="77777777" w:rsidR="00E52319" w:rsidRPr="00335D3B" w:rsidRDefault="00E52319" w:rsidP="00E52319">
            <w:pPr>
              <w:pStyle w:val="TAC"/>
            </w:pPr>
          </w:p>
        </w:tc>
        <w:tc>
          <w:tcPr>
            <w:tcW w:w="803" w:type="dxa"/>
            <w:vMerge/>
            <w:tcBorders>
              <w:left w:val="single" w:sz="4" w:space="0" w:color="auto"/>
              <w:right w:val="single" w:sz="4" w:space="0" w:color="auto"/>
            </w:tcBorders>
          </w:tcPr>
          <w:p w14:paraId="06C3AD8A" w14:textId="77777777" w:rsidR="00E52319" w:rsidRPr="00335D3B" w:rsidRDefault="00E52319" w:rsidP="00E52319">
            <w:pPr>
              <w:pStyle w:val="TAC"/>
            </w:pPr>
          </w:p>
        </w:tc>
        <w:tc>
          <w:tcPr>
            <w:tcW w:w="805" w:type="dxa"/>
            <w:vMerge/>
            <w:tcBorders>
              <w:left w:val="single" w:sz="4" w:space="0" w:color="auto"/>
              <w:right w:val="single" w:sz="4" w:space="0" w:color="auto"/>
            </w:tcBorders>
          </w:tcPr>
          <w:p w14:paraId="1BE54447" w14:textId="77777777" w:rsidR="00E52319" w:rsidRPr="00335D3B" w:rsidRDefault="00E52319" w:rsidP="00E52319">
            <w:pPr>
              <w:pStyle w:val="TAC"/>
            </w:pPr>
          </w:p>
        </w:tc>
        <w:tc>
          <w:tcPr>
            <w:tcW w:w="805" w:type="dxa"/>
            <w:gridSpan w:val="2"/>
            <w:vMerge/>
            <w:tcBorders>
              <w:left w:val="single" w:sz="4" w:space="0" w:color="auto"/>
              <w:right w:val="single" w:sz="4" w:space="0" w:color="auto"/>
            </w:tcBorders>
          </w:tcPr>
          <w:p w14:paraId="457913A9" w14:textId="77777777" w:rsidR="00E52319" w:rsidRPr="00335D3B" w:rsidRDefault="00E52319" w:rsidP="00E52319">
            <w:pPr>
              <w:pStyle w:val="TAC"/>
            </w:pPr>
          </w:p>
        </w:tc>
        <w:tc>
          <w:tcPr>
            <w:tcW w:w="769" w:type="dxa"/>
            <w:gridSpan w:val="2"/>
            <w:vMerge/>
            <w:tcBorders>
              <w:left w:val="single" w:sz="4" w:space="0" w:color="auto"/>
              <w:right w:val="single" w:sz="4" w:space="0" w:color="auto"/>
            </w:tcBorders>
          </w:tcPr>
          <w:p w14:paraId="50F41941" w14:textId="77777777" w:rsidR="00E52319" w:rsidRPr="00335D3B" w:rsidRDefault="00E52319" w:rsidP="00E52319">
            <w:pPr>
              <w:pStyle w:val="TAC"/>
            </w:pPr>
          </w:p>
        </w:tc>
        <w:tc>
          <w:tcPr>
            <w:tcW w:w="733" w:type="dxa"/>
            <w:vMerge/>
            <w:tcBorders>
              <w:left w:val="single" w:sz="4" w:space="0" w:color="auto"/>
              <w:right w:val="single" w:sz="4" w:space="0" w:color="auto"/>
            </w:tcBorders>
          </w:tcPr>
          <w:p w14:paraId="3F79AACE" w14:textId="77777777" w:rsidR="00E52319" w:rsidRPr="00335D3B" w:rsidRDefault="00E52319" w:rsidP="00E52319">
            <w:pPr>
              <w:pStyle w:val="TAC"/>
            </w:pPr>
          </w:p>
        </w:tc>
      </w:tr>
      <w:tr w:rsidR="00E52319" w:rsidRPr="00335D3B" w14:paraId="1F306712" w14:textId="77777777" w:rsidTr="00E52319">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752D7E5B" w14:textId="77777777" w:rsidR="00E52319" w:rsidRPr="00335D3B" w:rsidRDefault="00E52319" w:rsidP="00E52319">
            <w:pPr>
              <w:pStyle w:val="TAL"/>
            </w:pPr>
            <w:r w:rsidRPr="00335D3B">
              <w:t xml:space="preserve">EPRE ratio of PDSCH DMRS to SSS </w:t>
            </w:r>
          </w:p>
        </w:tc>
        <w:tc>
          <w:tcPr>
            <w:tcW w:w="771" w:type="dxa"/>
            <w:vMerge/>
            <w:tcBorders>
              <w:left w:val="single" w:sz="4" w:space="0" w:color="auto"/>
              <w:right w:val="single" w:sz="4" w:space="0" w:color="auto"/>
            </w:tcBorders>
          </w:tcPr>
          <w:p w14:paraId="6D555567" w14:textId="77777777" w:rsidR="00E52319" w:rsidRPr="00335D3B" w:rsidRDefault="00E52319" w:rsidP="00E52319">
            <w:pPr>
              <w:pStyle w:val="TAC"/>
            </w:pPr>
          </w:p>
        </w:tc>
        <w:tc>
          <w:tcPr>
            <w:tcW w:w="768" w:type="dxa"/>
            <w:vMerge/>
            <w:tcBorders>
              <w:left w:val="single" w:sz="4" w:space="0" w:color="auto"/>
              <w:right w:val="single" w:sz="4" w:space="0" w:color="auto"/>
            </w:tcBorders>
          </w:tcPr>
          <w:p w14:paraId="7DBA436E" w14:textId="77777777" w:rsidR="00E52319" w:rsidRPr="00335D3B" w:rsidRDefault="00E52319" w:rsidP="00E52319">
            <w:pPr>
              <w:pStyle w:val="TAC"/>
            </w:pPr>
          </w:p>
        </w:tc>
        <w:tc>
          <w:tcPr>
            <w:tcW w:w="803" w:type="dxa"/>
            <w:vMerge/>
            <w:tcBorders>
              <w:left w:val="single" w:sz="4" w:space="0" w:color="auto"/>
              <w:right w:val="single" w:sz="4" w:space="0" w:color="auto"/>
            </w:tcBorders>
          </w:tcPr>
          <w:p w14:paraId="6DB9CC44" w14:textId="77777777" w:rsidR="00E52319" w:rsidRPr="00335D3B" w:rsidRDefault="00E52319" w:rsidP="00E52319">
            <w:pPr>
              <w:pStyle w:val="TAC"/>
            </w:pPr>
          </w:p>
        </w:tc>
        <w:tc>
          <w:tcPr>
            <w:tcW w:w="805" w:type="dxa"/>
            <w:vMerge/>
            <w:tcBorders>
              <w:left w:val="single" w:sz="4" w:space="0" w:color="auto"/>
              <w:right w:val="single" w:sz="4" w:space="0" w:color="auto"/>
            </w:tcBorders>
          </w:tcPr>
          <w:p w14:paraId="0BDE4FE8" w14:textId="77777777" w:rsidR="00E52319" w:rsidRPr="00335D3B" w:rsidRDefault="00E52319" w:rsidP="00E52319">
            <w:pPr>
              <w:pStyle w:val="TAC"/>
            </w:pPr>
          </w:p>
        </w:tc>
        <w:tc>
          <w:tcPr>
            <w:tcW w:w="805" w:type="dxa"/>
            <w:gridSpan w:val="2"/>
            <w:vMerge/>
            <w:tcBorders>
              <w:left w:val="single" w:sz="4" w:space="0" w:color="auto"/>
              <w:right w:val="single" w:sz="4" w:space="0" w:color="auto"/>
            </w:tcBorders>
          </w:tcPr>
          <w:p w14:paraId="6AAC2CDA" w14:textId="77777777" w:rsidR="00E52319" w:rsidRPr="00335D3B" w:rsidRDefault="00E52319" w:rsidP="00E52319">
            <w:pPr>
              <w:pStyle w:val="TAC"/>
            </w:pPr>
          </w:p>
        </w:tc>
        <w:tc>
          <w:tcPr>
            <w:tcW w:w="769" w:type="dxa"/>
            <w:gridSpan w:val="2"/>
            <w:vMerge/>
            <w:tcBorders>
              <w:left w:val="single" w:sz="4" w:space="0" w:color="auto"/>
              <w:right w:val="single" w:sz="4" w:space="0" w:color="auto"/>
            </w:tcBorders>
          </w:tcPr>
          <w:p w14:paraId="6A41A286" w14:textId="77777777" w:rsidR="00E52319" w:rsidRPr="00335D3B" w:rsidRDefault="00E52319" w:rsidP="00E52319">
            <w:pPr>
              <w:pStyle w:val="TAC"/>
            </w:pPr>
          </w:p>
        </w:tc>
        <w:tc>
          <w:tcPr>
            <w:tcW w:w="733" w:type="dxa"/>
            <w:vMerge/>
            <w:tcBorders>
              <w:left w:val="single" w:sz="4" w:space="0" w:color="auto"/>
              <w:right w:val="single" w:sz="4" w:space="0" w:color="auto"/>
            </w:tcBorders>
          </w:tcPr>
          <w:p w14:paraId="7304EE21" w14:textId="77777777" w:rsidR="00E52319" w:rsidRPr="00335D3B" w:rsidRDefault="00E52319" w:rsidP="00E52319">
            <w:pPr>
              <w:pStyle w:val="TAC"/>
            </w:pPr>
          </w:p>
        </w:tc>
      </w:tr>
      <w:tr w:rsidR="00E52319" w:rsidRPr="00335D3B" w14:paraId="14985179" w14:textId="77777777" w:rsidTr="00E52319">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1EEED36A" w14:textId="77777777" w:rsidR="00E52319" w:rsidRPr="00335D3B" w:rsidRDefault="00E52319" w:rsidP="00E52319">
            <w:pPr>
              <w:pStyle w:val="TAL"/>
            </w:pPr>
            <w:r w:rsidRPr="00335D3B">
              <w:t xml:space="preserve">EPRE ratio of PDSCH to PDSCH </w:t>
            </w:r>
          </w:p>
        </w:tc>
        <w:tc>
          <w:tcPr>
            <w:tcW w:w="771" w:type="dxa"/>
            <w:vMerge/>
            <w:tcBorders>
              <w:left w:val="single" w:sz="4" w:space="0" w:color="auto"/>
              <w:right w:val="single" w:sz="4" w:space="0" w:color="auto"/>
            </w:tcBorders>
          </w:tcPr>
          <w:p w14:paraId="4B3153FC" w14:textId="77777777" w:rsidR="00E52319" w:rsidRPr="00335D3B" w:rsidRDefault="00E52319" w:rsidP="00E52319">
            <w:pPr>
              <w:pStyle w:val="TAC"/>
            </w:pPr>
          </w:p>
        </w:tc>
        <w:tc>
          <w:tcPr>
            <w:tcW w:w="768" w:type="dxa"/>
            <w:vMerge/>
            <w:tcBorders>
              <w:left w:val="single" w:sz="4" w:space="0" w:color="auto"/>
              <w:right w:val="single" w:sz="4" w:space="0" w:color="auto"/>
            </w:tcBorders>
          </w:tcPr>
          <w:p w14:paraId="3E6FD984" w14:textId="77777777" w:rsidR="00E52319" w:rsidRPr="00335D3B" w:rsidRDefault="00E52319" w:rsidP="00E52319">
            <w:pPr>
              <w:pStyle w:val="TAC"/>
            </w:pPr>
          </w:p>
        </w:tc>
        <w:tc>
          <w:tcPr>
            <w:tcW w:w="803" w:type="dxa"/>
            <w:vMerge/>
            <w:tcBorders>
              <w:left w:val="single" w:sz="4" w:space="0" w:color="auto"/>
              <w:right w:val="single" w:sz="4" w:space="0" w:color="auto"/>
            </w:tcBorders>
          </w:tcPr>
          <w:p w14:paraId="63F8772A" w14:textId="77777777" w:rsidR="00E52319" w:rsidRPr="00335D3B" w:rsidRDefault="00E52319" w:rsidP="00E52319">
            <w:pPr>
              <w:pStyle w:val="TAC"/>
            </w:pPr>
          </w:p>
        </w:tc>
        <w:tc>
          <w:tcPr>
            <w:tcW w:w="805" w:type="dxa"/>
            <w:vMerge/>
            <w:tcBorders>
              <w:left w:val="single" w:sz="4" w:space="0" w:color="auto"/>
              <w:right w:val="single" w:sz="4" w:space="0" w:color="auto"/>
            </w:tcBorders>
          </w:tcPr>
          <w:p w14:paraId="4E007AC5" w14:textId="77777777" w:rsidR="00E52319" w:rsidRPr="00335D3B" w:rsidRDefault="00E52319" w:rsidP="00E52319">
            <w:pPr>
              <w:pStyle w:val="TAC"/>
            </w:pPr>
          </w:p>
        </w:tc>
        <w:tc>
          <w:tcPr>
            <w:tcW w:w="805" w:type="dxa"/>
            <w:gridSpan w:val="2"/>
            <w:vMerge/>
            <w:tcBorders>
              <w:left w:val="single" w:sz="4" w:space="0" w:color="auto"/>
              <w:right w:val="single" w:sz="4" w:space="0" w:color="auto"/>
            </w:tcBorders>
          </w:tcPr>
          <w:p w14:paraId="0372C2B8" w14:textId="77777777" w:rsidR="00E52319" w:rsidRPr="00335D3B" w:rsidRDefault="00E52319" w:rsidP="00E52319">
            <w:pPr>
              <w:pStyle w:val="TAC"/>
            </w:pPr>
          </w:p>
        </w:tc>
        <w:tc>
          <w:tcPr>
            <w:tcW w:w="769" w:type="dxa"/>
            <w:gridSpan w:val="2"/>
            <w:vMerge/>
            <w:tcBorders>
              <w:left w:val="single" w:sz="4" w:space="0" w:color="auto"/>
              <w:right w:val="single" w:sz="4" w:space="0" w:color="auto"/>
            </w:tcBorders>
          </w:tcPr>
          <w:p w14:paraId="64A4B694" w14:textId="77777777" w:rsidR="00E52319" w:rsidRPr="00335D3B" w:rsidRDefault="00E52319" w:rsidP="00E52319">
            <w:pPr>
              <w:pStyle w:val="TAC"/>
            </w:pPr>
          </w:p>
        </w:tc>
        <w:tc>
          <w:tcPr>
            <w:tcW w:w="733" w:type="dxa"/>
            <w:vMerge/>
            <w:tcBorders>
              <w:left w:val="single" w:sz="4" w:space="0" w:color="auto"/>
              <w:right w:val="single" w:sz="4" w:space="0" w:color="auto"/>
            </w:tcBorders>
          </w:tcPr>
          <w:p w14:paraId="1DFD2C47" w14:textId="77777777" w:rsidR="00E52319" w:rsidRPr="00335D3B" w:rsidRDefault="00E52319" w:rsidP="00E52319">
            <w:pPr>
              <w:pStyle w:val="TAC"/>
            </w:pPr>
          </w:p>
        </w:tc>
      </w:tr>
      <w:tr w:rsidR="00E52319" w:rsidRPr="00335D3B" w14:paraId="360BC9F5" w14:textId="77777777" w:rsidTr="00E52319">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327A52D8" w14:textId="77777777" w:rsidR="00E52319" w:rsidRPr="00335D3B" w:rsidRDefault="00E52319" w:rsidP="00E52319">
            <w:pPr>
              <w:pStyle w:val="TAL"/>
            </w:pPr>
            <w:r w:rsidRPr="00335D3B">
              <w:t>EPRE ratio of OCNG DMRS to SSS (Note 1)</w:t>
            </w:r>
          </w:p>
        </w:tc>
        <w:tc>
          <w:tcPr>
            <w:tcW w:w="771" w:type="dxa"/>
            <w:vMerge/>
            <w:tcBorders>
              <w:left w:val="single" w:sz="4" w:space="0" w:color="auto"/>
              <w:right w:val="single" w:sz="4" w:space="0" w:color="auto"/>
            </w:tcBorders>
          </w:tcPr>
          <w:p w14:paraId="19C8F1AD" w14:textId="77777777" w:rsidR="00E52319" w:rsidRPr="00335D3B" w:rsidRDefault="00E52319" w:rsidP="00E52319">
            <w:pPr>
              <w:pStyle w:val="TAC"/>
            </w:pPr>
          </w:p>
        </w:tc>
        <w:tc>
          <w:tcPr>
            <w:tcW w:w="768" w:type="dxa"/>
            <w:vMerge/>
            <w:tcBorders>
              <w:left w:val="single" w:sz="4" w:space="0" w:color="auto"/>
              <w:right w:val="single" w:sz="4" w:space="0" w:color="auto"/>
            </w:tcBorders>
          </w:tcPr>
          <w:p w14:paraId="4CEC3F15" w14:textId="77777777" w:rsidR="00E52319" w:rsidRPr="00335D3B" w:rsidRDefault="00E52319" w:rsidP="00E52319">
            <w:pPr>
              <w:pStyle w:val="TAC"/>
            </w:pPr>
          </w:p>
        </w:tc>
        <w:tc>
          <w:tcPr>
            <w:tcW w:w="803" w:type="dxa"/>
            <w:vMerge/>
            <w:tcBorders>
              <w:left w:val="single" w:sz="4" w:space="0" w:color="auto"/>
              <w:right w:val="single" w:sz="4" w:space="0" w:color="auto"/>
            </w:tcBorders>
          </w:tcPr>
          <w:p w14:paraId="1E3CDC2D" w14:textId="77777777" w:rsidR="00E52319" w:rsidRPr="00335D3B" w:rsidRDefault="00E52319" w:rsidP="00E52319">
            <w:pPr>
              <w:pStyle w:val="TAC"/>
            </w:pPr>
          </w:p>
        </w:tc>
        <w:tc>
          <w:tcPr>
            <w:tcW w:w="805" w:type="dxa"/>
            <w:vMerge/>
            <w:tcBorders>
              <w:left w:val="single" w:sz="4" w:space="0" w:color="auto"/>
              <w:right w:val="single" w:sz="4" w:space="0" w:color="auto"/>
            </w:tcBorders>
          </w:tcPr>
          <w:p w14:paraId="1FD77222" w14:textId="77777777" w:rsidR="00E52319" w:rsidRPr="00335D3B" w:rsidRDefault="00E52319" w:rsidP="00E52319">
            <w:pPr>
              <w:pStyle w:val="TAC"/>
            </w:pPr>
          </w:p>
        </w:tc>
        <w:tc>
          <w:tcPr>
            <w:tcW w:w="805" w:type="dxa"/>
            <w:gridSpan w:val="2"/>
            <w:vMerge/>
            <w:tcBorders>
              <w:left w:val="single" w:sz="4" w:space="0" w:color="auto"/>
              <w:right w:val="single" w:sz="4" w:space="0" w:color="auto"/>
            </w:tcBorders>
          </w:tcPr>
          <w:p w14:paraId="27423647" w14:textId="77777777" w:rsidR="00E52319" w:rsidRPr="00335D3B" w:rsidRDefault="00E52319" w:rsidP="00E52319">
            <w:pPr>
              <w:pStyle w:val="TAC"/>
            </w:pPr>
          </w:p>
        </w:tc>
        <w:tc>
          <w:tcPr>
            <w:tcW w:w="769" w:type="dxa"/>
            <w:gridSpan w:val="2"/>
            <w:vMerge/>
            <w:tcBorders>
              <w:left w:val="single" w:sz="4" w:space="0" w:color="auto"/>
              <w:right w:val="single" w:sz="4" w:space="0" w:color="auto"/>
            </w:tcBorders>
          </w:tcPr>
          <w:p w14:paraId="322916EA" w14:textId="77777777" w:rsidR="00E52319" w:rsidRPr="00335D3B" w:rsidRDefault="00E52319" w:rsidP="00E52319">
            <w:pPr>
              <w:pStyle w:val="TAC"/>
            </w:pPr>
          </w:p>
        </w:tc>
        <w:tc>
          <w:tcPr>
            <w:tcW w:w="733" w:type="dxa"/>
            <w:vMerge/>
            <w:tcBorders>
              <w:left w:val="single" w:sz="4" w:space="0" w:color="auto"/>
              <w:right w:val="single" w:sz="4" w:space="0" w:color="auto"/>
            </w:tcBorders>
          </w:tcPr>
          <w:p w14:paraId="6D60CFAB" w14:textId="77777777" w:rsidR="00E52319" w:rsidRPr="00335D3B" w:rsidRDefault="00E52319" w:rsidP="00E52319">
            <w:pPr>
              <w:pStyle w:val="TAC"/>
            </w:pPr>
          </w:p>
        </w:tc>
      </w:tr>
      <w:tr w:rsidR="00E52319" w:rsidRPr="00335D3B" w14:paraId="18C65AF6" w14:textId="77777777" w:rsidTr="00E52319">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7D4F9923" w14:textId="77777777" w:rsidR="00E52319" w:rsidRPr="00335D3B" w:rsidRDefault="00E52319" w:rsidP="00E52319">
            <w:pPr>
              <w:pStyle w:val="TAL"/>
            </w:pPr>
            <w:r w:rsidRPr="00335D3B">
              <w:lastRenderedPageBreak/>
              <w:t>EPRE ratio of OCNG to OCNG DMRS (Note 1)</w:t>
            </w:r>
          </w:p>
        </w:tc>
        <w:tc>
          <w:tcPr>
            <w:tcW w:w="771" w:type="dxa"/>
            <w:vMerge/>
            <w:tcBorders>
              <w:left w:val="single" w:sz="4" w:space="0" w:color="auto"/>
              <w:bottom w:val="single" w:sz="4" w:space="0" w:color="auto"/>
              <w:right w:val="single" w:sz="4" w:space="0" w:color="auto"/>
            </w:tcBorders>
          </w:tcPr>
          <w:p w14:paraId="71B2CB73" w14:textId="77777777" w:rsidR="00E52319" w:rsidRPr="00335D3B" w:rsidRDefault="00E52319" w:rsidP="00E52319">
            <w:pPr>
              <w:pStyle w:val="TAC"/>
            </w:pPr>
          </w:p>
        </w:tc>
        <w:tc>
          <w:tcPr>
            <w:tcW w:w="768" w:type="dxa"/>
            <w:vMerge/>
            <w:tcBorders>
              <w:left w:val="single" w:sz="4" w:space="0" w:color="auto"/>
              <w:bottom w:val="single" w:sz="4" w:space="0" w:color="auto"/>
              <w:right w:val="single" w:sz="4" w:space="0" w:color="auto"/>
            </w:tcBorders>
          </w:tcPr>
          <w:p w14:paraId="7333DECE" w14:textId="77777777" w:rsidR="00E52319" w:rsidRPr="00335D3B" w:rsidRDefault="00E52319" w:rsidP="00E52319">
            <w:pPr>
              <w:pStyle w:val="TAC"/>
            </w:pPr>
          </w:p>
        </w:tc>
        <w:tc>
          <w:tcPr>
            <w:tcW w:w="803" w:type="dxa"/>
            <w:vMerge/>
            <w:tcBorders>
              <w:left w:val="single" w:sz="4" w:space="0" w:color="auto"/>
              <w:bottom w:val="single" w:sz="4" w:space="0" w:color="auto"/>
              <w:right w:val="single" w:sz="4" w:space="0" w:color="auto"/>
            </w:tcBorders>
          </w:tcPr>
          <w:p w14:paraId="27F7718F" w14:textId="77777777" w:rsidR="00E52319" w:rsidRPr="00335D3B" w:rsidRDefault="00E52319" w:rsidP="00E52319">
            <w:pPr>
              <w:pStyle w:val="TAC"/>
            </w:pPr>
          </w:p>
        </w:tc>
        <w:tc>
          <w:tcPr>
            <w:tcW w:w="805" w:type="dxa"/>
            <w:vMerge/>
            <w:tcBorders>
              <w:left w:val="single" w:sz="4" w:space="0" w:color="auto"/>
              <w:bottom w:val="single" w:sz="4" w:space="0" w:color="auto"/>
              <w:right w:val="single" w:sz="4" w:space="0" w:color="auto"/>
            </w:tcBorders>
          </w:tcPr>
          <w:p w14:paraId="5ACC4401" w14:textId="77777777" w:rsidR="00E52319" w:rsidRPr="00335D3B" w:rsidRDefault="00E52319" w:rsidP="00E52319">
            <w:pPr>
              <w:pStyle w:val="TAC"/>
            </w:pPr>
          </w:p>
        </w:tc>
        <w:tc>
          <w:tcPr>
            <w:tcW w:w="805" w:type="dxa"/>
            <w:gridSpan w:val="2"/>
            <w:vMerge/>
            <w:tcBorders>
              <w:left w:val="single" w:sz="4" w:space="0" w:color="auto"/>
              <w:bottom w:val="single" w:sz="4" w:space="0" w:color="auto"/>
              <w:right w:val="single" w:sz="4" w:space="0" w:color="auto"/>
            </w:tcBorders>
          </w:tcPr>
          <w:p w14:paraId="6959B805" w14:textId="77777777" w:rsidR="00E52319" w:rsidRPr="00335D3B" w:rsidRDefault="00E52319" w:rsidP="00E52319">
            <w:pPr>
              <w:pStyle w:val="TAC"/>
            </w:pPr>
          </w:p>
        </w:tc>
        <w:tc>
          <w:tcPr>
            <w:tcW w:w="769" w:type="dxa"/>
            <w:gridSpan w:val="2"/>
            <w:vMerge/>
            <w:tcBorders>
              <w:left w:val="single" w:sz="4" w:space="0" w:color="auto"/>
              <w:bottom w:val="single" w:sz="4" w:space="0" w:color="auto"/>
              <w:right w:val="single" w:sz="4" w:space="0" w:color="auto"/>
            </w:tcBorders>
          </w:tcPr>
          <w:p w14:paraId="31F599F8" w14:textId="77777777" w:rsidR="00E52319" w:rsidRPr="00335D3B" w:rsidRDefault="00E52319" w:rsidP="00E52319">
            <w:pPr>
              <w:pStyle w:val="TAC"/>
            </w:pPr>
          </w:p>
        </w:tc>
        <w:tc>
          <w:tcPr>
            <w:tcW w:w="733" w:type="dxa"/>
            <w:vMerge/>
            <w:tcBorders>
              <w:left w:val="single" w:sz="4" w:space="0" w:color="auto"/>
              <w:bottom w:val="single" w:sz="4" w:space="0" w:color="auto"/>
              <w:right w:val="single" w:sz="4" w:space="0" w:color="auto"/>
            </w:tcBorders>
          </w:tcPr>
          <w:p w14:paraId="36208620" w14:textId="77777777" w:rsidR="00E52319" w:rsidRPr="00335D3B" w:rsidRDefault="00E52319" w:rsidP="00E52319">
            <w:pPr>
              <w:pStyle w:val="TAC"/>
            </w:pPr>
          </w:p>
        </w:tc>
      </w:tr>
      <w:tr w:rsidR="00E52319" w:rsidRPr="00335D3B" w14:paraId="3F605490" w14:textId="77777777" w:rsidTr="00E52319">
        <w:trPr>
          <w:trHeight w:val="424"/>
          <w:jc w:val="center"/>
        </w:trPr>
        <w:tc>
          <w:tcPr>
            <w:tcW w:w="1822" w:type="dxa"/>
            <w:vMerge w:val="restart"/>
            <w:tcBorders>
              <w:top w:val="single" w:sz="4" w:space="0" w:color="auto"/>
              <w:left w:val="single" w:sz="4" w:space="0" w:color="auto"/>
              <w:right w:val="single" w:sz="4" w:space="0" w:color="auto"/>
            </w:tcBorders>
            <w:vAlign w:val="center"/>
          </w:tcPr>
          <w:p w14:paraId="0C9C40F9" w14:textId="77777777" w:rsidR="00E52319" w:rsidRPr="00335D3B" w:rsidRDefault="00E52319" w:rsidP="00E52319">
            <w:pPr>
              <w:pStyle w:val="TAL"/>
              <w:rPr>
                <w:rFonts w:eastAsia="Calibri"/>
                <w:i/>
                <w:szCs w:val="22"/>
              </w:rPr>
            </w:pPr>
            <w:r w:rsidRPr="00335D3B">
              <w:rPr>
                <w:rFonts w:eastAsia="Calibri"/>
                <w:position w:val="-12"/>
                <w:szCs w:val="22"/>
              </w:rPr>
              <w:object w:dxaOrig="405" w:dyaOrig="345" w14:anchorId="6FDE8AE4">
                <v:shape id="_x0000_i1041" type="#_x0000_t75" alt="" style="width:19.35pt;height:12.9pt;mso-width-percent:0;mso-height-percent:0;mso-width-percent:0;mso-height-percent:0" o:ole="" fillcolor="window">
                  <v:imagedata r:id="rId13" o:title=""/>
                </v:shape>
                <o:OLEObject Type="Embed" ProgID="Equation.3" ShapeID="_x0000_i1041" DrawAspect="Content" ObjectID="_1784752172" r:id="rId33"/>
              </w:object>
            </w:r>
            <w:r w:rsidRPr="00335D3B">
              <w:rPr>
                <w:vertAlign w:val="superscript"/>
              </w:rPr>
              <w:t>Note2</w:t>
            </w:r>
          </w:p>
        </w:tc>
        <w:tc>
          <w:tcPr>
            <w:tcW w:w="1125" w:type="dxa"/>
            <w:vMerge w:val="restart"/>
            <w:tcBorders>
              <w:top w:val="single" w:sz="4" w:space="0" w:color="auto"/>
              <w:left w:val="single" w:sz="4" w:space="0" w:color="auto"/>
              <w:right w:val="single" w:sz="4" w:space="0" w:color="auto"/>
            </w:tcBorders>
            <w:vAlign w:val="center"/>
          </w:tcPr>
          <w:p w14:paraId="61754D5F" w14:textId="77777777" w:rsidR="00E52319" w:rsidRPr="00335D3B" w:rsidRDefault="00E52319" w:rsidP="00E52319">
            <w:pPr>
              <w:pStyle w:val="TAL"/>
              <w:rPr>
                <w:rFonts w:eastAsia="Calibri"/>
                <w:i/>
                <w:szCs w:val="22"/>
              </w:rPr>
            </w:pPr>
            <w:r w:rsidRPr="00335D3B">
              <w:t>Config</w:t>
            </w:r>
            <w:r w:rsidRPr="00335D3B">
              <w:rPr>
                <w:rFonts w:eastAsia="Malgun Gothic"/>
                <w:szCs w:val="18"/>
              </w:rPr>
              <w:t xml:space="preserve"> </w:t>
            </w:r>
            <w:r w:rsidRPr="00335D3B">
              <w:t>1,2</w:t>
            </w:r>
          </w:p>
        </w:tc>
        <w:tc>
          <w:tcPr>
            <w:tcW w:w="1266" w:type="dxa"/>
            <w:tcBorders>
              <w:top w:val="single" w:sz="4" w:space="0" w:color="auto"/>
              <w:left w:val="single" w:sz="4" w:space="0" w:color="auto"/>
              <w:right w:val="single" w:sz="4" w:space="0" w:color="auto"/>
            </w:tcBorders>
          </w:tcPr>
          <w:p w14:paraId="6C262933" w14:textId="77777777" w:rsidR="00E52319" w:rsidRPr="00335D3B" w:rsidRDefault="00E52319" w:rsidP="00E52319">
            <w:pPr>
              <w:pStyle w:val="TAL"/>
            </w:pPr>
            <w:r w:rsidRPr="00335D3B">
              <w:t>NR_FDD_FR1_A</w:t>
            </w:r>
          </w:p>
          <w:p w14:paraId="0F0774C1" w14:textId="77777777" w:rsidR="00E52319" w:rsidRPr="00335D3B" w:rsidRDefault="00E52319" w:rsidP="00E52319">
            <w:pPr>
              <w:pStyle w:val="TAL"/>
              <w:rPr>
                <w:rFonts w:eastAsia="Calibri"/>
                <w:i/>
                <w:szCs w:val="22"/>
              </w:rPr>
            </w:pPr>
            <w:r w:rsidRPr="00335D3B">
              <w:t xml:space="preserve">NR_TDD_FR1_A </w:t>
            </w:r>
            <w:r w:rsidRPr="00335D3B">
              <w:rPr>
                <w:vertAlign w:val="superscript"/>
              </w:rPr>
              <w:t>NOTE 6</w:t>
            </w:r>
            <w:r w:rsidRPr="00335D3B">
              <w:t xml:space="preserve"> </w:t>
            </w:r>
          </w:p>
        </w:tc>
        <w:tc>
          <w:tcPr>
            <w:tcW w:w="771" w:type="dxa"/>
            <w:vMerge w:val="restart"/>
            <w:tcBorders>
              <w:top w:val="single" w:sz="4" w:space="0" w:color="auto"/>
              <w:left w:val="single" w:sz="4" w:space="0" w:color="auto"/>
              <w:right w:val="single" w:sz="4" w:space="0" w:color="auto"/>
            </w:tcBorders>
            <w:vAlign w:val="center"/>
          </w:tcPr>
          <w:p w14:paraId="2C16C0E5" w14:textId="77777777" w:rsidR="00E52319" w:rsidRPr="00335D3B" w:rsidRDefault="00E52319" w:rsidP="00E52319">
            <w:pPr>
              <w:pStyle w:val="TAC"/>
            </w:pPr>
            <w:r w:rsidRPr="00335D3B">
              <w:t>dBm/15kHz</w:t>
            </w:r>
          </w:p>
        </w:tc>
        <w:tc>
          <w:tcPr>
            <w:tcW w:w="1571" w:type="dxa"/>
            <w:gridSpan w:val="2"/>
            <w:vMerge w:val="restart"/>
            <w:tcBorders>
              <w:top w:val="single" w:sz="4" w:space="0" w:color="auto"/>
              <w:left w:val="single" w:sz="4" w:space="0" w:color="auto"/>
              <w:right w:val="single" w:sz="4" w:space="0" w:color="auto"/>
            </w:tcBorders>
            <w:vAlign w:val="center"/>
          </w:tcPr>
          <w:p w14:paraId="7FF2CE2E" w14:textId="77777777" w:rsidR="00E52319" w:rsidRPr="00335D3B" w:rsidDel="00041F77" w:rsidRDefault="00E52319" w:rsidP="00E52319">
            <w:pPr>
              <w:pStyle w:val="TAC"/>
            </w:pPr>
            <w:r w:rsidRPr="00335D3B">
              <w:t>-88</w:t>
            </w:r>
          </w:p>
        </w:tc>
        <w:tc>
          <w:tcPr>
            <w:tcW w:w="1610" w:type="dxa"/>
            <w:gridSpan w:val="3"/>
            <w:vMerge w:val="restart"/>
            <w:tcBorders>
              <w:top w:val="single" w:sz="4" w:space="0" w:color="auto"/>
              <w:left w:val="single" w:sz="4" w:space="0" w:color="auto"/>
              <w:right w:val="single" w:sz="4" w:space="0" w:color="auto"/>
            </w:tcBorders>
            <w:vAlign w:val="center"/>
          </w:tcPr>
          <w:p w14:paraId="20DCB55F" w14:textId="77777777" w:rsidR="00E52319" w:rsidRPr="00335D3B" w:rsidRDefault="00E52319" w:rsidP="00E52319">
            <w:pPr>
              <w:pStyle w:val="TAC"/>
            </w:pPr>
            <w:r w:rsidRPr="00335D3B">
              <w:t>-108.5</w:t>
            </w:r>
          </w:p>
        </w:tc>
        <w:tc>
          <w:tcPr>
            <w:tcW w:w="1502" w:type="dxa"/>
            <w:gridSpan w:val="3"/>
            <w:tcBorders>
              <w:top w:val="single" w:sz="4" w:space="0" w:color="auto"/>
              <w:left w:val="single" w:sz="4" w:space="0" w:color="auto"/>
              <w:right w:val="single" w:sz="4" w:space="0" w:color="auto"/>
            </w:tcBorders>
            <w:vAlign w:val="center"/>
          </w:tcPr>
          <w:p w14:paraId="4E26BE53" w14:textId="77777777" w:rsidR="00E52319" w:rsidRPr="00335D3B" w:rsidRDefault="00E52319" w:rsidP="00E52319">
            <w:pPr>
              <w:pStyle w:val="TAC"/>
            </w:pPr>
            <w:r w:rsidRPr="00335D3B">
              <w:t>-119.5</w:t>
            </w:r>
          </w:p>
        </w:tc>
      </w:tr>
      <w:tr w:rsidR="00E52319" w:rsidRPr="00335D3B" w14:paraId="05A9176B" w14:textId="77777777" w:rsidTr="00E52319">
        <w:trPr>
          <w:jc w:val="center"/>
        </w:trPr>
        <w:tc>
          <w:tcPr>
            <w:tcW w:w="1822" w:type="dxa"/>
            <w:vMerge/>
            <w:tcBorders>
              <w:left w:val="single" w:sz="4" w:space="0" w:color="auto"/>
              <w:right w:val="single" w:sz="4" w:space="0" w:color="auto"/>
            </w:tcBorders>
            <w:vAlign w:val="center"/>
          </w:tcPr>
          <w:p w14:paraId="6D98ED0E"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1ECB1CA3"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71165814" w14:textId="77777777" w:rsidR="00E52319" w:rsidRPr="00335D3B" w:rsidRDefault="00E52319" w:rsidP="00E52319">
            <w:pPr>
              <w:pStyle w:val="TAL"/>
              <w:rPr>
                <w:rFonts w:eastAsia="Calibri"/>
                <w:i/>
                <w:szCs w:val="22"/>
              </w:rPr>
            </w:pPr>
            <w:r w:rsidRPr="00335D3B">
              <w:t>NR_FDD_FR1_B</w:t>
            </w:r>
          </w:p>
        </w:tc>
        <w:tc>
          <w:tcPr>
            <w:tcW w:w="771" w:type="dxa"/>
            <w:vMerge/>
            <w:tcBorders>
              <w:left w:val="single" w:sz="4" w:space="0" w:color="auto"/>
              <w:right w:val="single" w:sz="4" w:space="0" w:color="auto"/>
            </w:tcBorders>
            <w:vAlign w:val="center"/>
          </w:tcPr>
          <w:p w14:paraId="013DE052"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3DD35061"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6EBF619E"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F10E189" w14:textId="77777777" w:rsidR="00E52319" w:rsidRPr="00335D3B" w:rsidRDefault="00E52319" w:rsidP="00E52319">
            <w:pPr>
              <w:pStyle w:val="TAC"/>
            </w:pPr>
            <w:r w:rsidRPr="00335D3B">
              <w:t>-119</w:t>
            </w:r>
          </w:p>
        </w:tc>
      </w:tr>
      <w:tr w:rsidR="00E52319" w:rsidRPr="00335D3B" w14:paraId="14A077F2" w14:textId="77777777" w:rsidTr="00E52319">
        <w:trPr>
          <w:jc w:val="center"/>
        </w:trPr>
        <w:tc>
          <w:tcPr>
            <w:tcW w:w="1822" w:type="dxa"/>
            <w:vMerge/>
            <w:tcBorders>
              <w:left w:val="single" w:sz="4" w:space="0" w:color="auto"/>
              <w:right w:val="single" w:sz="4" w:space="0" w:color="auto"/>
            </w:tcBorders>
            <w:vAlign w:val="center"/>
          </w:tcPr>
          <w:p w14:paraId="42F424C2"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2B330BDB"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605AA12E" w14:textId="77777777" w:rsidR="00E52319" w:rsidRPr="00335D3B" w:rsidRDefault="00E52319" w:rsidP="00E52319">
            <w:pPr>
              <w:pStyle w:val="TAL"/>
              <w:rPr>
                <w:rFonts w:eastAsia="Calibri"/>
                <w:i/>
                <w:szCs w:val="22"/>
              </w:rPr>
            </w:pPr>
            <w:r w:rsidRPr="00335D3B">
              <w:t>NR_TDD_FR1_C</w:t>
            </w:r>
          </w:p>
        </w:tc>
        <w:tc>
          <w:tcPr>
            <w:tcW w:w="771" w:type="dxa"/>
            <w:vMerge/>
            <w:tcBorders>
              <w:left w:val="single" w:sz="4" w:space="0" w:color="auto"/>
              <w:right w:val="single" w:sz="4" w:space="0" w:color="auto"/>
            </w:tcBorders>
            <w:vAlign w:val="center"/>
          </w:tcPr>
          <w:p w14:paraId="0FE64CA3"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1116C469"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3179B6A7"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2560FB96" w14:textId="77777777" w:rsidR="00E52319" w:rsidRPr="00335D3B" w:rsidRDefault="00E52319" w:rsidP="00E52319">
            <w:pPr>
              <w:pStyle w:val="TAC"/>
            </w:pPr>
            <w:r w:rsidRPr="00335D3B">
              <w:t>-118.5</w:t>
            </w:r>
          </w:p>
        </w:tc>
      </w:tr>
      <w:tr w:rsidR="00E52319" w:rsidRPr="00335D3B" w14:paraId="50735375" w14:textId="77777777" w:rsidTr="00E52319">
        <w:trPr>
          <w:trHeight w:val="424"/>
          <w:jc w:val="center"/>
        </w:trPr>
        <w:tc>
          <w:tcPr>
            <w:tcW w:w="1822" w:type="dxa"/>
            <w:vMerge/>
            <w:tcBorders>
              <w:left w:val="single" w:sz="4" w:space="0" w:color="auto"/>
              <w:right w:val="single" w:sz="4" w:space="0" w:color="auto"/>
            </w:tcBorders>
            <w:vAlign w:val="center"/>
          </w:tcPr>
          <w:p w14:paraId="6B263935"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346D8C3B"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69A99583" w14:textId="77777777" w:rsidR="00E52319" w:rsidRPr="00335D3B" w:rsidRDefault="00E52319" w:rsidP="00E52319">
            <w:pPr>
              <w:pStyle w:val="TAL"/>
            </w:pPr>
            <w:r w:rsidRPr="00335D3B">
              <w:t>NR_FDD_FR1_D</w:t>
            </w:r>
          </w:p>
          <w:p w14:paraId="29D9B9E1" w14:textId="77777777" w:rsidR="00E52319" w:rsidRPr="00335D3B" w:rsidRDefault="00E52319" w:rsidP="00E52319">
            <w:pPr>
              <w:pStyle w:val="TAL"/>
              <w:rPr>
                <w:rFonts w:eastAsia="Calibri"/>
                <w:i/>
                <w:szCs w:val="22"/>
              </w:rPr>
            </w:pPr>
            <w:r w:rsidRPr="00335D3B">
              <w:t>NR_TDD_FR1_D</w:t>
            </w:r>
          </w:p>
        </w:tc>
        <w:tc>
          <w:tcPr>
            <w:tcW w:w="771" w:type="dxa"/>
            <w:vMerge/>
            <w:tcBorders>
              <w:left w:val="single" w:sz="4" w:space="0" w:color="auto"/>
              <w:right w:val="single" w:sz="4" w:space="0" w:color="auto"/>
            </w:tcBorders>
            <w:vAlign w:val="center"/>
          </w:tcPr>
          <w:p w14:paraId="20BCA6CF"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00582447"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5074596F" w14:textId="77777777" w:rsidR="00E52319" w:rsidRPr="00335D3B" w:rsidRDefault="00E52319" w:rsidP="00E52319">
            <w:pPr>
              <w:pStyle w:val="TAC"/>
            </w:pPr>
          </w:p>
        </w:tc>
        <w:tc>
          <w:tcPr>
            <w:tcW w:w="1502" w:type="dxa"/>
            <w:gridSpan w:val="3"/>
            <w:tcBorders>
              <w:top w:val="single" w:sz="4" w:space="0" w:color="auto"/>
              <w:left w:val="single" w:sz="4" w:space="0" w:color="auto"/>
              <w:right w:val="single" w:sz="4" w:space="0" w:color="auto"/>
            </w:tcBorders>
            <w:vAlign w:val="center"/>
          </w:tcPr>
          <w:p w14:paraId="1A97E686" w14:textId="77777777" w:rsidR="00E52319" w:rsidRPr="00335D3B" w:rsidRDefault="00E52319" w:rsidP="00E52319">
            <w:pPr>
              <w:pStyle w:val="TAC"/>
            </w:pPr>
            <w:r w:rsidRPr="00335D3B">
              <w:t>-118</w:t>
            </w:r>
          </w:p>
        </w:tc>
      </w:tr>
      <w:tr w:rsidR="00E52319" w:rsidRPr="00335D3B" w14:paraId="1EED9D9F" w14:textId="77777777" w:rsidTr="00E52319">
        <w:trPr>
          <w:trHeight w:val="424"/>
          <w:jc w:val="center"/>
        </w:trPr>
        <w:tc>
          <w:tcPr>
            <w:tcW w:w="1822" w:type="dxa"/>
            <w:vMerge/>
            <w:tcBorders>
              <w:left w:val="single" w:sz="4" w:space="0" w:color="auto"/>
              <w:right w:val="single" w:sz="4" w:space="0" w:color="auto"/>
            </w:tcBorders>
            <w:vAlign w:val="center"/>
          </w:tcPr>
          <w:p w14:paraId="735592DB"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34EFD638"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6FF9E327" w14:textId="77777777" w:rsidR="00E52319" w:rsidRPr="00335D3B" w:rsidRDefault="00E52319" w:rsidP="00E52319">
            <w:pPr>
              <w:pStyle w:val="TAL"/>
            </w:pPr>
            <w:r w:rsidRPr="00335D3B">
              <w:t>NR_FDD_FR1_E</w:t>
            </w:r>
          </w:p>
          <w:p w14:paraId="608C53F0" w14:textId="77777777" w:rsidR="00E52319" w:rsidRPr="00335D3B" w:rsidRDefault="00E52319" w:rsidP="00E52319">
            <w:pPr>
              <w:pStyle w:val="TAL"/>
              <w:rPr>
                <w:rFonts w:eastAsia="Calibri"/>
                <w:i/>
                <w:szCs w:val="22"/>
              </w:rPr>
            </w:pPr>
            <w:r w:rsidRPr="00335D3B">
              <w:t>NR_TDD_FR1_E</w:t>
            </w:r>
          </w:p>
        </w:tc>
        <w:tc>
          <w:tcPr>
            <w:tcW w:w="771" w:type="dxa"/>
            <w:vMerge/>
            <w:tcBorders>
              <w:left w:val="single" w:sz="4" w:space="0" w:color="auto"/>
              <w:right w:val="single" w:sz="4" w:space="0" w:color="auto"/>
            </w:tcBorders>
            <w:vAlign w:val="center"/>
          </w:tcPr>
          <w:p w14:paraId="027D194C"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14403CCC"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7F691CD3" w14:textId="77777777" w:rsidR="00E52319" w:rsidRPr="00335D3B" w:rsidRDefault="00E52319" w:rsidP="00E52319">
            <w:pPr>
              <w:pStyle w:val="TAC"/>
            </w:pPr>
          </w:p>
        </w:tc>
        <w:tc>
          <w:tcPr>
            <w:tcW w:w="1502" w:type="dxa"/>
            <w:gridSpan w:val="3"/>
            <w:tcBorders>
              <w:top w:val="single" w:sz="4" w:space="0" w:color="auto"/>
              <w:left w:val="single" w:sz="4" w:space="0" w:color="auto"/>
              <w:right w:val="single" w:sz="4" w:space="0" w:color="auto"/>
            </w:tcBorders>
            <w:vAlign w:val="center"/>
          </w:tcPr>
          <w:p w14:paraId="7E83BCC4" w14:textId="77777777" w:rsidR="00E52319" w:rsidRPr="00335D3B" w:rsidRDefault="00E52319" w:rsidP="00E52319">
            <w:pPr>
              <w:pStyle w:val="TAC"/>
            </w:pPr>
            <w:r w:rsidRPr="00335D3B">
              <w:t>-117.5</w:t>
            </w:r>
          </w:p>
        </w:tc>
      </w:tr>
      <w:tr w:rsidR="00E52319" w:rsidRPr="00335D3B" w14:paraId="619B92B1" w14:textId="77777777" w:rsidTr="00E52319">
        <w:trPr>
          <w:jc w:val="center"/>
        </w:trPr>
        <w:tc>
          <w:tcPr>
            <w:tcW w:w="1822" w:type="dxa"/>
            <w:vMerge/>
            <w:tcBorders>
              <w:left w:val="single" w:sz="4" w:space="0" w:color="auto"/>
              <w:right w:val="single" w:sz="4" w:space="0" w:color="auto"/>
            </w:tcBorders>
            <w:vAlign w:val="center"/>
          </w:tcPr>
          <w:p w14:paraId="1CC49E54"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3DFAAD85"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54DF9936" w14:textId="77777777" w:rsidR="00E52319" w:rsidRPr="00335D3B" w:rsidRDefault="00E52319" w:rsidP="00E52319">
            <w:pPr>
              <w:pStyle w:val="TAL"/>
            </w:pPr>
            <w:r w:rsidRPr="00335D3B">
              <w:t>NR_FDD_FR1_F</w:t>
            </w:r>
          </w:p>
        </w:tc>
        <w:tc>
          <w:tcPr>
            <w:tcW w:w="771" w:type="dxa"/>
            <w:vMerge/>
            <w:tcBorders>
              <w:left w:val="single" w:sz="4" w:space="0" w:color="auto"/>
              <w:right w:val="single" w:sz="4" w:space="0" w:color="auto"/>
            </w:tcBorders>
            <w:vAlign w:val="center"/>
          </w:tcPr>
          <w:p w14:paraId="21059AEA"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6F14C4DE"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0AD16BE4"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1F24CB65" w14:textId="77777777" w:rsidR="00E52319" w:rsidRPr="00335D3B" w:rsidRDefault="00E52319" w:rsidP="00E52319">
            <w:pPr>
              <w:pStyle w:val="TAC"/>
            </w:pPr>
            <w:r w:rsidRPr="00335D3B">
              <w:t>-117</w:t>
            </w:r>
          </w:p>
        </w:tc>
      </w:tr>
      <w:tr w:rsidR="00E52319" w:rsidRPr="00335D3B" w14:paraId="03B93D25" w14:textId="77777777" w:rsidTr="00E52319">
        <w:trPr>
          <w:jc w:val="center"/>
        </w:trPr>
        <w:tc>
          <w:tcPr>
            <w:tcW w:w="1822" w:type="dxa"/>
            <w:vMerge/>
            <w:tcBorders>
              <w:left w:val="single" w:sz="4" w:space="0" w:color="auto"/>
              <w:right w:val="single" w:sz="4" w:space="0" w:color="auto"/>
            </w:tcBorders>
            <w:vAlign w:val="center"/>
          </w:tcPr>
          <w:p w14:paraId="28578890"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411EC43E"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545B66BF" w14:textId="77777777" w:rsidR="00E52319" w:rsidRPr="00335D3B" w:rsidRDefault="00E52319" w:rsidP="00E52319">
            <w:pPr>
              <w:pStyle w:val="TAL"/>
              <w:rPr>
                <w:rFonts w:eastAsia="Calibri"/>
                <w:i/>
                <w:szCs w:val="22"/>
              </w:rPr>
            </w:pPr>
            <w:r w:rsidRPr="00335D3B">
              <w:t>NR_FDD_FR1_G</w:t>
            </w:r>
          </w:p>
        </w:tc>
        <w:tc>
          <w:tcPr>
            <w:tcW w:w="771" w:type="dxa"/>
            <w:vMerge/>
            <w:tcBorders>
              <w:left w:val="single" w:sz="4" w:space="0" w:color="auto"/>
              <w:right w:val="single" w:sz="4" w:space="0" w:color="auto"/>
            </w:tcBorders>
            <w:vAlign w:val="center"/>
          </w:tcPr>
          <w:p w14:paraId="5181A0A0"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74FC01E6"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02E1C45A"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2A366479" w14:textId="77777777" w:rsidR="00E52319" w:rsidRPr="00335D3B" w:rsidRDefault="00E52319" w:rsidP="00E52319">
            <w:pPr>
              <w:pStyle w:val="TAC"/>
            </w:pPr>
            <w:r w:rsidRPr="00335D3B">
              <w:t>-116.5</w:t>
            </w:r>
          </w:p>
        </w:tc>
      </w:tr>
      <w:tr w:rsidR="00E52319" w:rsidRPr="00335D3B" w14:paraId="2CAD325D" w14:textId="77777777" w:rsidTr="00E52319">
        <w:trPr>
          <w:jc w:val="center"/>
        </w:trPr>
        <w:tc>
          <w:tcPr>
            <w:tcW w:w="1822" w:type="dxa"/>
            <w:vMerge/>
            <w:tcBorders>
              <w:left w:val="single" w:sz="4" w:space="0" w:color="auto"/>
              <w:bottom w:val="nil"/>
              <w:right w:val="single" w:sz="4" w:space="0" w:color="auto"/>
            </w:tcBorders>
            <w:vAlign w:val="center"/>
          </w:tcPr>
          <w:p w14:paraId="746B6DFC" w14:textId="77777777" w:rsidR="00E52319" w:rsidRPr="00335D3B" w:rsidRDefault="00E52319" w:rsidP="00E52319">
            <w:pPr>
              <w:pStyle w:val="TAL"/>
              <w:rPr>
                <w:rFonts w:eastAsia="Calibri"/>
                <w:i/>
                <w:szCs w:val="22"/>
              </w:rPr>
            </w:pPr>
          </w:p>
        </w:tc>
        <w:tc>
          <w:tcPr>
            <w:tcW w:w="1125" w:type="dxa"/>
            <w:vMerge/>
            <w:tcBorders>
              <w:left w:val="single" w:sz="4" w:space="0" w:color="auto"/>
              <w:bottom w:val="nil"/>
              <w:right w:val="single" w:sz="4" w:space="0" w:color="auto"/>
            </w:tcBorders>
            <w:vAlign w:val="center"/>
          </w:tcPr>
          <w:p w14:paraId="58674991"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0D7E249C" w14:textId="77777777" w:rsidR="00E52319" w:rsidRPr="00335D3B" w:rsidRDefault="00E52319" w:rsidP="00E52319">
            <w:pPr>
              <w:pStyle w:val="TAL"/>
              <w:rPr>
                <w:rFonts w:eastAsia="Calibri"/>
                <w:i/>
                <w:szCs w:val="22"/>
              </w:rPr>
            </w:pPr>
            <w:r w:rsidRPr="00335D3B">
              <w:t>NR_FDD_FR1_H</w:t>
            </w:r>
          </w:p>
        </w:tc>
        <w:tc>
          <w:tcPr>
            <w:tcW w:w="771" w:type="dxa"/>
            <w:vMerge/>
            <w:tcBorders>
              <w:left w:val="single" w:sz="4" w:space="0" w:color="auto"/>
              <w:bottom w:val="nil"/>
              <w:right w:val="single" w:sz="4" w:space="0" w:color="auto"/>
            </w:tcBorders>
            <w:vAlign w:val="center"/>
          </w:tcPr>
          <w:p w14:paraId="3B4F1B7C" w14:textId="77777777" w:rsidR="00E52319" w:rsidRPr="00335D3B" w:rsidRDefault="00E52319" w:rsidP="00E52319">
            <w:pPr>
              <w:pStyle w:val="TAC"/>
            </w:pPr>
          </w:p>
        </w:tc>
        <w:tc>
          <w:tcPr>
            <w:tcW w:w="1571" w:type="dxa"/>
            <w:gridSpan w:val="2"/>
            <w:vMerge/>
            <w:tcBorders>
              <w:left w:val="single" w:sz="4" w:space="0" w:color="auto"/>
              <w:bottom w:val="nil"/>
              <w:right w:val="single" w:sz="4" w:space="0" w:color="auto"/>
            </w:tcBorders>
            <w:vAlign w:val="center"/>
          </w:tcPr>
          <w:p w14:paraId="64DE4155" w14:textId="77777777" w:rsidR="00E52319" w:rsidRPr="00335D3B" w:rsidDel="00041F77" w:rsidRDefault="00E52319" w:rsidP="00E52319">
            <w:pPr>
              <w:pStyle w:val="TAC"/>
            </w:pPr>
          </w:p>
        </w:tc>
        <w:tc>
          <w:tcPr>
            <w:tcW w:w="1610" w:type="dxa"/>
            <w:gridSpan w:val="3"/>
            <w:vMerge/>
            <w:tcBorders>
              <w:left w:val="single" w:sz="4" w:space="0" w:color="auto"/>
              <w:bottom w:val="nil"/>
              <w:right w:val="single" w:sz="4" w:space="0" w:color="auto"/>
            </w:tcBorders>
            <w:vAlign w:val="center"/>
          </w:tcPr>
          <w:p w14:paraId="3D7D3930"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807C214" w14:textId="77777777" w:rsidR="00E52319" w:rsidRPr="00335D3B" w:rsidRDefault="00E52319" w:rsidP="00E52319">
            <w:pPr>
              <w:pStyle w:val="TAC"/>
            </w:pPr>
            <w:r w:rsidRPr="00335D3B">
              <w:t>-116</w:t>
            </w:r>
          </w:p>
        </w:tc>
      </w:tr>
      <w:tr w:rsidR="00E52319" w:rsidRPr="00335D3B" w14:paraId="463FF4A5" w14:textId="77777777" w:rsidTr="00E52319">
        <w:trPr>
          <w:jc w:val="center"/>
        </w:trPr>
        <w:tc>
          <w:tcPr>
            <w:tcW w:w="1822" w:type="dxa"/>
            <w:tcBorders>
              <w:top w:val="nil"/>
              <w:left w:val="single" w:sz="4" w:space="0" w:color="auto"/>
              <w:bottom w:val="single" w:sz="4" w:space="0" w:color="auto"/>
              <w:right w:val="single" w:sz="4" w:space="0" w:color="auto"/>
            </w:tcBorders>
            <w:vAlign w:val="center"/>
          </w:tcPr>
          <w:p w14:paraId="0B71DD00" w14:textId="77777777" w:rsidR="00E52319" w:rsidRPr="00335D3B" w:rsidRDefault="00E52319" w:rsidP="00E52319">
            <w:pPr>
              <w:pStyle w:val="TAL"/>
              <w:rPr>
                <w:rFonts w:eastAsia="Calibri"/>
                <w:i/>
                <w:szCs w:val="22"/>
              </w:rPr>
            </w:pPr>
          </w:p>
        </w:tc>
        <w:tc>
          <w:tcPr>
            <w:tcW w:w="1125" w:type="dxa"/>
            <w:tcBorders>
              <w:top w:val="nil"/>
              <w:left w:val="single" w:sz="4" w:space="0" w:color="auto"/>
              <w:bottom w:val="single" w:sz="4" w:space="0" w:color="auto"/>
              <w:right w:val="single" w:sz="4" w:space="0" w:color="auto"/>
            </w:tcBorders>
            <w:vAlign w:val="center"/>
          </w:tcPr>
          <w:p w14:paraId="2A37F9DB"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40790A85" w14:textId="77777777" w:rsidR="00E52319" w:rsidRPr="00335D3B" w:rsidRDefault="00E52319" w:rsidP="00E52319">
            <w:pPr>
              <w:pStyle w:val="TAL"/>
            </w:pPr>
            <w:r w:rsidRPr="00335D3B">
              <w:t>NR_FDD_FR1_</w:t>
            </w:r>
            <w:r w:rsidRPr="00335D3B">
              <w:rPr>
                <w:rFonts w:eastAsia="SimSun"/>
              </w:rPr>
              <w:t>N</w:t>
            </w:r>
          </w:p>
        </w:tc>
        <w:tc>
          <w:tcPr>
            <w:tcW w:w="771" w:type="dxa"/>
            <w:tcBorders>
              <w:top w:val="nil"/>
              <w:left w:val="single" w:sz="4" w:space="0" w:color="auto"/>
              <w:bottom w:val="single" w:sz="4" w:space="0" w:color="auto"/>
              <w:right w:val="single" w:sz="4" w:space="0" w:color="auto"/>
            </w:tcBorders>
            <w:vAlign w:val="center"/>
          </w:tcPr>
          <w:p w14:paraId="7E95607C" w14:textId="77777777" w:rsidR="00E52319" w:rsidRPr="00335D3B" w:rsidRDefault="00E52319" w:rsidP="00E52319">
            <w:pPr>
              <w:pStyle w:val="TAC"/>
            </w:pPr>
          </w:p>
        </w:tc>
        <w:tc>
          <w:tcPr>
            <w:tcW w:w="1571" w:type="dxa"/>
            <w:gridSpan w:val="2"/>
            <w:tcBorders>
              <w:top w:val="nil"/>
              <w:left w:val="single" w:sz="4" w:space="0" w:color="auto"/>
              <w:bottom w:val="single" w:sz="4" w:space="0" w:color="auto"/>
              <w:right w:val="single" w:sz="4" w:space="0" w:color="auto"/>
            </w:tcBorders>
            <w:vAlign w:val="center"/>
          </w:tcPr>
          <w:p w14:paraId="43A382E3" w14:textId="77777777" w:rsidR="00E52319" w:rsidRPr="00335D3B" w:rsidDel="00041F77" w:rsidRDefault="00E52319" w:rsidP="00E52319">
            <w:pPr>
              <w:pStyle w:val="TAC"/>
            </w:pPr>
          </w:p>
        </w:tc>
        <w:tc>
          <w:tcPr>
            <w:tcW w:w="1610" w:type="dxa"/>
            <w:gridSpan w:val="3"/>
            <w:tcBorders>
              <w:top w:val="nil"/>
              <w:left w:val="single" w:sz="4" w:space="0" w:color="auto"/>
              <w:bottom w:val="single" w:sz="4" w:space="0" w:color="auto"/>
              <w:right w:val="single" w:sz="4" w:space="0" w:color="auto"/>
            </w:tcBorders>
            <w:vAlign w:val="center"/>
          </w:tcPr>
          <w:p w14:paraId="72E11275"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F8E0418" w14:textId="77777777" w:rsidR="00E52319" w:rsidRPr="00335D3B" w:rsidRDefault="00E52319" w:rsidP="00E52319">
            <w:pPr>
              <w:pStyle w:val="TAC"/>
            </w:pPr>
            <w:r w:rsidRPr="00335D3B">
              <w:rPr>
                <w:rFonts w:eastAsia="SimSun"/>
              </w:rPr>
              <w:t>-113</w:t>
            </w:r>
          </w:p>
        </w:tc>
      </w:tr>
      <w:tr w:rsidR="00E52319" w:rsidRPr="00335D3B" w14:paraId="63B3455A" w14:textId="77777777" w:rsidTr="00E52319">
        <w:trPr>
          <w:trHeight w:val="2277"/>
          <w:jc w:val="center"/>
        </w:trPr>
        <w:tc>
          <w:tcPr>
            <w:tcW w:w="1822" w:type="dxa"/>
            <w:vMerge w:val="restart"/>
            <w:tcBorders>
              <w:top w:val="single" w:sz="4" w:space="0" w:color="auto"/>
              <w:left w:val="single" w:sz="4" w:space="0" w:color="auto"/>
              <w:right w:val="single" w:sz="4" w:space="0" w:color="auto"/>
            </w:tcBorders>
            <w:vAlign w:val="center"/>
          </w:tcPr>
          <w:p w14:paraId="1E99354F" w14:textId="77777777" w:rsidR="00E52319" w:rsidRPr="00335D3B" w:rsidRDefault="00E52319" w:rsidP="00E52319">
            <w:pPr>
              <w:pStyle w:val="TAL"/>
              <w:rPr>
                <w:rFonts w:eastAsia="Calibri"/>
                <w:i/>
                <w:szCs w:val="22"/>
              </w:rPr>
            </w:pPr>
            <w:r w:rsidRPr="00335D3B">
              <w:rPr>
                <w:rFonts w:eastAsia="Calibri"/>
                <w:position w:val="-12"/>
                <w:szCs w:val="22"/>
              </w:rPr>
              <w:object w:dxaOrig="405" w:dyaOrig="345" w14:anchorId="478347A3">
                <v:shape id="_x0000_i1042" type="#_x0000_t75" alt="" style="width:19.35pt;height:12.9pt;mso-width-percent:0;mso-height-percent:0;mso-width-percent:0;mso-height-percent:0" o:ole="" fillcolor="window">
                  <v:imagedata r:id="rId13" o:title=""/>
                </v:shape>
                <o:OLEObject Type="Embed" ProgID="Equation.3" ShapeID="_x0000_i1042" DrawAspect="Content" ObjectID="_1784752173" r:id="rId34"/>
              </w:object>
            </w:r>
            <w:r w:rsidRPr="00335D3B">
              <w:rPr>
                <w:vertAlign w:val="superscript"/>
              </w:rPr>
              <w:t>Note2</w:t>
            </w:r>
          </w:p>
        </w:tc>
        <w:tc>
          <w:tcPr>
            <w:tcW w:w="2391" w:type="dxa"/>
            <w:gridSpan w:val="2"/>
            <w:tcBorders>
              <w:top w:val="single" w:sz="4" w:space="0" w:color="auto"/>
              <w:left w:val="single" w:sz="4" w:space="0" w:color="auto"/>
              <w:right w:val="single" w:sz="4" w:space="0" w:color="auto"/>
            </w:tcBorders>
            <w:vAlign w:val="center"/>
          </w:tcPr>
          <w:p w14:paraId="769EE998" w14:textId="77777777" w:rsidR="00E52319" w:rsidRPr="00335D3B" w:rsidRDefault="00E52319" w:rsidP="00E52319">
            <w:pPr>
              <w:pStyle w:val="TAL"/>
              <w:rPr>
                <w:rFonts w:eastAsia="Calibri"/>
                <w:i/>
                <w:szCs w:val="22"/>
              </w:rPr>
            </w:pPr>
            <w:r w:rsidRPr="00335D3B">
              <w:t>Config</w:t>
            </w:r>
            <w:r w:rsidRPr="00335D3B">
              <w:rPr>
                <w:rFonts w:eastAsia="Malgun Gothic"/>
                <w:szCs w:val="18"/>
              </w:rPr>
              <w:t xml:space="preserve"> </w:t>
            </w:r>
            <w:r w:rsidRPr="00335D3B">
              <w:t>1,2</w:t>
            </w:r>
          </w:p>
          <w:p w14:paraId="49745A83" w14:textId="77777777" w:rsidR="00E52319" w:rsidRPr="00335D3B" w:rsidRDefault="00E52319" w:rsidP="00E52319">
            <w:pPr>
              <w:pStyle w:val="TAL"/>
              <w:rPr>
                <w:rFonts w:eastAsia="Calibri"/>
                <w:i/>
                <w:szCs w:val="22"/>
              </w:rPr>
            </w:pPr>
            <w:r w:rsidRPr="00335D3B" w:rsidDel="008B7968">
              <w:t>N</w:t>
            </w:r>
          </w:p>
        </w:tc>
        <w:tc>
          <w:tcPr>
            <w:tcW w:w="771" w:type="dxa"/>
            <w:vMerge w:val="restart"/>
            <w:tcBorders>
              <w:top w:val="single" w:sz="4" w:space="0" w:color="auto"/>
              <w:left w:val="single" w:sz="4" w:space="0" w:color="auto"/>
              <w:right w:val="single" w:sz="4" w:space="0" w:color="auto"/>
            </w:tcBorders>
            <w:vAlign w:val="center"/>
          </w:tcPr>
          <w:p w14:paraId="0FC13BD2" w14:textId="77777777" w:rsidR="00E52319" w:rsidRPr="00335D3B" w:rsidRDefault="00E52319" w:rsidP="00E52319">
            <w:pPr>
              <w:pStyle w:val="TAC"/>
            </w:pPr>
            <w:r w:rsidRPr="00335D3B">
              <w:t>dBm/15kHz</w:t>
            </w:r>
          </w:p>
        </w:tc>
        <w:tc>
          <w:tcPr>
            <w:tcW w:w="1571" w:type="dxa"/>
            <w:gridSpan w:val="2"/>
            <w:tcBorders>
              <w:top w:val="single" w:sz="4" w:space="0" w:color="auto"/>
              <w:left w:val="single" w:sz="4" w:space="0" w:color="auto"/>
              <w:right w:val="single" w:sz="4" w:space="0" w:color="auto"/>
            </w:tcBorders>
            <w:vAlign w:val="center"/>
          </w:tcPr>
          <w:p w14:paraId="03208DCE" w14:textId="77777777" w:rsidR="00E52319" w:rsidRPr="00335D3B" w:rsidDel="00041F77" w:rsidRDefault="00E52319" w:rsidP="00E52319">
            <w:pPr>
              <w:pStyle w:val="TAC"/>
            </w:pPr>
            <w:r w:rsidRPr="00335D3B">
              <w:t>-88</w:t>
            </w:r>
          </w:p>
        </w:tc>
        <w:tc>
          <w:tcPr>
            <w:tcW w:w="1610" w:type="dxa"/>
            <w:gridSpan w:val="3"/>
            <w:tcBorders>
              <w:top w:val="single" w:sz="4" w:space="0" w:color="auto"/>
              <w:left w:val="single" w:sz="4" w:space="0" w:color="auto"/>
              <w:right w:val="single" w:sz="4" w:space="0" w:color="auto"/>
            </w:tcBorders>
            <w:vAlign w:val="center"/>
          </w:tcPr>
          <w:p w14:paraId="12ECD940" w14:textId="77777777" w:rsidR="00E52319" w:rsidRPr="00335D3B" w:rsidRDefault="00E52319" w:rsidP="00E52319">
            <w:pPr>
              <w:pStyle w:val="TAC"/>
            </w:pPr>
            <w:r w:rsidRPr="00335D3B">
              <w:t>-108.5</w:t>
            </w:r>
          </w:p>
        </w:tc>
        <w:tc>
          <w:tcPr>
            <w:tcW w:w="1502" w:type="dxa"/>
            <w:gridSpan w:val="3"/>
            <w:tcBorders>
              <w:top w:val="single" w:sz="4" w:space="0" w:color="auto"/>
              <w:left w:val="single" w:sz="4" w:space="0" w:color="auto"/>
              <w:right w:val="single" w:sz="4" w:space="0" w:color="auto"/>
            </w:tcBorders>
            <w:vAlign w:val="center"/>
          </w:tcPr>
          <w:p w14:paraId="235735AF" w14:textId="77777777" w:rsidR="00E52319" w:rsidRPr="00335D3B" w:rsidRDefault="00E52319" w:rsidP="00E52319">
            <w:pPr>
              <w:pStyle w:val="TAC"/>
            </w:pPr>
            <w:r w:rsidRPr="00335D3B">
              <w:t xml:space="preserve">Same as </w:t>
            </w:r>
            <w:proofErr w:type="spellStart"/>
            <w:r w:rsidRPr="00335D3B">
              <w:t>Noc</w:t>
            </w:r>
            <w:proofErr w:type="spellEnd"/>
            <w:r w:rsidRPr="00335D3B">
              <w:t xml:space="preserve"> for 15kHz</w:t>
            </w:r>
            <w:r w:rsidRPr="00335D3B" w:rsidDel="00913F54">
              <w:t xml:space="preserve"> </w:t>
            </w:r>
            <w:r w:rsidRPr="00335D3B" w:rsidDel="00F370F7">
              <w:t>T</w:t>
            </w:r>
          </w:p>
        </w:tc>
      </w:tr>
      <w:tr w:rsidR="00E52319" w:rsidRPr="00335D3B" w14:paraId="01AE33C9" w14:textId="77777777" w:rsidTr="00E52319">
        <w:trPr>
          <w:trHeight w:val="424"/>
          <w:jc w:val="center"/>
        </w:trPr>
        <w:tc>
          <w:tcPr>
            <w:tcW w:w="1822" w:type="dxa"/>
            <w:vMerge/>
            <w:tcBorders>
              <w:left w:val="single" w:sz="4" w:space="0" w:color="auto"/>
              <w:right w:val="single" w:sz="4" w:space="0" w:color="auto"/>
            </w:tcBorders>
            <w:vAlign w:val="center"/>
          </w:tcPr>
          <w:p w14:paraId="6F78722C" w14:textId="77777777" w:rsidR="00E52319" w:rsidRPr="00335D3B" w:rsidRDefault="00E52319" w:rsidP="00E52319">
            <w:pPr>
              <w:pStyle w:val="TAL"/>
              <w:rPr>
                <w:rFonts w:eastAsia="Calibri"/>
                <w:i/>
                <w:szCs w:val="22"/>
              </w:rPr>
            </w:pPr>
          </w:p>
        </w:tc>
        <w:tc>
          <w:tcPr>
            <w:tcW w:w="1125" w:type="dxa"/>
            <w:vMerge w:val="restart"/>
            <w:tcBorders>
              <w:top w:val="single" w:sz="4" w:space="0" w:color="auto"/>
              <w:left w:val="single" w:sz="4" w:space="0" w:color="auto"/>
              <w:right w:val="single" w:sz="4" w:space="0" w:color="auto"/>
            </w:tcBorders>
            <w:vAlign w:val="center"/>
          </w:tcPr>
          <w:p w14:paraId="7AC0F213" w14:textId="77777777" w:rsidR="00E52319" w:rsidRPr="00335D3B" w:rsidRDefault="00E52319" w:rsidP="00E52319">
            <w:pPr>
              <w:pStyle w:val="TAL"/>
              <w:rPr>
                <w:rFonts w:eastAsia="Calibri"/>
                <w:i/>
                <w:szCs w:val="22"/>
              </w:rPr>
            </w:pPr>
            <w:r w:rsidRPr="00335D3B">
              <w:t>Config</w:t>
            </w:r>
            <w:r w:rsidRPr="00335D3B">
              <w:rPr>
                <w:rFonts w:eastAsia="Malgun Gothic"/>
                <w:szCs w:val="18"/>
              </w:rPr>
              <w:t xml:space="preserve"> </w:t>
            </w:r>
            <w:r w:rsidRPr="00335D3B">
              <w:t>3</w:t>
            </w:r>
          </w:p>
        </w:tc>
        <w:tc>
          <w:tcPr>
            <w:tcW w:w="1266" w:type="dxa"/>
            <w:tcBorders>
              <w:top w:val="single" w:sz="4" w:space="0" w:color="auto"/>
              <w:left w:val="single" w:sz="4" w:space="0" w:color="auto"/>
              <w:right w:val="single" w:sz="4" w:space="0" w:color="auto"/>
            </w:tcBorders>
          </w:tcPr>
          <w:p w14:paraId="5713B8EA" w14:textId="77777777" w:rsidR="00E52319" w:rsidRPr="00335D3B" w:rsidRDefault="00E52319" w:rsidP="00E52319">
            <w:pPr>
              <w:pStyle w:val="TAL"/>
            </w:pPr>
            <w:r w:rsidRPr="00335D3B">
              <w:t>NR_FDD_FR1_A</w:t>
            </w:r>
          </w:p>
          <w:p w14:paraId="2AA9C625" w14:textId="77777777" w:rsidR="00E52319" w:rsidRPr="00335D3B" w:rsidRDefault="00E52319" w:rsidP="00E52319">
            <w:pPr>
              <w:pStyle w:val="TAL"/>
              <w:rPr>
                <w:rFonts w:eastAsia="Calibri"/>
                <w:i/>
                <w:szCs w:val="22"/>
              </w:rPr>
            </w:pPr>
            <w:r w:rsidRPr="00335D3B">
              <w:t xml:space="preserve">NR_TDD_FR1_A </w:t>
            </w:r>
            <w:r w:rsidRPr="00335D3B">
              <w:rPr>
                <w:vertAlign w:val="superscript"/>
              </w:rPr>
              <w:t>NOTE 6</w:t>
            </w:r>
            <w:r w:rsidRPr="00335D3B">
              <w:t xml:space="preserve"> </w:t>
            </w:r>
          </w:p>
        </w:tc>
        <w:tc>
          <w:tcPr>
            <w:tcW w:w="771" w:type="dxa"/>
            <w:vMerge/>
            <w:tcBorders>
              <w:left w:val="single" w:sz="4" w:space="0" w:color="auto"/>
              <w:right w:val="single" w:sz="4" w:space="0" w:color="auto"/>
            </w:tcBorders>
            <w:vAlign w:val="center"/>
          </w:tcPr>
          <w:p w14:paraId="4E234AD0" w14:textId="77777777" w:rsidR="00E52319" w:rsidRPr="00335D3B" w:rsidRDefault="00E52319" w:rsidP="00E52319">
            <w:pPr>
              <w:pStyle w:val="TAC"/>
            </w:pPr>
          </w:p>
        </w:tc>
        <w:tc>
          <w:tcPr>
            <w:tcW w:w="1571" w:type="dxa"/>
            <w:gridSpan w:val="2"/>
            <w:vMerge w:val="restart"/>
            <w:tcBorders>
              <w:top w:val="single" w:sz="4" w:space="0" w:color="auto"/>
              <w:left w:val="single" w:sz="4" w:space="0" w:color="auto"/>
              <w:right w:val="single" w:sz="4" w:space="0" w:color="auto"/>
            </w:tcBorders>
            <w:vAlign w:val="center"/>
          </w:tcPr>
          <w:p w14:paraId="3AF9F171" w14:textId="77777777" w:rsidR="00E52319" w:rsidRPr="00335D3B" w:rsidDel="00041F77" w:rsidRDefault="00E52319" w:rsidP="00E52319">
            <w:pPr>
              <w:pStyle w:val="TAC"/>
            </w:pPr>
            <w:r w:rsidRPr="00335D3B">
              <w:t>-85</w:t>
            </w:r>
          </w:p>
        </w:tc>
        <w:tc>
          <w:tcPr>
            <w:tcW w:w="1610" w:type="dxa"/>
            <w:gridSpan w:val="3"/>
            <w:vMerge w:val="restart"/>
            <w:tcBorders>
              <w:top w:val="single" w:sz="4" w:space="0" w:color="auto"/>
              <w:left w:val="single" w:sz="4" w:space="0" w:color="auto"/>
              <w:right w:val="single" w:sz="4" w:space="0" w:color="auto"/>
            </w:tcBorders>
            <w:vAlign w:val="center"/>
          </w:tcPr>
          <w:p w14:paraId="21B05AC3" w14:textId="77777777" w:rsidR="00E52319" w:rsidRPr="00335D3B" w:rsidRDefault="00E52319" w:rsidP="00E52319">
            <w:pPr>
              <w:pStyle w:val="TAC"/>
            </w:pPr>
            <w:r w:rsidRPr="00335D3B">
              <w:t>-105.5</w:t>
            </w:r>
          </w:p>
        </w:tc>
        <w:tc>
          <w:tcPr>
            <w:tcW w:w="1502" w:type="dxa"/>
            <w:gridSpan w:val="3"/>
            <w:tcBorders>
              <w:top w:val="single" w:sz="4" w:space="0" w:color="auto"/>
              <w:left w:val="single" w:sz="4" w:space="0" w:color="auto"/>
              <w:right w:val="single" w:sz="4" w:space="0" w:color="auto"/>
            </w:tcBorders>
            <w:vAlign w:val="center"/>
          </w:tcPr>
          <w:p w14:paraId="0596B519" w14:textId="77777777" w:rsidR="00E52319" w:rsidRPr="00335D3B" w:rsidRDefault="00E52319" w:rsidP="00E52319">
            <w:pPr>
              <w:pStyle w:val="TAC"/>
            </w:pPr>
            <w:r w:rsidRPr="00335D3B">
              <w:t>-116.5</w:t>
            </w:r>
          </w:p>
        </w:tc>
      </w:tr>
      <w:tr w:rsidR="00E52319" w:rsidRPr="00335D3B" w14:paraId="5189C708" w14:textId="77777777" w:rsidTr="00E52319">
        <w:trPr>
          <w:jc w:val="center"/>
        </w:trPr>
        <w:tc>
          <w:tcPr>
            <w:tcW w:w="1822" w:type="dxa"/>
            <w:vMerge/>
            <w:tcBorders>
              <w:left w:val="single" w:sz="4" w:space="0" w:color="auto"/>
              <w:right w:val="single" w:sz="4" w:space="0" w:color="auto"/>
            </w:tcBorders>
            <w:vAlign w:val="center"/>
          </w:tcPr>
          <w:p w14:paraId="1305663C"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512FD8D3"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339DFD01" w14:textId="77777777" w:rsidR="00E52319" w:rsidRPr="00335D3B" w:rsidRDefault="00E52319" w:rsidP="00E52319">
            <w:pPr>
              <w:pStyle w:val="TAL"/>
              <w:rPr>
                <w:rFonts w:eastAsia="Calibri"/>
                <w:i/>
                <w:szCs w:val="22"/>
              </w:rPr>
            </w:pPr>
            <w:r w:rsidRPr="00335D3B">
              <w:t>NR_FDD_FR1_B</w:t>
            </w:r>
          </w:p>
        </w:tc>
        <w:tc>
          <w:tcPr>
            <w:tcW w:w="771" w:type="dxa"/>
            <w:vMerge/>
            <w:tcBorders>
              <w:left w:val="single" w:sz="4" w:space="0" w:color="auto"/>
              <w:right w:val="single" w:sz="4" w:space="0" w:color="auto"/>
            </w:tcBorders>
            <w:vAlign w:val="center"/>
          </w:tcPr>
          <w:p w14:paraId="4EFFEDD9"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4B54798B"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02C7AFED"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1B4D630" w14:textId="77777777" w:rsidR="00E52319" w:rsidRPr="00335D3B" w:rsidRDefault="00E52319" w:rsidP="00E52319">
            <w:pPr>
              <w:pStyle w:val="TAC"/>
            </w:pPr>
            <w:r w:rsidRPr="00335D3B">
              <w:t>-116</w:t>
            </w:r>
          </w:p>
        </w:tc>
      </w:tr>
      <w:tr w:rsidR="00E52319" w:rsidRPr="00335D3B" w14:paraId="331EB389" w14:textId="77777777" w:rsidTr="00E52319">
        <w:trPr>
          <w:jc w:val="center"/>
        </w:trPr>
        <w:tc>
          <w:tcPr>
            <w:tcW w:w="1822" w:type="dxa"/>
            <w:vMerge/>
            <w:tcBorders>
              <w:left w:val="single" w:sz="4" w:space="0" w:color="auto"/>
              <w:right w:val="single" w:sz="4" w:space="0" w:color="auto"/>
            </w:tcBorders>
            <w:vAlign w:val="center"/>
          </w:tcPr>
          <w:p w14:paraId="2DA55559"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3AC81033"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28223857" w14:textId="77777777" w:rsidR="00E52319" w:rsidRPr="00335D3B" w:rsidRDefault="00E52319" w:rsidP="00E52319">
            <w:pPr>
              <w:pStyle w:val="TAL"/>
              <w:rPr>
                <w:rFonts w:eastAsia="Calibri"/>
                <w:i/>
                <w:szCs w:val="22"/>
              </w:rPr>
            </w:pPr>
            <w:r w:rsidRPr="00335D3B">
              <w:t>NR_TDD_FR1_C</w:t>
            </w:r>
          </w:p>
        </w:tc>
        <w:tc>
          <w:tcPr>
            <w:tcW w:w="771" w:type="dxa"/>
            <w:vMerge/>
            <w:tcBorders>
              <w:left w:val="single" w:sz="4" w:space="0" w:color="auto"/>
              <w:right w:val="single" w:sz="4" w:space="0" w:color="auto"/>
            </w:tcBorders>
            <w:vAlign w:val="center"/>
          </w:tcPr>
          <w:p w14:paraId="43D823D8"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55E3DED3"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21E817D3"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FE6C4F4" w14:textId="77777777" w:rsidR="00E52319" w:rsidRPr="00335D3B" w:rsidRDefault="00E52319" w:rsidP="00E52319">
            <w:pPr>
              <w:pStyle w:val="TAC"/>
            </w:pPr>
            <w:r w:rsidRPr="00335D3B">
              <w:t>-115.5</w:t>
            </w:r>
          </w:p>
        </w:tc>
      </w:tr>
      <w:tr w:rsidR="00E52319" w:rsidRPr="00335D3B" w14:paraId="3CFA1032" w14:textId="77777777" w:rsidTr="00E52319">
        <w:trPr>
          <w:trHeight w:val="424"/>
          <w:jc w:val="center"/>
        </w:trPr>
        <w:tc>
          <w:tcPr>
            <w:tcW w:w="1822" w:type="dxa"/>
            <w:vMerge/>
            <w:tcBorders>
              <w:left w:val="single" w:sz="4" w:space="0" w:color="auto"/>
              <w:right w:val="single" w:sz="4" w:space="0" w:color="auto"/>
            </w:tcBorders>
            <w:vAlign w:val="center"/>
          </w:tcPr>
          <w:p w14:paraId="3BDA6204"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43EF05B9"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43BB74FB" w14:textId="77777777" w:rsidR="00E52319" w:rsidRPr="00335D3B" w:rsidRDefault="00E52319" w:rsidP="00E52319">
            <w:pPr>
              <w:pStyle w:val="TAL"/>
            </w:pPr>
            <w:r w:rsidRPr="00335D3B">
              <w:t>NR_FDD_FR1_D</w:t>
            </w:r>
          </w:p>
          <w:p w14:paraId="098394CF" w14:textId="77777777" w:rsidR="00E52319" w:rsidRPr="00335D3B" w:rsidRDefault="00E52319" w:rsidP="00E52319">
            <w:pPr>
              <w:pStyle w:val="TAL"/>
              <w:rPr>
                <w:rFonts w:eastAsia="Calibri"/>
                <w:i/>
                <w:szCs w:val="22"/>
              </w:rPr>
            </w:pPr>
            <w:r w:rsidRPr="00335D3B">
              <w:t>NR_TDD_FR1_D</w:t>
            </w:r>
          </w:p>
        </w:tc>
        <w:tc>
          <w:tcPr>
            <w:tcW w:w="771" w:type="dxa"/>
            <w:vMerge/>
            <w:tcBorders>
              <w:left w:val="single" w:sz="4" w:space="0" w:color="auto"/>
              <w:right w:val="single" w:sz="4" w:space="0" w:color="auto"/>
            </w:tcBorders>
            <w:vAlign w:val="center"/>
          </w:tcPr>
          <w:p w14:paraId="17F07197"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7E425DA8"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530FF1E3" w14:textId="77777777" w:rsidR="00E52319" w:rsidRPr="00335D3B" w:rsidRDefault="00E52319" w:rsidP="00E52319">
            <w:pPr>
              <w:pStyle w:val="TAC"/>
            </w:pPr>
          </w:p>
        </w:tc>
        <w:tc>
          <w:tcPr>
            <w:tcW w:w="1502" w:type="dxa"/>
            <w:gridSpan w:val="3"/>
            <w:tcBorders>
              <w:top w:val="single" w:sz="4" w:space="0" w:color="auto"/>
              <w:left w:val="single" w:sz="4" w:space="0" w:color="auto"/>
              <w:right w:val="single" w:sz="4" w:space="0" w:color="auto"/>
            </w:tcBorders>
            <w:vAlign w:val="center"/>
          </w:tcPr>
          <w:p w14:paraId="25BF750C" w14:textId="77777777" w:rsidR="00E52319" w:rsidRPr="00335D3B" w:rsidRDefault="00E52319" w:rsidP="00E52319">
            <w:pPr>
              <w:pStyle w:val="TAC"/>
            </w:pPr>
            <w:r w:rsidRPr="00335D3B">
              <w:t>-115</w:t>
            </w:r>
          </w:p>
        </w:tc>
      </w:tr>
      <w:tr w:rsidR="00E52319" w:rsidRPr="00335D3B" w14:paraId="6B648AA0" w14:textId="77777777" w:rsidTr="00E52319">
        <w:trPr>
          <w:trHeight w:val="424"/>
          <w:jc w:val="center"/>
        </w:trPr>
        <w:tc>
          <w:tcPr>
            <w:tcW w:w="1822" w:type="dxa"/>
            <w:vMerge/>
            <w:tcBorders>
              <w:left w:val="single" w:sz="4" w:space="0" w:color="auto"/>
              <w:right w:val="single" w:sz="4" w:space="0" w:color="auto"/>
            </w:tcBorders>
            <w:vAlign w:val="center"/>
          </w:tcPr>
          <w:p w14:paraId="604C28E7"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64C9FE7B"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3434A959" w14:textId="77777777" w:rsidR="00E52319" w:rsidRPr="00335D3B" w:rsidRDefault="00E52319" w:rsidP="00E52319">
            <w:pPr>
              <w:pStyle w:val="TAL"/>
            </w:pPr>
            <w:r w:rsidRPr="00335D3B">
              <w:t>NR_FDD_FR1_E</w:t>
            </w:r>
          </w:p>
          <w:p w14:paraId="63518E0D" w14:textId="77777777" w:rsidR="00E52319" w:rsidRPr="00335D3B" w:rsidRDefault="00E52319" w:rsidP="00E52319">
            <w:pPr>
              <w:pStyle w:val="TAL"/>
              <w:rPr>
                <w:rFonts w:eastAsia="Calibri"/>
                <w:i/>
                <w:szCs w:val="22"/>
              </w:rPr>
            </w:pPr>
            <w:r w:rsidRPr="00335D3B">
              <w:t>NR_TDD_FR1_E</w:t>
            </w:r>
          </w:p>
        </w:tc>
        <w:tc>
          <w:tcPr>
            <w:tcW w:w="771" w:type="dxa"/>
            <w:vMerge/>
            <w:tcBorders>
              <w:left w:val="single" w:sz="4" w:space="0" w:color="auto"/>
              <w:right w:val="single" w:sz="4" w:space="0" w:color="auto"/>
            </w:tcBorders>
            <w:vAlign w:val="center"/>
          </w:tcPr>
          <w:p w14:paraId="4AC376F1"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47B6DCCF"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4D41C232" w14:textId="77777777" w:rsidR="00E52319" w:rsidRPr="00335D3B" w:rsidRDefault="00E52319" w:rsidP="00E52319">
            <w:pPr>
              <w:pStyle w:val="TAC"/>
            </w:pPr>
          </w:p>
        </w:tc>
        <w:tc>
          <w:tcPr>
            <w:tcW w:w="1502" w:type="dxa"/>
            <w:gridSpan w:val="3"/>
            <w:tcBorders>
              <w:top w:val="single" w:sz="4" w:space="0" w:color="auto"/>
              <w:left w:val="single" w:sz="4" w:space="0" w:color="auto"/>
              <w:right w:val="single" w:sz="4" w:space="0" w:color="auto"/>
            </w:tcBorders>
            <w:vAlign w:val="center"/>
          </w:tcPr>
          <w:p w14:paraId="6EC3DF90" w14:textId="77777777" w:rsidR="00E52319" w:rsidRPr="00335D3B" w:rsidRDefault="00E52319" w:rsidP="00E52319">
            <w:pPr>
              <w:pStyle w:val="TAC"/>
            </w:pPr>
            <w:r w:rsidRPr="00335D3B">
              <w:t>-114.5</w:t>
            </w:r>
          </w:p>
        </w:tc>
      </w:tr>
      <w:tr w:rsidR="00E52319" w:rsidRPr="00335D3B" w14:paraId="76052507" w14:textId="77777777" w:rsidTr="00E52319">
        <w:trPr>
          <w:jc w:val="center"/>
        </w:trPr>
        <w:tc>
          <w:tcPr>
            <w:tcW w:w="1822" w:type="dxa"/>
            <w:vMerge/>
            <w:tcBorders>
              <w:left w:val="single" w:sz="4" w:space="0" w:color="auto"/>
              <w:right w:val="single" w:sz="4" w:space="0" w:color="auto"/>
            </w:tcBorders>
            <w:vAlign w:val="center"/>
          </w:tcPr>
          <w:p w14:paraId="0B270AF3"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73DBB243"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4E52B810" w14:textId="77777777" w:rsidR="00E52319" w:rsidRPr="00335D3B" w:rsidRDefault="00E52319" w:rsidP="00E52319">
            <w:pPr>
              <w:pStyle w:val="TAL"/>
            </w:pPr>
            <w:r w:rsidRPr="00335D3B">
              <w:t>NR_FDD_FR1_F</w:t>
            </w:r>
          </w:p>
        </w:tc>
        <w:tc>
          <w:tcPr>
            <w:tcW w:w="771" w:type="dxa"/>
            <w:vMerge/>
            <w:tcBorders>
              <w:left w:val="single" w:sz="4" w:space="0" w:color="auto"/>
              <w:right w:val="single" w:sz="4" w:space="0" w:color="auto"/>
            </w:tcBorders>
            <w:vAlign w:val="center"/>
          </w:tcPr>
          <w:p w14:paraId="566C243D"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0DB71D9E"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44F7E7A0"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757DCBEC" w14:textId="77777777" w:rsidR="00E52319" w:rsidRPr="00335D3B" w:rsidRDefault="00E52319" w:rsidP="00E52319">
            <w:pPr>
              <w:pStyle w:val="TAC"/>
            </w:pPr>
            <w:r w:rsidRPr="00335D3B">
              <w:t>-114</w:t>
            </w:r>
          </w:p>
        </w:tc>
      </w:tr>
      <w:tr w:rsidR="00E52319" w:rsidRPr="00335D3B" w14:paraId="2471D69B" w14:textId="77777777" w:rsidTr="00E52319">
        <w:trPr>
          <w:jc w:val="center"/>
        </w:trPr>
        <w:tc>
          <w:tcPr>
            <w:tcW w:w="1822" w:type="dxa"/>
            <w:vMerge/>
            <w:tcBorders>
              <w:left w:val="single" w:sz="4" w:space="0" w:color="auto"/>
              <w:right w:val="single" w:sz="4" w:space="0" w:color="auto"/>
            </w:tcBorders>
            <w:vAlign w:val="center"/>
          </w:tcPr>
          <w:p w14:paraId="3E6A66F8"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12FD0174"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0F2D6BF3" w14:textId="77777777" w:rsidR="00E52319" w:rsidRPr="00335D3B" w:rsidRDefault="00E52319" w:rsidP="00E52319">
            <w:pPr>
              <w:pStyle w:val="TAL"/>
              <w:rPr>
                <w:rFonts w:eastAsia="Calibri"/>
                <w:i/>
                <w:szCs w:val="22"/>
              </w:rPr>
            </w:pPr>
            <w:r w:rsidRPr="00335D3B">
              <w:t>NR_FDD_FR1_G</w:t>
            </w:r>
          </w:p>
        </w:tc>
        <w:tc>
          <w:tcPr>
            <w:tcW w:w="771" w:type="dxa"/>
            <w:vMerge/>
            <w:tcBorders>
              <w:left w:val="single" w:sz="4" w:space="0" w:color="auto"/>
              <w:right w:val="single" w:sz="4" w:space="0" w:color="auto"/>
            </w:tcBorders>
            <w:vAlign w:val="center"/>
          </w:tcPr>
          <w:p w14:paraId="5C931494"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118960AA"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5E4E06A3"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726193D9" w14:textId="77777777" w:rsidR="00E52319" w:rsidRPr="00335D3B" w:rsidRDefault="00E52319" w:rsidP="00E52319">
            <w:pPr>
              <w:pStyle w:val="TAC"/>
            </w:pPr>
            <w:r w:rsidRPr="00335D3B">
              <w:t>-114.5</w:t>
            </w:r>
          </w:p>
        </w:tc>
      </w:tr>
      <w:tr w:rsidR="00E52319" w:rsidRPr="00335D3B" w14:paraId="323FC0D4" w14:textId="77777777" w:rsidTr="00E52319">
        <w:trPr>
          <w:jc w:val="center"/>
        </w:trPr>
        <w:tc>
          <w:tcPr>
            <w:tcW w:w="1822" w:type="dxa"/>
            <w:vMerge/>
            <w:tcBorders>
              <w:left w:val="single" w:sz="4" w:space="0" w:color="auto"/>
              <w:bottom w:val="nil"/>
              <w:right w:val="single" w:sz="4" w:space="0" w:color="auto"/>
            </w:tcBorders>
            <w:vAlign w:val="center"/>
          </w:tcPr>
          <w:p w14:paraId="3E42CC01" w14:textId="77777777" w:rsidR="00E52319" w:rsidRPr="00335D3B" w:rsidRDefault="00E52319" w:rsidP="00E52319">
            <w:pPr>
              <w:pStyle w:val="TAL"/>
              <w:rPr>
                <w:rFonts w:eastAsia="Calibri"/>
                <w:i/>
                <w:szCs w:val="22"/>
              </w:rPr>
            </w:pPr>
          </w:p>
        </w:tc>
        <w:tc>
          <w:tcPr>
            <w:tcW w:w="1125" w:type="dxa"/>
            <w:vMerge/>
            <w:tcBorders>
              <w:left w:val="single" w:sz="4" w:space="0" w:color="auto"/>
              <w:bottom w:val="nil"/>
              <w:right w:val="single" w:sz="4" w:space="0" w:color="auto"/>
            </w:tcBorders>
            <w:vAlign w:val="center"/>
          </w:tcPr>
          <w:p w14:paraId="23991815"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433DAFAD" w14:textId="77777777" w:rsidR="00E52319" w:rsidRPr="00335D3B" w:rsidRDefault="00E52319" w:rsidP="00E52319">
            <w:pPr>
              <w:pStyle w:val="TAL"/>
              <w:rPr>
                <w:rFonts w:eastAsia="Calibri"/>
                <w:i/>
                <w:szCs w:val="22"/>
              </w:rPr>
            </w:pPr>
            <w:r w:rsidRPr="00335D3B">
              <w:t>NR_FDD_FR1_H</w:t>
            </w:r>
          </w:p>
        </w:tc>
        <w:tc>
          <w:tcPr>
            <w:tcW w:w="771" w:type="dxa"/>
            <w:vMerge/>
            <w:tcBorders>
              <w:left w:val="single" w:sz="4" w:space="0" w:color="auto"/>
              <w:bottom w:val="nil"/>
              <w:right w:val="single" w:sz="4" w:space="0" w:color="auto"/>
            </w:tcBorders>
            <w:vAlign w:val="center"/>
          </w:tcPr>
          <w:p w14:paraId="308955B7" w14:textId="77777777" w:rsidR="00E52319" w:rsidRPr="00335D3B" w:rsidRDefault="00E52319" w:rsidP="00E52319">
            <w:pPr>
              <w:pStyle w:val="TAC"/>
            </w:pPr>
          </w:p>
        </w:tc>
        <w:tc>
          <w:tcPr>
            <w:tcW w:w="1571" w:type="dxa"/>
            <w:gridSpan w:val="2"/>
            <w:vMerge/>
            <w:tcBorders>
              <w:left w:val="single" w:sz="4" w:space="0" w:color="auto"/>
              <w:bottom w:val="nil"/>
              <w:right w:val="single" w:sz="4" w:space="0" w:color="auto"/>
            </w:tcBorders>
            <w:vAlign w:val="center"/>
          </w:tcPr>
          <w:p w14:paraId="1FAA2D77" w14:textId="77777777" w:rsidR="00E52319" w:rsidRPr="00335D3B" w:rsidDel="00041F77" w:rsidRDefault="00E52319" w:rsidP="00E52319">
            <w:pPr>
              <w:pStyle w:val="TAC"/>
            </w:pPr>
          </w:p>
        </w:tc>
        <w:tc>
          <w:tcPr>
            <w:tcW w:w="1610" w:type="dxa"/>
            <w:gridSpan w:val="3"/>
            <w:vMerge/>
            <w:tcBorders>
              <w:left w:val="single" w:sz="4" w:space="0" w:color="auto"/>
              <w:bottom w:val="nil"/>
              <w:right w:val="single" w:sz="4" w:space="0" w:color="auto"/>
            </w:tcBorders>
            <w:vAlign w:val="center"/>
          </w:tcPr>
          <w:p w14:paraId="5E9EFBDB"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1430E14B" w14:textId="77777777" w:rsidR="00E52319" w:rsidRPr="00335D3B" w:rsidRDefault="00E52319" w:rsidP="00E52319">
            <w:pPr>
              <w:pStyle w:val="TAC"/>
            </w:pPr>
            <w:r w:rsidRPr="00335D3B">
              <w:t>-113</w:t>
            </w:r>
          </w:p>
        </w:tc>
      </w:tr>
      <w:tr w:rsidR="00E52319" w:rsidRPr="00335D3B" w14:paraId="53850438" w14:textId="77777777" w:rsidTr="00E52319">
        <w:trPr>
          <w:jc w:val="center"/>
        </w:trPr>
        <w:tc>
          <w:tcPr>
            <w:tcW w:w="1822" w:type="dxa"/>
            <w:tcBorders>
              <w:top w:val="nil"/>
              <w:left w:val="single" w:sz="4" w:space="0" w:color="auto"/>
              <w:bottom w:val="single" w:sz="4" w:space="0" w:color="auto"/>
              <w:right w:val="single" w:sz="4" w:space="0" w:color="auto"/>
            </w:tcBorders>
            <w:vAlign w:val="center"/>
          </w:tcPr>
          <w:p w14:paraId="52D562E6" w14:textId="77777777" w:rsidR="00E52319" w:rsidRPr="00335D3B" w:rsidRDefault="00E52319" w:rsidP="00E52319">
            <w:pPr>
              <w:pStyle w:val="TAL"/>
              <w:rPr>
                <w:rFonts w:eastAsia="Calibri"/>
                <w:i/>
                <w:szCs w:val="22"/>
              </w:rPr>
            </w:pPr>
          </w:p>
        </w:tc>
        <w:tc>
          <w:tcPr>
            <w:tcW w:w="1125" w:type="dxa"/>
            <w:tcBorders>
              <w:top w:val="nil"/>
              <w:left w:val="single" w:sz="4" w:space="0" w:color="auto"/>
              <w:bottom w:val="single" w:sz="4" w:space="0" w:color="auto"/>
              <w:right w:val="single" w:sz="4" w:space="0" w:color="auto"/>
            </w:tcBorders>
            <w:vAlign w:val="center"/>
          </w:tcPr>
          <w:p w14:paraId="5F40023F"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35A30BEB" w14:textId="77777777" w:rsidR="00E52319" w:rsidRPr="00335D3B" w:rsidRDefault="00E52319" w:rsidP="00E52319">
            <w:pPr>
              <w:pStyle w:val="TAL"/>
            </w:pPr>
            <w:r w:rsidRPr="00335D3B">
              <w:t>NR_FDD_FR1_</w:t>
            </w:r>
            <w:r w:rsidRPr="00335D3B">
              <w:rPr>
                <w:rFonts w:eastAsia="SimSun"/>
              </w:rPr>
              <w:t>N</w:t>
            </w:r>
          </w:p>
        </w:tc>
        <w:tc>
          <w:tcPr>
            <w:tcW w:w="771" w:type="dxa"/>
            <w:tcBorders>
              <w:top w:val="nil"/>
              <w:left w:val="single" w:sz="4" w:space="0" w:color="auto"/>
              <w:bottom w:val="single" w:sz="4" w:space="0" w:color="auto"/>
              <w:right w:val="single" w:sz="4" w:space="0" w:color="auto"/>
            </w:tcBorders>
            <w:vAlign w:val="center"/>
          </w:tcPr>
          <w:p w14:paraId="4B0D18D4" w14:textId="77777777" w:rsidR="00E52319" w:rsidRPr="00335D3B" w:rsidRDefault="00E52319" w:rsidP="00E52319">
            <w:pPr>
              <w:pStyle w:val="TAC"/>
            </w:pPr>
          </w:p>
        </w:tc>
        <w:tc>
          <w:tcPr>
            <w:tcW w:w="1571" w:type="dxa"/>
            <w:gridSpan w:val="2"/>
            <w:tcBorders>
              <w:top w:val="nil"/>
              <w:left w:val="single" w:sz="4" w:space="0" w:color="auto"/>
              <w:bottom w:val="single" w:sz="4" w:space="0" w:color="auto"/>
              <w:right w:val="single" w:sz="4" w:space="0" w:color="auto"/>
            </w:tcBorders>
            <w:vAlign w:val="center"/>
          </w:tcPr>
          <w:p w14:paraId="507E4A6A" w14:textId="77777777" w:rsidR="00E52319" w:rsidRPr="00335D3B" w:rsidDel="00041F77" w:rsidRDefault="00E52319" w:rsidP="00E52319">
            <w:pPr>
              <w:pStyle w:val="TAC"/>
            </w:pPr>
          </w:p>
        </w:tc>
        <w:tc>
          <w:tcPr>
            <w:tcW w:w="1610" w:type="dxa"/>
            <w:gridSpan w:val="3"/>
            <w:tcBorders>
              <w:top w:val="nil"/>
              <w:left w:val="single" w:sz="4" w:space="0" w:color="auto"/>
              <w:bottom w:val="single" w:sz="4" w:space="0" w:color="auto"/>
              <w:right w:val="single" w:sz="4" w:space="0" w:color="auto"/>
            </w:tcBorders>
            <w:vAlign w:val="center"/>
          </w:tcPr>
          <w:p w14:paraId="17F9B6B4"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1E2C3F9" w14:textId="77777777" w:rsidR="00E52319" w:rsidRPr="00335D3B" w:rsidRDefault="00E52319" w:rsidP="00E52319">
            <w:pPr>
              <w:pStyle w:val="TAC"/>
            </w:pPr>
            <w:r w:rsidRPr="00335D3B">
              <w:rPr>
                <w:rFonts w:eastAsia="SimSun"/>
              </w:rPr>
              <w:t>-110</w:t>
            </w:r>
          </w:p>
        </w:tc>
      </w:tr>
      <w:tr w:rsidR="00E52319" w:rsidRPr="00335D3B" w14:paraId="4D196B93" w14:textId="77777777" w:rsidTr="00E52319">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30FFAD3D" w14:textId="77777777" w:rsidR="00E52319" w:rsidRPr="00335D3B" w:rsidRDefault="00E52319" w:rsidP="00E52319">
            <w:pPr>
              <w:pStyle w:val="TAL"/>
              <w:rPr>
                <w:i/>
              </w:rPr>
            </w:pPr>
            <w:r w:rsidRPr="00335D3B">
              <w:rPr>
                <w:rFonts w:eastAsia="Calibri"/>
                <w:i/>
                <w:position w:val="-12"/>
                <w:szCs w:val="22"/>
              </w:rPr>
              <w:object w:dxaOrig="680" w:dyaOrig="380" w14:anchorId="126006F8">
                <v:shape id="_x0000_i1043" type="#_x0000_t75" alt="" style="width:39.2pt;height:19.35pt;mso-width-percent:0;mso-height-percent:0;mso-width-percent:0;mso-height-percent:0" o:ole="" fillcolor="window">
                  <v:imagedata r:id="rId35" o:title=""/>
                </v:shape>
                <o:OLEObject Type="Embed" ProgID="Equation.3" ShapeID="_x0000_i1043" DrawAspect="Content" ObjectID="_1784752174" r:id="rId36"/>
              </w:object>
            </w:r>
          </w:p>
        </w:tc>
        <w:tc>
          <w:tcPr>
            <w:tcW w:w="771" w:type="dxa"/>
            <w:tcBorders>
              <w:top w:val="single" w:sz="4" w:space="0" w:color="auto"/>
              <w:left w:val="single" w:sz="4" w:space="0" w:color="auto"/>
              <w:bottom w:val="single" w:sz="4" w:space="0" w:color="auto"/>
              <w:right w:val="single" w:sz="4" w:space="0" w:color="auto"/>
            </w:tcBorders>
            <w:vAlign w:val="center"/>
            <w:hideMark/>
          </w:tcPr>
          <w:p w14:paraId="5BA5CF48" w14:textId="77777777" w:rsidR="00E52319" w:rsidRPr="00335D3B" w:rsidRDefault="00E52319" w:rsidP="00E52319">
            <w:pPr>
              <w:pStyle w:val="TAC"/>
            </w:pPr>
            <w:r w:rsidRPr="00335D3B">
              <w:t>dB</w:t>
            </w:r>
          </w:p>
        </w:tc>
        <w:tc>
          <w:tcPr>
            <w:tcW w:w="768" w:type="dxa"/>
            <w:tcBorders>
              <w:top w:val="single" w:sz="4" w:space="0" w:color="auto"/>
              <w:left w:val="single" w:sz="4" w:space="0" w:color="auto"/>
              <w:bottom w:val="single" w:sz="4" w:space="0" w:color="auto"/>
              <w:right w:val="single" w:sz="4" w:space="0" w:color="auto"/>
            </w:tcBorders>
            <w:vAlign w:val="center"/>
          </w:tcPr>
          <w:p w14:paraId="030DD9FF" w14:textId="77777777" w:rsidR="00E52319" w:rsidRPr="00335D3B" w:rsidRDefault="00E52319" w:rsidP="00E52319">
            <w:pPr>
              <w:pStyle w:val="TAC"/>
            </w:pPr>
            <w:r w:rsidRPr="00335D3B">
              <w:t>-1.75</w:t>
            </w:r>
          </w:p>
        </w:tc>
        <w:tc>
          <w:tcPr>
            <w:tcW w:w="803" w:type="dxa"/>
            <w:tcBorders>
              <w:top w:val="single" w:sz="4" w:space="0" w:color="auto"/>
              <w:left w:val="single" w:sz="4" w:space="0" w:color="auto"/>
              <w:bottom w:val="single" w:sz="4" w:space="0" w:color="auto"/>
              <w:right w:val="single" w:sz="4" w:space="0" w:color="auto"/>
            </w:tcBorders>
            <w:vAlign w:val="center"/>
          </w:tcPr>
          <w:p w14:paraId="4570C123" w14:textId="77777777" w:rsidR="00E52319" w:rsidRPr="00335D3B" w:rsidRDefault="00E52319" w:rsidP="00E52319">
            <w:pPr>
              <w:pStyle w:val="TAC"/>
            </w:pPr>
            <w:r w:rsidRPr="00335D3B">
              <w:t>-1.75</w:t>
            </w:r>
          </w:p>
        </w:tc>
        <w:tc>
          <w:tcPr>
            <w:tcW w:w="805" w:type="dxa"/>
            <w:tcBorders>
              <w:top w:val="single" w:sz="4" w:space="0" w:color="auto"/>
              <w:left w:val="single" w:sz="4" w:space="0" w:color="auto"/>
              <w:bottom w:val="single" w:sz="4" w:space="0" w:color="auto"/>
              <w:right w:val="single" w:sz="4" w:space="0" w:color="auto"/>
            </w:tcBorders>
            <w:vAlign w:val="center"/>
          </w:tcPr>
          <w:p w14:paraId="11AE29B8" w14:textId="77777777" w:rsidR="00E52319" w:rsidRPr="00335D3B" w:rsidRDefault="00E52319" w:rsidP="00E52319">
            <w:pPr>
              <w:pStyle w:val="TAC"/>
            </w:pPr>
            <w:r w:rsidRPr="00335D3B">
              <w:t>15</w:t>
            </w:r>
          </w:p>
        </w:tc>
        <w:tc>
          <w:tcPr>
            <w:tcW w:w="805" w:type="dxa"/>
            <w:gridSpan w:val="2"/>
            <w:tcBorders>
              <w:top w:val="single" w:sz="4" w:space="0" w:color="auto"/>
              <w:left w:val="single" w:sz="4" w:space="0" w:color="auto"/>
              <w:bottom w:val="single" w:sz="4" w:space="0" w:color="auto"/>
              <w:right w:val="single" w:sz="4" w:space="0" w:color="auto"/>
            </w:tcBorders>
            <w:vAlign w:val="center"/>
          </w:tcPr>
          <w:p w14:paraId="618345B1" w14:textId="77777777" w:rsidR="00E52319" w:rsidRPr="00335D3B" w:rsidRDefault="00E52319" w:rsidP="00E52319">
            <w:pPr>
              <w:pStyle w:val="TAC"/>
            </w:pPr>
            <w:r w:rsidRPr="00335D3B">
              <w:t>15</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04158CF1" w14:textId="77777777" w:rsidR="00E52319" w:rsidRPr="00335D3B" w:rsidRDefault="00E52319" w:rsidP="00E52319">
            <w:pPr>
              <w:pStyle w:val="TAC"/>
            </w:pPr>
            <w:r w:rsidRPr="00335D3B">
              <w:t>-4.0</w:t>
            </w:r>
          </w:p>
        </w:tc>
        <w:tc>
          <w:tcPr>
            <w:tcW w:w="733" w:type="dxa"/>
            <w:tcBorders>
              <w:top w:val="single" w:sz="4" w:space="0" w:color="auto"/>
              <w:left w:val="single" w:sz="4" w:space="0" w:color="auto"/>
              <w:bottom w:val="single" w:sz="4" w:space="0" w:color="auto"/>
              <w:right w:val="single" w:sz="4" w:space="0" w:color="auto"/>
            </w:tcBorders>
            <w:vAlign w:val="center"/>
            <w:hideMark/>
          </w:tcPr>
          <w:p w14:paraId="49CCB3C5" w14:textId="77777777" w:rsidR="00E52319" w:rsidRPr="00335D3B" w:rsidRDefault="00E52319" w:rsidP="00E52319">
            <w:pPr>
              <w:pStyle w:val="TAC"/>
            </w:pPr>
            <w:r w:rsidRPr="00335D3B">
              <w:t>-4.0</w:t>
            </w:r>
          </w:p>
        </w:tc>
      </w:tr>
      <w:tr w:rsidR="00E52319" w:rsidRPr="00335D3B" w14:paraId="17225310" w14:textId="77777777" w:rsidTr="00E52319">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6340CC87" w14:textId="77777777" w:rsidR="00E52319" w:rsidRPr="00335D3B" w:rsidRDefault="00E52319" w:rsidP="00E52319">
            <w:pPr>
              <w:pStyle w:val="TAL"/>
            </w:pPr>
            <w:r w:rsidRPr="00335D3B">
              <w:rPr>
                <w:rFonts w:eastAsia="Calibri"/>
                <w:position w:val="-12"/>
                <w:szCs w:val="22"/>
              </w:rPr>
              <w:object w:dxaOrig="810" w:dyaOrig="390" w14:anchorId="08F807E7">
                <v:shape id="_x0000_i1044" type="#_x0000_t75" alt="" style="width:39.2pt;height:19.35pt;mso-width-percent:0;mso-height-percent:0;mso-width-percent:0;mso-height-percent:0" o:ole="" fillcolor="window">
                  <v:imagedata r:id="rId18" o:title=""/>
                </v:shape>
                <o:OLEObject Type="Embed" ProgID="Equation.3" ShapeID="_x0000_i1044" DrawAspect="Content" ObjectID="_1784752175" r:id="rId37"/>
              </w:object>
            </w:r>
          </w:p>
        </w:tc>
        <w:tc>
          <w:tcPr>
            <w:tcW w:w="771" w:type="dxa"/>
            <w:tcBorders>
              <w:top w:val="single" w:sz="4" w:space="0" w:color="auto"/>
              <w:left w:val="single" w:sz="4" w:space="0" w:color="auto"/>
              <w:bottom w:val="single" w:sz="4" w:space="0" w:color="auto"/>
              <w:right w:val="single" w:sz="4" w:space="0" w:color="auto"/>
            </w:tcBorders>
            <w:vAlign w:val="center"/>
            <w:hideMark/>
          </w:tcPr>
          <w:p w14:paraId="47F346FC" w14:textId="77777777" w:rsidR="00E52319" w:rsidRPr="00335D3B" w:rsidRDefault="00E52319" w:rsidP="00E52319">
            <w:pPr>
              <w:pStyle w:val="TAC"/>
            </w:pPr>
            <w:r w:rsidRPr="00335D3B">
              <w:t>dB</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5AF7199F" w14:textId="77777777" w:rsidR="00E52319" w:rsidRPr="00335D3B" w:rsidRDefault="00E52319" w:rsidP="00E52319">
            <w:pPr>
              <w:pStyle w:val="TAC"/>
            </w:pPr>
            <w:r w:rsidRPr="00335D3B">
              <w:t>-1.75</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549ECE10" w14:textId="77777777" w:rsidR="00E52319" w:rsidRPr="00335D3B" w:rsidRDefault="00E52319" w:rsidP="00E52319">
            <w:pPr>
              <w:pStyle w:val="TAC"/>
            </w:pPr>
            <w:r w:rsidRPr="00335D3B">
              <w:t>15</w:t>
            </w: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6B542BD4" w14:textId="77777777" w:rsidR="00E52319" w:rsidRPr="00335D3B" w:rsidRDefault="00E52319" w:rsidP="00E52319">
            <w:pPr>
              <w:pStyle w:val="TAC"/>
            </w:pPr>
            <w:r w:rsidRPr="00335D3B">
              <w:t>-4.0</w:t>
            </w:r>
          </w:p>
        </w:tc>
      </w:tr>
      <w:tr w:rsidR="00E52319" w:rsidRPr="00335D3B" w14:paraId="72EE66BE" w14:textId="77777777" w:rsidTr="00E52319">
        <w:trPr>
          <w:trHeight w:val="424"/>
          <w:jc w:val="center"/>
        </w:trPr>
        <w:tc>
          <w:tcPr>
            <w:tcW w:w="1822" w:type="dxa"/>
            <w:vMerge w:val="restart"/>
            <w:tcBorders>
              <w:top w:val="single" w:sz="4" w:space="0" w:color="auto"/>
              <w:left w:val="single" w:sz="4" w:space="0" w:color="auto"/>
              <w:right w:val="single" w:sz="4" w:space="0" w:color="auto"/>
            </w:tcBorders>
            <w:vAlign w:val="center"/>
          </w:tcPr>
          <w:p w14:paraId="1AD947C9" w14:textId="77777777" w:rsidR="00E52319" w:rsidRPr="00335D3B" w:rsidRDefault="00E52319" w:rsidP="00E52319">
            <w:pPr>
              <w:pStyle w:val="TAL"/>
              <w:rPr>
                <w:rFonts w:eastAsia="Calibri"/>
                <w:i/>
                <w:szCs w:val="22"/>
              </w:rPr>
            </w:pPr>
            <w:r w:rsidRPr="00335D3B">
              <w:rPr>
                <w:rFonts w:eastAsia="Calibri"/>
                <w:szCs w:val="22"/>
              </w:rPr>
              <w:t>CSI-RSRP</w:t>
            </w:r>
            <w:r w:rsidRPr="00335D3B">
              <w:rPr>
                <w:vertAlign w:val="superscript"/>
              </w:rPr>
              <w:t>Note3</w:t>
            </w:r>
          </w:p>
        </w:tc>
        <w:tc>
          <w:tcPr>
            <w:tcW w:w="1125" w:type="dxa"/>
            <w:vMerge w:val="restart"/>
            <w:tcBorders>
              <w:top w:val="single" w:sz="4" w:space="0" w:color="auto"/>
              <w:left w:val="single" w:sz="4" w:space="0" w:color="auto"/>
              <w:right w:val="single" w:sz="4" w:space="0" w:color="auto"/>
            </w:tcBorders>
            <w:vAlign w:val="center"/>
          </w:tcPr>
          <w:p w14:paraId="1CA39BA0" w14:textId="77777777" w:rsidR="00E52319" w:rsidRPr="00335D3B" w:rsidRDefault="00E52319" w:rsidP="00E52319">
            <w:pPr>
              <w:pStyle w:val="TAL"/>
              <w:rPr>
                <w:rFonts w:eastAsia="Calibri"/>
                <w:i/>
                <w:szCs w:val="22"/>
              </w:rPr>
            </w:pPr>
            <w:r w:rsidRPr="00335D3B">
              <w:t>Config</w:t>
            </w:r>
            <w:r w:rsidRPr="00335D3B">
              <w:rPr>
                <w:rFonts w:eastAsia="Malgun Gothic"/>
                <w:szCs w:val="18"/>
              </w:rPr>
              <w:t xml:space="preserve"> </w:t>
            </w:r>
            <w:r w:rsidRPr="00335D3B">
              <w:t>1,2</w:t>
            </w:r>
          </w:p>
        </w:tc>
        <w:tc>
          <w:tcPr>
            <w:tcW w:w="1266" w:type="dxa"/>
            <w:tcBorders>
              <w:top w:val="single" w:sz="4" w:space="0" w:color="auto"/>
              <w:left w:val="single" w:sz="4" w:space="0" w:color="auto"/>
              <w:right w:val="single" w:sz="4" w:space="0" w:color="auto"/>
            </w:tcBorders>
          </w:tcPr>
          <w:p w14:paraId="4B96060B" w14:textId="77777777" w:rsidR="00E52319" w:rsidRPr="00335D3B" w:rsidRDefault="00E52319" w:rsidP="00E52319">
            <w:pPr>
              <w:pStyle w:val="TAL"/>
            </w:pPr>
            <w:r w:rsidRPr="00335D3B">
              <w:t>NR_FDD_FR1_A</w:t>
            </w:r>
          </w:p>
          <w:p w14:paraId="5572A152" w14:textId="77777777" w:rsidR="00E52319" w:rsidRPr="00335D3B" w:rsidRDefault="00E52319" w:rsidP="00E52319">
            <w:pPr>
              <w:pStyle w:val="TAL"/>
              <w:rPr>
                <w:rFonts w:eastAsia="Calibri"/>
                <w:i/>
                <w:szCs w:val="22"/>
              </w:rPr>
            </w:pPr>
            <w:r w:rsidRPr="00335D3B">
              <w:t xml:space="preserve">NR_TDD_FR1_A </w:t>
            </w:r>
            <w:r w:rsidRPr="00335D3B">
              <w:rPr>
                <w:vertAlign w:val="superscript"/>
              </w:rPr>
              <w:t>NOTE 6</w:t>
            </w:r>
            <w:r w:rsidRPr="00335D3B">
              <w:t xml:space="preserve"> </w:t>
            </w:r>
          </w:p>
        </w:tc>
        <w:tc>
          <w:tcPr>
            <w:tcW w:w="771" w:type="dxa"/>
            <w:vMerge w:val="restart"/>
            <w:tcBorders>
              <w:top w:val="single" w:sz="4" w:space="0" w:color="auto"/>
              <w:left w:val="single" w:sz="4" w:space="0" w:color="auto"/>
              <w:right w:val="single" w:sz="4" w:space="0" w:color="auto"/>
            </w:tcBorders>
            <w:vAlign w:val="center"/>
          </w:tcPr>
          <w:p w14:paraId="29A3B203" w14:textId="77777777" w:rsidR="00E52319" w:rsidRPr="00335D3B" w:rsidRDefault="00E52319" w:rsidP="00E52319">
            <w:pPr>
              <w:pStyle w:val="TAC"/>
            </w:pPr>
            <w:r w:rsidRPr="00335D3B">
              <w:t>dBm/SCS</w:t>
            </w:r>
          </w:p>
        </w:tc>
        <w:tc>
          <w:tcPr>
            <w:tcW w:w="1571" w:type="dxa"/>
            <w:gridSpan w:val="2"/>
            <w:vMerge w:val="restart"/>
            <w:tcBorders>
              <w:top w:val="single" w:sz="4" w:space="0" w:color="auto"/>
              <w:left w:val="single" w:sz="4" w:space="0" w:color="auto"/>
              <w:right w:val="single" w:sz="4" w:space="0" w:color="auto"/>
            </w:tcBorders>
            <w:vAlign w:val="center"/>
          </w:tcPr>
          <w:p w14:paraId="07F0F429" w14:textId="77777777" w:rsidR="00E52319" w:rsidRPr="00335D3B" w:rsidDel="00041F77" w:rsidRDefault="00E52319" w:rsidP="00E52319">
            <w:pPr>
              <w:pStyle w:val="TAC"/>
            </w:pPr>
            <w:r w:rsidRPr="00335D3B">
              <w:t>-89.75</w:t>
            </w:r>
          </w:p>
        </w:tc>
        <w:tc>
          <w:tcPr>
            <w:tcW w:w="1610" w:type="dxa"/>
            <w:gridSpan w:val="3"/>
            <w:vMerge w:val="restart"/>
            <w:tcBorders>
              <w:top w:val="single" w:sz="4" w:space="0" w:color="auto"/>
              <w:left w:val="single" w:sz="4" w:space="0" w:color="auto"/>
              <w:right w:val="single" w:sz="4" w:space="0" w:color="auto"/>
            </w:tcBorders>
            <w:vAlign w:val="center"/>
          </w:tcPr>
          <w:p w14:paraId="41D37EEB" w14:textId="77777777" w:rsidR="00E52319" w:rsidRPr="00335D3B" w:rsidRDefault="00E52319" w:rsidP="00E52319">
            <w:pPr>
              <w:pStyle w:val="TAC"/>
            </w:pPr>
            <w:r w:rsidRPr="00335D3B">
              <w:t>-93.5</w:t>
            </w:r>
          </w:p>
        </w:tc>
        <w:tc>
          <w:tcPr>
            <w:tcW w:w="1502" w:type="dxa"/>
            <w:gridSpan w:val="3"/>
            <w:tcBorders>
              <w:top w:val="single" w:sz="4" w:space="0" w:color="auto"/>
              <w:left w:val="single" w:sz="4" w:space="0" w:color="auto"/>
              <w:right w:val="single" w:sz="4" w:space="0" w:color="auto"/>
            </w:tcBorders>
            <w:vAlign w:val="center"/>
          </w:tcPr>
          <w:p w14:paraId="69B8D5C9" w14:textId="77777777" w:rsidR="00E52319" w:rsidRPr="00335D3B" w:rsidRDefault="00E52319" w:rsidP="00E52319">
            <w:pPr>
              <w:pStyle w:val="TAC"/>
            </w:pPr>
            <w:r w:rsidRPr="00335D3B">
              <w:t>-123.5</w:t>
            </w:r>
          </w:p>
        </w:tc>
      </w:tr>
      <w:tr w:rsidR="00E52319" w:rsidRPr="00335D3B" w14:paraId="71A14FD6" w14:textId="77777777" w:rsidTr="00E52319">
        <w:trPr>
          <w:jc w:val="center"/>
        </w:trPr>
        <w:tc>
          <w:tcPr>
            <w:tcW w:w="1822" w:type="dxa"/>
            <w:vMerge/>
            <w:tcBorders>
              <w:left w:val="single" w:sz="4" w:space="0" w:color="auto"/>
              <w:right w:val="single" w:sz="4" w:space="0" w:color="auto"/>
            </w:tcBorders>
            <w:vAlign w:val="center"/>
          </w:tcPr>
          <w:p w14:paraId="3EE8885A"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79C3ABF3"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62A87F83" w14:textId="77777777" w:rsidR="00E52319" w:rsidRPr="00335D3B" w:rsidRDefault="00E52319" w:rsidP="00E52319">
            <w:pPr>
              <w:pStyle w:val="TAL"/>
              <w:rPr>
                <w:rFonts w:eastAsia="Calibri"/>
                <w:i/>
                <w:szCs w:val="22"/>
              </w:rPr>
            </w:pPr>
            <w:r w:rsidRPr="00335D3B">
              <w:t>NR_FDD_FR1_B</w:t>
            </w:r>
          </w:p>
        </w:tc>
        <w:tc>
          <w:tcPr>
            <w:tcW w:w="771" w:type="dxa"/>
            <w:vMerge/>
            <w:tcBorders>
              <w:left w:val="single" w:sz="4" w:space="0" w:color="auto"/>
              <w:right w:val="single" w:sz="4" w:space="0" w:color="auto"/>
            </w:tcBorders>
            <w:vAlign w:val="center"/>
          </w:tcPr>
          <w:p w14:paraId="7530B6B4"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68DE09BB"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29282BF8"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52B8531" w14:textId="77777777" w:rsidR="00E52319" w:rsidRPr="00335D3B" w:rsidRDefault="00E52319" w:rsidP="00E52319">
            <w:pPr>
              <w:pStyle w:val="TAC"/>
            </w:pPr>
            <w:r w:rsidRPr="00335D3B">
              <w:t>-123</w:t>
            </w:r>
          </w:p>
        </w:tc>
      </w:tr>
      <w:tr w:rsidR="00E52319" w:rsidRPr="00335D3B" w14:paraId="6BD3B2A2" w14:textId="77777777" w:rsidTr="00E52319">
        <w:trPr>
          <w:jc w:val="center"/>
        </w:trPr>
        <w:tc>
          <w:tcPr>
            <w:tcW w:w="1822" w:type="dxa"/>
            <w:vMerge/>
            <w:tcBorders>
              <w:left w:val="single" w:sz="4" w:space="0" w:color="auto"/>
              <w:right w:val="single" w:sz="4" w:space="0" w:color="auto"/>
            </w:tcBorders>
            <w:vAlign w:val="center"/>
          </w:tcPr>
          <w:p w14:paraId="5480B6EF"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68F6C1C5"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5D747F53" w14:textId="77777777" w:rsidR="00E52319" w:rsidRPr="00335D3B" w:rsidRDefault="00E52319" w:rsidP="00E52319">
            <w:pPr>
              <w:pStyle w:val="TAL"/>
              <w:rPr>
                <w:rFonts w:eastAsia="Calibri"/>
                <w:i/>
                <w:szCs w:val="22"/>
              </w:rPr>
            </w:pPr>
            <w:r w:rsidRPr="00335D3B">
              <w:t>NR_TDD_FR1_C</w:t>
            </w:r>
          </w:p>
        </w:tc>
        <w:tc>
          <w:tcPr>
            <w:tcW w:w="771" w:type="dxa"/>
            <w:vMerge/>
            <w:tcBorders>
              <w:left w:val="single" w:sz="4" w:space="0" w:color="auto"/>
              <w:right w:val="single" w:sz="4" w:space="0" w:color="auto"/>
            </w:tcBorders>
            <w:vAlign w:val="center"/>
          </w:tcPr>
          <w:p w14:paraId="59458E68"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5C752444"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14FD218B"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DFC86FF" w14:textId="77777777" w:rsidR="00E52319" w:rsidRPr="00335D3B" w:rsidRDefault="00E52319" w:rsidP="00E52319">
            <w:pPr>
              <w:pStyle w:val="TAC"/>
            </w:pPr>
            <w:r w:rsidRPr="00335D3B">
              <w:t>-122.5</w:t>
            </w:r>
          </w:p>
        </w:tc>
      </w:tr>
      <w:tr w:rsidR="00E52319" w:rsidRPr="00335D3B" w14:paraId="0EF9DCF9" w14:textId="77777777" w:rsidTr="00E52319">
        <w:trPr>
          <w:trHeight w:val="424"/>
          <w:jc w:val="center"/>
        </w:trPr>
        <w:tc>
          <w:tcPr>
            <w:tcW w:w="1822" w:type="dxa"/>
            <w:vMerge/>
            <w:tcBorders>
              <w:left w:val="single" w:sz="4" w:space="0" w:color="auto"/>
              <w:right w:val="single" w:sz="4" w:space="0" w:color="auto"/>
            </w:tcBorders>
            <w:vAlign w:val="center"/>
          </w:tcPr>
          <w:p w14:paraId="3378F46D"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4245D1F0"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0B93C3F3" w14:textId="77777777" w:rsidR="00E52319" w:rsidRPr="00335D3B" w:rsidRDefault="00E52319" w:rsidP="00E52319">
            <w:pPr>
              <w:pStyle w:val="TAL"/>
            </w:pPr>
            <w:r w:rsidRPr="00335D3B">
              <w:t>NR_FDD_FR1_D</w:t>
            </w:r>
          </w:p>
          <w:p w14:paraId="3ED0FA00" w14:textId="77777777" w:rsidR="00E52319" w:rsidRPr="00335D3B" w:rsidRDefault="00E52319" w:rsidP="00E52319">
            <w:pPr>
              <w:pStyle w:val="TAL"/>
              <w:rPr>
                <w:rFonts w:eastAsia="Calibri"/>
                <w:i/>
                <w:szCs w:val="22"/>
              </w:rPr>
            </w:pPr>
            <w:r w:rsidRPr="00335D3B">
              <w:t>NR_TDD_FR1_D</w:t>
            </w:r>
          </w:p>
        </w:tc>
        <w:tc>
          <w:tcPr>
            <w:tcW w:w="771" w:type="dxa"/>
            <w:vMerge/>
            <w:tcBorders>
              <w:left w:val="single" w:sz="4" w:space="0" w:color="auto"/>
              <w:right w:val="single" w:sz="4" w:space="0" w:color="auto"/>
            </w:tcBorders>
            <w:vAlign w:val="center"/>
          </w:tcPr>
          <w:p w14:paraId="721398BB"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74D729C1"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7D69B9A3" w14:textId="77777777" w:rsidR="00E52319" w:rsidRPr="00335D3B" w:rsidRDefault="00E52319" w:rsidP="00E52319">
            <w:pPr>
              <w:pStyle w:val="TAC"/>
            </w:pPr>
          </w:p>
        </w:tc>
        <w:tc>
          <w:tcPr>
            <w:tcW w:w="1502" w:type="dxa"/>
            <w:gridSpan w:val="3"/>
            <w:tcBorders>
              <w:top w:val="single" w:sz="4" w:space="0" w:color="auto"/>
              <w:left w:val="single" w:sz="4" w:space="0" w:color="auto"/>
              <w:right w:val="single" w:sz="4" w:space="0" w:color="auto"/>
            </w:tcBorders>
            <w:vAlign w:val="center"/>
          </w:tcPr>
          <w:p w14:paraId="5C038B0A" w14:textId="77777777" w:rsidR="00E52319" w:rsidRPr="00335D3B" w:rsidRDefault="00E52319" w:rsidP="00E52319">
            <w:pPr>
              <w:pStyle w:val="TAC"/>
            </w:pPr>
            <w:r w:rsidRPr="00335D3B">
              <w:t>-122</w:t>
            </w:r>
          </w:p>
        </w:tc>
      </w:tr>
      <w:tr w:rsidR="00E52319" w:rsidRPr="00335D3B" w14:paraId="571BCC48" w14:textId="77777777" w:rsidTr="00E52319">
        <w:trPr>
          <w:trHeight w:val="424"/>
          <w:jc w:val="center"/>
        </w:trPr>
        <w:tc>
          <w:tcPr>
            <w:tcW w:w="1822" w:type="dxa"/>
            <w:vMerge/>
            <w:tcBorders>
              <w:left w:val="single" w:sz="4" w:space="0" w:color="auto"/>
              <w:right w:val="single" w:sz="4" w:space="0" w:color="auto"/>
            </w:tcBorders>
            <w:vAlign w:val="center"/>
          </w:tcPr>
          <w:p w14:paraId="229EE3DF"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4498AA51"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2FCACA21" w14:textId="77777777" w:rsidR="00E52319" w:rsidRPr="00335D3B" w:rsidRDefault="00E52319" w:rsidP="00E52319">
            <w:pPr>
              <w:pStyle w:val="TAL"/>
            </w:pPr>
            <w:r w:rsidRPr="00335D3B">
              <w:t>NR_FDD_FR1_E</w:t>
            </w:r>
          </w:p>
          <w:p w14:paraId="11B932A0" w14:textId="77777777" w:rsidR="00E52319" w:rsidRPr="00335D3B" w:rsidRDefault="00E52319" w:rsidP="00E52319">
            <w:pPr>
              <w:pStyle w:val="TAL"/>
              <w:rPr>
                <w:rFonts w:eastAsia="Calibri"/>
                <w:i/>
                <w:szCs w:val="22"/>
              </w:rPr>
            </w:pPr>
            <w:r w:rsidRPr="00335D3B">
              <w:t>NR_TDD_FR1_E</w:t>
            </w:r>
          </w:p>
        </w:tc>
        <w:tc>
          <w:tcPr>
            <w:tcW w:w="771" w:type="dxa"/>
            <w:vMerge/>
            <w:tcBorders>
              <w:left w:val="single" w:sz="4" w:space="0" w:color="auto"/>
              <w:right w:val="single" w:sz="4" w:space="0" w:color="auto"/>
            </w:tcBorders>
            <w:vAlign w:val="center"/>
          </w:tcPr>
          <w:p w14:paraId="08D7E76A"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5DD58554"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6368CDB7" w14:textId="77777777" w:rsidR="00E52319" w:rsidRPr="00335D3B" w:rsidRDefault="00E52319" w:rsidP="00E52319">
            <w:pPr>
              <w:pStyle w:val="TAC"/>
            </w:pPr>
          </w:p>
        </w:tc>
        <w:tc>
          <w:tcPr>
            <w:tcW w:w="1502" w:type="dxa"/>
            <w:gridSpan w:val="3"/>
            <w:tcBorders>
              <w:top w:val="single" w:sz="4" w:space="0" w:color="auto"/>
              <w:left w:val="single" w:sz="4" w:space="0" w:color="auto"/>
              <w:right w:val="single" w:sz="4" w:space="0" w:color="auto"/>
            </w:tcBorders>
            <w:vAlign w:val="center"/>
          </w:tcPr>
          <w:p w14:paraId="46A8DC64" w14:textId="77777777" w:rsidR="00E52319" w:rsidRPr="00335D3B" w:rsidRDefault="00E52319" w:rsidP="00E52319">
            <w:pPr>
              <w:pStyle w:val="TAC"/>
            </w:pPr>
            <w:r w:rsidRPr="00335D3B">
              <w:t>-121.5</w:t>
            </w:r>
          </w:p>
        </w:tc>
      </w:tr>
      <w:tr w:rsidR="00E52319" w:rsidRPr="00335D3B" w14:paraId="3144582D" w14:textId="77777777" w:rsidTr="00E52319">
        <w:trPr>
          <w:jc w:val="center"/>
        </w:trPr>
        <w:tc>
          <w:tcPr>
            <w:tcW w:w="1822" w:type="dxa"/>
            <w:vMerge/>
            <w:tcBorders>
              <w:left w:val="single" w:sz="4" w:space="0" w:color="auto"/>
              <w:right w:val="single" w:sz="4" w:space="0" w:color="auto"/>
            </w:tcBorders>
            <w:vAlign w:val="center"/>
          </w:tcPr>
          <w:p w14:paraId="6078CBD5"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153096E1"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0418E9D1" w14:textId="77777777" w:rsidR="00E52319" w:rsidRPr="00335D3B" w:rsidRDefault="00E52319" w:rsidP="00E52319">
            <w:pPr>
              <w:pStyle w:val="TAL"/>
            </w:pPr>
            <w:r w:rsidRPr="00335D3B">
              <w:t>NR_FDD_FR1_F</w:t>
            </w:r>
          </w:p>
        </w:tc>
        <w:tc>
          <w:tcPr>
            <w:tcW w:w="771" w:type="dxa"/>
            <w:vMerge/>
            <w:tcBorders>
              <w:left w:val="single" w:sz="4" w:space="0" w:color="auto"/>
              <w:right w:val="single" w:sz="4" w:space="0" w:color="auto"/>
            </w:tcBorders>
            <w:vAlign w:val="center"/>
          </w:tcPr>
          <w:p w14:paraId="4ACEB39E"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76CD932E"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4794434C"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1DE6908E" w14:textId="77777777" w:rsidR="00E52319" w:rsidRPr="00335D3B" w:rsidRDefault="00E52319" w:rsidP="00E52319">
            <w:pPr>
              <w:pStyle w:val="TAC"/>
            </w:pPr>
            <w:r w:rsidRPr="00335D3B">
              <w:t>-121</w:t>
            </w:r>
          </w:p>
        </w:tc>
      </w:tr>
      <w:tr w:rsidR="00E52319" w:rsidRPr="00335D3B" w14:paraId="3964901C" w14:textId="77777777" w:rsidTr="00E52319">
        <w:trPr>
          <w:jc w:val="center"/>
        </w:trPr>
        <w:tc>
          <w:tcPr>
            <w:tcW w:w="1822" w:type="dxa"/>
            <w:vMerge/>
            <w:tcBorders>
              <w:left w:val="single" w:sz="4" w:space="0" w:color="auto"/>
              <w:right w:val="single" w:sz="4" w:space="0" w:color="auto"/>
            </w:tcBorders>
            <w:vAlign w:val="center"/>
          </w:tcPr>
          <w:p w14:paraId="25F77FDB"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22F0AF4E"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06820667" w14:textId="77777777" w:rsidR="00E52319" w:rsidRPr="00335D3B" w:rsidRDefault="00E52319" w:rsidP="00E52319">
            <w:pPr>
              <w:pStyle w:val="TAL"/>
              <w:rPr>
                <w:rFonts w:eastAsia="Calibri"/>
                <w:i/>
                <w:szCs w:val="22"/>
              </w:rPr>
            </w:pPr>
            <w:r w:rsidRPr="00335D3B">
              <w:t>NR_FDD_FR1_G</w:t>
            </w:r>
          </w:p>
        </w:tc>
        <w:tc>
          <w:tcPr>
            <w:tcW w:w="771" w:type="dxa"/>
            <w:vMerge/>
            <w:tcBorders>
              <w:left w:val="single" w:sz="4" w:space="0" w:color="auto"/>
              <w:right w:val="single" w:sz="4" w:space="0" w:color="auto"/>
            </w:tcBorders>
            <w:vAlign w:val="center"/>
          </w:tcPr>
          <w:p w14:paraId="453C4056"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337CEF72"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5AFAB7D6"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F6B7B43" w14:textId="77777777" w:rsidR="00E52319" w:rsidRPr="00335D3B" w:rsidRDefault="00E52319" w:rsidP="00E52319">
            <w:pPr>
              <w:pStyle w:val="TAC"/>
            </w:pPr>
            <w:r w:rsidRPr="00335D3B">
              <w:t>-120.5</w:t>
            </w:r>
          </w:p>
        </w:tc>
      </w:tr>
      <w:tr w:rsidR="00E52319" w:rsidRPr="00335D3B" w14:paraId="3F35B6CA" w14:textId="77777777" w:rsidTr="00E52319">
        <w:trPr>
          <w:jc w:val="center"/>
        </w:trPr>
        <w:tc>
          <w:tcPr>
            <w:tcW w:w="1822" w:type="dxa"/>
            <w:vMerge/>
            <w:tcBorders>
              <w:left w:val="single" w:sz="4" w:space="0" w:color="auto"/>
              <w:right w:val="single" w:sz="4" w:space="0" w:color="auto"/>
            </w:tcBorders>
            <w:vAlign w:val="center"/>
          </w:tcPr>
          <w:p w14:paraId="61F942AF" w14:textId="77777777" w:rsidR="00E52319" w:rsidRPr="00335D3B" w:rsidRDefault="00E52319" w:rsidP="00E52319">
            <w:pPr>
              <w:pStyle w:val="TAL"/>
              <w:rPr>
                <w:rFonts w:eastAsia="Calibri"/>
                <w:i/>
                <w:szCs w:val="22"/>
              </w:rPr>
            </w:pPr>
          </w:p>
        </w:tc>
        <w:tc>
          <w:tcPr>
            <w:tcW w:w="1125" w:type="dxa"/>
            <w:vMerge/>
            <w:tcBorders>
              <w:left w:val="single" w:sz="4" w:space="0" w:color="auto"/>
              <w:bottom w:val="nil"/>
              <w:right w:val="single" w:sz="4" w:space="0" w:color="auto"/>
            </w:tcBorders>
            <w:vAlign w:val="center"/>
          </w:tcPr>
          <w:p w14:paraId="32801C7A"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77D1332F" w14:textId="77777777" w:rsidR="00E52319" w:rsidRPr="00335D3B" w:rsidRDefault="00E52319" w:rsidP="00E52319">
            <w:pPr>
              <w:pStyle w:val="TAL"/>
              <w:rPr>
                <w:rFonts w:eastAsia="Calibri"/>
                <w:i/>
                <w:szCs w:val="22"/>
              </w:rPr>
            </w:pPr>
            <w:r w:rsidRPr="00335D3B">
              <w:t>NR_FDD_FR1_H</w:t>
            </w:r>
          </w:p>
        </w:tc>
        <w:tc>
          <w:tcPr>
            <w:tcW w:w="771" w:type="dxa"/>
            <w:vMerge/>
            <w:tcBorders>
              <w:left w:val="single" w:sz="4" w:space="0" w:color="auto"/>
              <w:right w:val="single" w:sz="4" w:space="0" w:color="auto"/>
            </w:tcBorders>
            <w:vAlign w:val="center"/>
          </w:tcPr>
          <w:p w14:paraId="2FA57B20" w14:textId="77777777" w:rsidR="00E52319" w:rsidRPr="00335D3B" w:rsidRDefault="00E52319" w:rsidP="00E52319">
            <w:pPr>
              <w:pStyle w:val="TAC"/>
            </w:pPr>
          </w:p>
        </w:tc>
        <w:tc>
          <w:tcPr>
            <w:tcW w:w="1571" w:type="dxa"/>
            <w:gridSpan w:val="2"/>
            <w:vMerge/>
            <w:tcBorders>
              <w:left w:val="single" w:sz="4" w:space="0" w:color="auto"/>
              <w:bottom w:val="nil"/>
              <w:right w:val="single" w:sz="4" w:space="0" w:color="auto"/>
            </w:tcBorders>
            <w:vAlign w:val="center"/>
          </w:tcPr>
          <w:p w14:paraId="7A714793" w14:textId="77777777" w:rsidR="00E52319" w:rsidRPr="00335D3B" w:rsidDel="00041F77" w:rsidRDefault="00E52319" w:rsidP="00E52319">
            <w:pPr>
              <w:pStyle w:val="TAC"/>
            </w:pPr>
          </w:p>
        </w:tc>
        <w:tc>
          <w:tcPr>
            <w:tcW w:w="1610" w:type="dxa"/>
            <w:gridSpan w:val="3"/>
            <w:vMerge/>
            <w:tcBorders>
              <w:left w:val="single" w:sz="4" w:space="0" w:color="auto"/>
              <w:bottom w:val="nil"/>
              <w:right w:val="single" w:sz="4" w:space="0" w:color="auto"/>
            </w:tcBorders>
            <w:vAlign w:val="center"/>
          </w:tcPr>
          <w:p w14:paraId="66D3C125"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4A59443" w14:textId="77777777" w:rsidR="00E52319" w:rsidRPr="00335D3B" w:rsidRDefault="00E52319" w:rsidP="00E52319">
            <w:pPr>
              <w:pStyle w:val="TAC"/>
            </w:pPr>
            <w:r w:rsidRPr="00335D3B">
              <w:t>-120</w:t>
            </w:r>
          </w:p>
        </w:tc>
      </w:tr>
      <w:tr w:rsidR="00E52319" w:rsidRPr="00335D3B" w14:paraId="14151B2C" w14:textId="77777777" w:rsidTr="00E52319">
        <w:trPr>
          <w:jc w:val="center"/>
        </w:trPr>
        <w:tc>
          <w:tcPr>
            <w:tcW w:w="1822" w:type="dxa"/>
            <w:vMerge/>
            <w:tcBorders>
              <w:left w:val="single" w:sz="4" w:space="0" w:color="auto"/>
              <w:right w:val="single" w:sz="4" w:space="0" w:color="auto"/>
            </w:tcBorders>
            <w:vAlign w:val="center"/>
          </w:tcPr>
          <w:p w14:paraId="0AB2452B" w14:textId="77777777" w:rsidR="00E52319" w:rsidRPr="00335D3B" w:rsidRDefault="00E52319" w:rsidP="00E52319">
            <w:pPr>
              <w:pStyle w:val="TAL"/>
              <w:rPr>
                <w:rFonts w:eastAsia="Calibri"/>
                <w:i/>
                <w:szCs w:val="22"/>
              </w:rPr>
            </w:pPr>
          </w:p>
        </w:tc>
        <w:tc>
          <w:tcPr>
            <w:tcW w:w="1125" w:type="dxa"/>
            <w:tcBorders>
              <w:top w:val="nil"/>
              <w:left w:val="single" w:sz="4" w:space="0" w:color="auto"/>
              <w:bottom w:val="single" w:sz="4" w:space="0" w:color="auto"/>
              <w:right w:val="single" w:sz="4" w:space="0" w:color="auto"/>
            </w:tcBorders>
            <w:vAlign w:val="center"/>
          </w:tcPr>
          <w:p w14:paraId="741437AB"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46A88C0A" w14:textId="77777777" w:rsidR="00E52319" w:rsidRPr="00335D3B" w:rsidRDefault="00E52319" w:rsidP="00E52319">
            <w:pPr>
              <w:pStyle w:val="TAL"/>
            </w:pPr>
            <w:r w:rsidRPr="00335D3B">
              <w:t>NR_FDD_FR1_</w:t>
            </w:r>
            <w:r w:rsidRPr="00335D3B">
              <w:rPr>
                <w:rFonts w:eastAsia="SimSun"/>
              </w:rPr>
              <w:t>N</w:t>
            </w:r>
          </w:p>
        </w:tc>
        <w:tc>
          <w:tcPr>
            <w:tcW w:w="771" w:type="dxa"/>
            <w:vMerge/>
            <w:tcBorders>
              <w:left w:val="single" w:sz="4" w:space="0" w:color="auto"/>
              <w:right w:val="single" w:sz="4" w:space="0" w:color="auto"/>
            </w:tcBorders>
            <w:vAlign w:val="center"/>
          </w:tcPr>
          <w:p w14:paraId="4B112B48" w14:textId="77777777" w:rsidR="00E52319" w:rsidRPr="00335D3B" w:rsidRDefault="00E52319" w:rsidP="00E52319">
            <w:pPr>
              <w:pStyle w:val="TAC"/>
            </w:pPr>
          </w:p>
        </w:tc>
        <w:tc>
          <w:tcPr>
            <w:tcW w:w="1571" w:type="dxa"/>
            <w:gridSpan w:val="2"/>
            <w:tcBorders>
              <w:top w:val="nil"/>
              <w:left w:val="single" w:sz="4" w:space="0" w:color="auto"/>
              <w:bottom w:val="single" w:sz="4" w:space="0" w:color="auto"/>
              <w:right w:val="single" w:sz="4" w:space="0" w:color="auto"/>
            </w:tcBorders>
            <w:vAlign w:val="center"/>
          </w:tcPr>
          <w:p w14:paraId="6CB64637" w14:textId="77777777" w:rsidR="00E52319" w:rsidRPr="00335D3B" w:rsidDel="00041F77" w:rsidRDefault="00E52319" w:rsidP="00E52319">
            <w:pPr>
              <w:pStyle w:val="TAC"/>
            </w:pPr>
          </w:p>
        </w:tc>
        <w:tc>
          <w:tcPr>
            <w:tcW w:w="1610" w:type="dxa"/>
            <w:gridSpan w:val="3"/>
            <w:tcBorders>
              <w:top w:val="nil"/>
              <w:left w:val="single" w:sz="4" w:space="0" w:color="auto"/>
              <w:bottom w:val="single" w:sz="4" w:space="0" w:color="auto"/>
              <w:right w:val="single" w:sz="4" w:space="0" w:color="auto"/>
            </w:tcBorders>
            <w:vAlign w:val="center"/>
          </w:tcPr>
          <w:p w14:paraId="27B09CC0"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D7A3376" w14:textId="77777777" w:rsidR="00E52319" w:rsidRPr="00335D3B" w:rsidRDefault="00E52319" w:rsidP="00E52319">
            <w:pPr>
              <w:pStyle w:val="TAC"/>
            </w:pPr>
            <w:r w:rsidRPr="00335D3B">
              <w:rPr>
                <w:rFonts w:eastAsia="SimSun"/>
              </w:rPr>
              <w:t>-117</w:t>
            </w:r>
          </w:p>
        </w:tc>
      </w:tr>
      <w:tr w:rsidR="00E52319" w:rsidRPr="00335D3B" w14:paraId="2D9EACCB" w14:textId="77777777" w:rsidTr="00E52319">
        <w:trPr>
          <w:trHeight w:val="424"/>
          <w:jc w:val="center"/>
        </w:trPr>
        <w:tc>
          <w:tcPr>
            <w:tcW w:w="1822" w:type="dxa"/>
            <w:vMerge/>
            <w:tcBorders>
              <w:left w:val="single" w:sz="4" w:space="0" w:color="auto"/>
              <w:right w:val="single" w:sz="4" w:space="0" w:color="auto"/>
            </w:tcBorders>
            <w:vAlign w:val="center"/>
          </w:tcPr>
          <w:p w14:paraId="08C030A5" w14:textId="77777777" w:rsidR="00E52319" w:rsidRPr="00335D3B" w:rsidRDefault="00E52319" w:rsidP="00E52319">
            <w:pPr>
              <w:pStyle w:val="TAL"/>
              <w:rPr>
                <w:rFonts w:eastAsia="Calibri"/>
                <w:i/>
                <w:szCs w:val="22"/>
              </w:rPr>
            </w:pPr>
          </w:p>
        </w:tc>
        <w:tc>
          <w:tcPr>
            <w:tcW w:w="1125" w:type="dxa"/>
            <w:vMerge w:val="restart"/>
            <w:tcBorders>
              <w:top w:val="single" w:sz="4" w:space="0" w:color="auto"/>
              <w:left w:val="single" w:sz="4" w:space="0" w:color="auto"/>
              <w:right w:val="single" w:sz="4" w:space="0" w:color="auto"/>
            </w:tcBorders>
            <w:vAlign w:val="center"/>
          </w:tcPr>
          <w:p w14:paraId="5016CC42" w14:textId="77777777" w:rsidR="00E52319" w:rsidRPr="00335D3B" w:rsidRDefault="00E52319" w:rsidP="00E52319">
            <w:pPr>
              <w:pStyle w:val="TAL"/>
              <w:rPr>
                <w:rFonts w:eastAsia="Calibri"/>
                <w:i/>
                <w:szCs w:val="22"/>
              </w:rPr>
            </w:pPr>
            <w:r w:rsidRPr="00335D3B">
              <w:t>Config</w:t>
            </w:r>
            <w:r w:rsidRPr="00335D3B">
              <w:rPr>
                <w:rFonts w:eastAsia="Malgun Gothic"/>
                <w:szCs w:val="18"/>
              </w:rPr>
              <w:t xml:space="preserve"> </w:t>
            </w:r>
            <w:r w:rsidRPr="00335D3B">
              <w:t>3</w:t>
            </w:r>
          </w:p>
        </w:tc>
        <w:tc>
          <w:tcPr>
            <w:tcW w:w="1266" w:type="dxa"/>
            <w:tcBorders>
              <w:top w:val="single" w:sz="4" w:space="0" w:color="auto"/>
              <w:left w:val="single" w:sz="4" w:space="0" w:color="auto"/>
              <w:right w:val="single" w:sz="4" w:space="0" w:color="auto"/>
            </w:tcBorders>
          </w:tcPr>
          <w:p w14:paraId="15A6E129" w14:textId="77777777" w:rsidR="00E52319" w:rsidRPr="00335D3B" w:rsidRDefault="00E52319" w:rsidP="00E52319">
            <w:pPr>
              <w:pStyle w:val="TAL"/>
            </w:pPr>
            <w:r w:rsidRPr="00335D3B">
              <w:t>NR_FDD_FR1_A</w:t>
            </w:r>
          </w:p>
          <w:p w14:paraId="3E18ABED" w14:textId="77777777" w:rsidR="00E52319" w:rsidRPr="00335D3B" w:rsidRDefault="00E52319" w:rsidP="00E52319">
            <w:pPr>
              <w:pStyle w:val="TAL"/>
              <w:rPr>
                <w:rFonts w:eastAsia="Calibri"/>
                <w:i/>
                <w:szCs w:val="22"/>
              </w:rPr>
            </w:pPr>
            <w:r w:rsidRPr="00335D3B">
              <w:t xml:space="preserve">NR_TDD_FR1_A </w:t>
            </w:r>
            <w:r w:rsidRPr="00335D3B">
              <w:rPr>
                <w:vertAlign w:val="superscript"/>
              </w:rPr>
              <w:t>NOTE 6</w:t>
            </w:r>
            <w:r w:rsidRPr="00335D3B">
              <w:t xml:space="preserve"> </w:t>
            </w:r>
          </w:p>
        </w:tc>
        <w:tc>
          <w:tcPr>
            <w:tcW w:w="771" w:type="dxa"/>
            <w:vMerge/>
            <w:tcBorders>
              <w:left w:val="single" w:sz="4" w:space="0" w:color="auto"/>
              <w:right w:val="single" w:sz="4" w:space="0" w:color="auto"/>
            </w:tcBorders>
            <w:vAlign w:val="center"/>
          </w:tcPr>
          <w:p w14:paraId="53886841" w14:textId="77777777" w:rsidR="00E52319" w:rsidRPr="00335D3B" w:rsidRDefault="00E52319" w:rsidP="00E52319">
            <w:pPr>
              <w:pStyle w:val="TAC"/>
            </w:pPr>
          </w:p>
        </w:tc>
        <w:tc>
          <w:tcPr>
            <w:tcW w:w="1571" w:type="dxa"/>
            <w:gridSpan w:val="2"/>
            <w:vMerge w:val="restart"/>
            <w:tcBorders>
              <w:top w:val="single" w:sz="4" w:space="0" w:color="auto"/>
              <w:left w:val="single" w:sz="4" w:space="0" w:color="auto"/>
              <w:right w:val="single" w:sz="4" w:space="0" w:color="auto"/>
            </w:tcBorders>
            <w:vAlign w:val="center"/>
          </w:tcPr>
          <w:p w14:paraId="3314788E" w14:textId="77777777" w:rsidR="00E52319" w:rsidRPr="00335D3B" w:rsidDel="00041F77" w:rsidRDefault="00E52319" w:rsidP="00E52319">
            <w:pPr>
              <w:pStyle w:val="TAC"/>
            </w:pPr>
            <w:r w:rsidRPr="00335D3B">
              <w:t>-</w:t>
            </w:r>
            <w:r w:rsidRPr="00335D3B">
              <w:rPr>
                <w:lang w:eastAsia="zh-TW"/>
              </w:rPr>
              <w:t>86</w:t>
            </w:r>
            <w:r w:rsidRPr="00335D3B">
              <w:t>.75</w:t>
            </w:r>
          </w:p>
        </w:tc>
        <w:tc>
          <w:tcPr>
            <w:tcW w:w="1610" w:type="dxa"/>
            <w:gridSpan w:val="3"/>
            <w:vMerge w:val="restart"/>
            <w:tcBorders>
              <w:top w:val="single" w:sz="4" w:space="0" w:color="auto"/>
              <w:left w:val="single" w:sz="4" w:space="0" w:color="auto"/>
              <w:right w:val="single" w:sz="4" w:space="0" w:color="auto"/>
            </w:tcBorders>
            <w:vAlign w:val="center"/>
          </w:tcPr>
          <w:p w14:paraId="3361AB7D" w14:textId="77777777" w:rsidR="00E52319" w:rsidRPr="00335D3B" w:rsidRDefault="00E52319" w:rsidP="00E52319">
            <w:pPr>
              <w:pStyle w:val="TAC"/>
            </w:pPr>
            <w:r w:rsidRPr="00335D3B">
              <w:t>-90.5</w:t>
            </w:r>
          </w:p>
        </w:tc>
        <w:tc>
          <w:tcPr>
            <w:tcW w:w="1502" w:type="dxa"/>
            <w:gridSpan w:val="3"/>
            <w:tcBorders>
              <w:top w:val="single" w:sz="4" w:space="0" w:color="auto"/>
              <w:left w:val="single" w:sz="4" w:space="0" w:color="auto"/>
              <w:right w:val="single" w:sz="4" w:space="0" w:color="auto"/>
            </w:tcBorders>
            <w:vAlign w:val="center"/>
          </w:tcPr>
          <w:p w14:paraId="44FCB453" w14:textId="77777777" w:rsidR="00E52319" w:rsidRPr="00335D3B" w:rsidRDefault="00E52319" w:rsidP="00E52319">
            <w:pPr>
              <w:pStyle w:val="TAC"/>
            </w:pPr>
            <w:r w:rsidRPr="00335D3B">
              <w:t>-1</w:t>
            </w:r>
            <w:r w:rsidRPr="00335D3B">
              <w:rPr>
                <w:lang w:eastAsia="zh-TW"/>
              </w:rPr>
              <w:t>20</w:t>
            </w:r>
            <w:r w:rsidRPr="00335D3B">
              <w:t>.5</w:t>
            </w:r>
          </w:p>
        </w:tc>
      </w:tr>
      <w:tr w:rsidR="00E52319" w:rsidRPr="00335D3B" w14:paraId="3B242467" w14:textId="77777777" w:rsidTr="00E52319">
        <w:trPr>
          <w:jc w:val="center"/>
        </w:trPr>
        <w:tc>
          <w:tcPr>
            <w:tcW w:w="1822" w:type="dxa"/>
            <w:vMerge/>
            <w:tcBorders>
              <w:left w:val="single" w:sz="4" w:space="0" w:color="auto"/>
              <w:right w:val="single" w:sz="4" w:space="0" w:color="auto"/>
            </w:tcBorders>
            <w:vAlign w:val="center"/>
          </w:tcPr>
          <w:p w14:paraId="3B57BD04"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2FFB110E"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4DCA0E51" w14:textId="77777777" w:rsidR="00E52319" w:rsidRPr="00335D3B" w:rsidRDefault="00E52319" w:rsidP="00E52319">
            <w:pPr>
              <w:pStyle w:val="TAL"/>
              <w:rPr>
                <w:rFonts w:eastAsia="Calibri"/>
                <w:i/>
                <w:szCs w:val="22"/>
              </w:rPr>
            </w:pPr>
            <w:r w:rsidRPr="00335D3B">
              <w:t>NR_FDD_FR1_B</w:t>
            </w:r>
          </w:p>
        </w:tc>
        <w:tc>
          <w:tcPr>
            <w:tcW w:w="771" w:type="dxa"/>
            <w:vMerge/>
            <w:tcBorders>
              <w:left w:val="single" w:sz="4" w:space="0" w:color="auto"/>
              <w:right w:val="single" w:sz="4" w:space="0" w:color="auto"/>
            </w:tcBorders>
            <w:vAlign w:val="center"/>
          </w:tcPr>
          <w:p w14:paraId="5B941729"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5B4962A6"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295A6395"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BAB067A" w14:textId="77777777" w:rsidR="00E52319" w:rsidRPr="00335D3B" w:rsidRDefault="00E52319" w:rsidP="00E52319">
            <w:pPr>
              <w:pStyle w:val="TAC"/>
            </w:pPr>
            <w:r w:rsidRPr="00335D3B">
              <w:t>-1</w:t>
            </w:r>
            <w:r w:rsidRPr="00335D3B">
              <w:rPr>
                <w:lang w:eastAsia="zh-TW"/>
              </w:rPr>
              <w:t>20</w:t>
            </w:r>
          </w:p>
        </w:tc>
      </w:tr>
      <w:tr w:rsidR="00E52319" w:rsidRPr="00335D3B" w14:paraId="4D448EED" w14:textId="77777777" w:rsidTr="00E52319">
        <w:trPr>
          <w:jc w:val="center"/>
        </w:trPr>
        <w:tc>
          <w:tcPr>
            <w:tcW w:w="1822" w:type="dxa"/>
            <w:vMerge/>
            <w:tcBorders>
              <w:left w:val="single" w:sz="4" w:space="0" w:color="auto"/>
              <w:right w:val="single" w:sz="4" w:space="0" w:color="auto"/>
            </w:tcBorders>
            <w:vAlign w:val="center"/>
          </w:tcPr>
          <w:p w14:paraId="74955217"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1F7B31EC"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5436DE0F" w14:textId="77777777" w:rsidR="00E52319" w:rsidRPr="00335D3B" w:rsidRDefault="00E52319" w:rsidP="00E52319">
            <w:pPr>
              <w:pStyle w:val="TAL"/>
              <w:rPr>
                <w:rFonts w:eastAsia="Calibri"/>
                <w:i/>
                <w:szCs w:val="22"/>
              </w:rPr>
            </w:pPr>
            <w:r w:rsidRPr="00335D3B">
              <w:t>NR_TDD_FR1_C</w:t>
            </w:r>
          </w:p>
        </w:tc>
        <w:tc>
          <w:tcPr>
            <w:tcW w:w="771" w:type="dxa"/>
            <w:vMerge/>
            <w:tcBorders>
              <w:left w:val="single" w:sz="4" w:space="0" w:color="auto"/>
              <w:right w:val="single" w:sz="4" w:space="0" w:color="auto"/>
            </w:tcBorders>
            <w:vAlign w:val="center"/>
          </w:tcPr>
          <w:p w14:paraId="57F1CF8C"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72B40F7D"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00C32241"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905C432" w14:textId="77777777" w:rsidR="00E52319" w:rsidRPr="00335D3B" w:rsidRDefault="00E52319" w:rsidP="00E52319">
            <w:pPr>
              <w:pStyle w:val="TAC"/>
            </w:pPr>
            <w:r w:rsidRPr="00335D3B">
              <w:t>-1</w:t>
            </w:r>
            <w:r w:rsidRPr="00335D3B">
              <w:rPr>
                <w:lang w:eastAsia="zh-TW"/>
              </w:rPr>
              <w:t>19</w:t>
            </w:r>
            <w:r w:rsidRPr="00335D3B">
              <w:t>.5</w:t>
            </w:r>
          </w:p>
        </w:tc>
      </w:tr>
      <w:tr w:rsidR="00E52319" w:rsidRPr="00335D3B" w14:paraId="5F83C6C6" w14:textId="77777777" w:rsidTr="00E52319">
        <w:trPr>
          <w:trHeight w:val="424"/>
          <w:jc w:val="center"/>
        </w:trPr>
        <w:tc>
          <w:tcPr>
            <w:tcW w:w="1822" w:type="dxa"/>
            <w:vMerge/>
            <w:tcBorders>
              <w:left w:val="single" w:sz="4" w:space="0" w:color="auto"/>
              <w:right w:val="single" w:sz="4" w:space="0" w:color="auto"/>
            </w:tcBorders>
            <w:vAlign w:val="center"/>
          </w:tcPr>
          <w:p w14:paraId="5A2BFA74"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6434249B"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3F6D40CD" w14:textId="77777777" w:rsidR="00E52319" w:rsidRPr="00335D3B" w:rsidRDefault="00E52319" w:rsidP="00E52319">
            <w:pPr>
              <w:pStyle w:val="TAL"/>
            </w:pPr>
            <w:r w:rsidRPr="00335D3B">
              <w:t>NR_FDD_FR1_D</w:t>
            </w:r>
          </w:p>
          <w:p w14:paraId="5D5BC0ED" w14:textId="77777777" w:rsidR="00E52319" w:rsidRPr="00335D3B" w:rsidRDefault="00E52319" w:rsidP="00E52319">
            <w:pPr>
              <w:pStyle w:val="TAL"/>
              <w:rPr>
                <w:rFonts w:eastAsia="Calibri"/>
                <w:i/>
                <w:szCs w:val="22"/>
              </w:rPr>
            </w:pPr>
            <w:r w:rsidRPr="00335D3B">
              <w:t>NR_TDD_FR1_D</w:t>
            </w:r>
          </w:p>
        </w:tc>
        <w:tc>
          <w:tcPr>
            <w:tcW w:w="771" w:type="dxa"/>
            <w:vMerge/>
            <w:tcBorders>
              <w:left w:val="single" w:sz="4" w:space="0" w:color="auto"/>
              <w:right w:val="single" w:sz="4" w:space="0" w:color="auto"/>
            </w:tcBorders>
            <w:vAlign w:val="center"/>
          </w:tcPr>
          <w:p w14:paraId="240536BD"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7711C70D"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000E2820" w14:textId="77777777" w:rsidR="00E52319" w:rsidRPr="00335D3B" w:rsidRDefault="00E52319" w:rsidP="00E52319">
            <w:pPr>
              <w:pStyle w:val="TAC"/>
            </w:pPr>
          </w:p>
        </w:tc>
        <w:tc>
          <w:tcPr>
            <w:tcW w:w="1502" w:type="dxa"/>
            <w:gridSpan w:val="3"/>
            <w:tcBorders>
              <w:top w:val="single" w:sz="4" w:space="0" w:color="auto"/>
              <w:left w:val="single" w:sz="4" w:space="0" w:color="auto"/>
              <w:right w:val="single" w:sz="4" w:space="0" w:color="auto"/>
            </w:tcBorders>
            <w:vAlign w:val="center"/>
          </w:tcPr>
          <w:p w14:paraId="3A260467" w14:textId="77777777" w:rsidR="00E52319" w:rsidRPr="00335D3B" w:rsidRDefault="00E52319" w:rsidP="00E52319">
            <w:pPr>
              <w:pStyle w:val="TAC"/>
            </w:pPr>
            <w:r w:rsidRPr="00335D3B">
              <w:t>-1</w:t>
            </w:r>
            <w:r w:rsidRPr="00335D3B">
              <w:rPr>
                <w:lang w:eastAsia="zh-TW"/>
              </w:rPr>
              <w:t>19</w:t>
            </w:r>
          </w:p>
        </w:tc>
      </w:tr>
      <w:tr w:rsidR="00E52319" w:rsidRPr="00335D3B" w14:paraId="6B3F9D5A" w14:textId="77777777" w:rsidTr="00E52319">
        <w:trPr>
          <w:trHeight w:val="424"/>
          <w:jc w:val="center"/>
        </w:trPr>
        <w:tc>
          <w:tcPr>
            <w:tcW w:w="1822" w:type="dxa"/>
            <w:vMerge/>
            <w:tcBorders>
              <w:left w:val="single" w:sz="4" w:space="0" w:color="auto"/>
              <w:right w:val="single" w:sz="4" w:space="0" w:color="auto"/>
            </w:tcBorders>
            <w:vAlign w:val="center"/>
          </w:tcPr>
          <w:p w14:paraId="5D6D7BDC"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4C359045"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3DEC8FBE" w14:textId="77777777" w:rsidR="00E52319" w:rsidRPr="00335D3B" w:rsidRDefault="00E52319" w:rsidP="00E52319">
            <w:pPr>
              <w:pStyle w:val="TAL"/>
            </w:pPr>
            <w:r w:rsidRPr="00335D3B">
              <w:t>NR_FDD_FR1_E</w:t>
            </w:r>
          </w:p>
          <w:p w14:paraId="37533C59" w14:textId="77777777" w:rsidR="00E52319" w:rsidRPr="00335D3B" w:rsidRDefault="00E52319" w:rsidP="00E52319">
            <w:pPr>
              <w:pStyle w:val="TAL"/>
              <w:rPr>
                <w:rFonts w:eastAsia="Calibri"/>
                <w:i/>
                <w:szCs w:val="22"/>
              </w:rPr>
            </w:pPr>
            <w:r w:rsidRPr="00335D3B">
              <w:t>NR_TDD_FR1_E</w:t>
            </w:r>
          </w:p>
        </w:tc>
        <w:tc>
          <w:tcPr>
            <w:tcW w:w="771" w:type="dxa"/>
            <w:vMerge/>
            <w:tcBorders>
              <w:left w:val="single" w:sz="4" w:space="0" w:color="auto"/>
              <w:right w:val="single" w:sz="4" w:space="0" w:color="auto"/>
            </w:tcBorders>
            <w:vAlign w:val="center"/>
          </w:tcPr>
          <w:p w14:paraId="0F3EF162"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7CBF0847"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47AD772A" w14:textId="77777777" w:rsidR="00E52319" w:rsidRPr="00335D3B" w:rsidRDefault="00E52319" w:rsidP="00E52319">
            <w:pPr>
              <w:pStyle w:val="TAC"/>
            </w:pPr>
          </w:p>
        </w:tc>
        <w:tc>
          <w:tcPr>
            <w:tcW w:w="1502" w:type="dxa"/>
            <w:gridSpan w:val="3"/>
            <w:tcBorders>
              <w:top w:val="single" w:sz="4" w:space="0" w:color="auto"/>
              <w:left w:val="single" w:sz="4" w:space="0" w:color="auto"/>
              <w:right w:val="single" w:sz="4" w:space="0" w:color="auto"/>
            </w:tcBorders>
            <w:vAlign w:val="center"/>
          </w:tcPr>
          <w:p w14:paraId="64C16B56" w14:textId="77777777" w:rsidR="00E52319" w:rsidRPr="00335D3B" w:rsidRDefault="00E52319" w:rsidP="00E52319">
            <w:pPr>
              <w:pStyle w:val="TAC"/>
            </w:pPr>
            <w:r w:rsidRPr="00335D3B">
              <w:t>-1</w:t>
            </w:r>
            <w:r w:rsidRPr="00335D3B">
              <w:rPr>
                <w:lang w:eastAsia="zh-TW"/>
              </w:rPr>
              <w:t>18</w:t>
            </w:r>
            <w:r w:rsidRPr="00335D3B">
              <w:t>.5</w:t>
            </w:r>
          </w:p>
        </w:tc>
      </w:tr>
      <w:tr w:rsidR="00E52319" w:rsidRPr="00335D3B" w14:paraId="672CEEA1" w14:textId="77777777" w:rsidTr="00E52319">
        <w:trPr>
          <w:jc w:val="center"/>
        </w:trPr>
        <w:tc>
          <w:tcPr>
            <w:tcW w:w="1822" w:type="dxa"/>
            <w:vMerge/>
            <w:tcBorders>
              <w:left w:val="single" w:sz="4" w:space="0" w:color="auto"/>
              <w:right w:val="single" w:sz="4" w:space="0" w:color="auto"/>
            </w:tcBorders>
            <w:vAlign w:val="center"/>
          </w:tcPr>
          <w:p w14:paraId="0284811B"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3059A294"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79BEE354" w14:textId="77777777" w:rsidR="00E52319" w:rsidRPr="00335D3B" w:rsidRDefault="00E52319" w:rsidP="00E52319">
            <w:pPr>
              <w:pStyle w:val="TAL"/>
            </w:pPr>
            <w:r w:rsidRPr="00335D3B">
              <w:t>NR_FDD_FR1_F</w:t>
            </w:r>
          </w:p>
        </w:tc>
        <w:tc>
          <w:tcPr>
            <w:tcW w:w="771" w:type="dxa"/>
            <w:vMerge/>
            <w:tcBorders>
              <w:left w:val="single" w:sz="4" w:space="0" w:color="auto"/>
              <w:right w:val="single" w:sz="4" w:space="0" w:color="auto"/>
            </w:tcBorders>
            <w:vAlign w:val="center"/>
          </w:tcPr>
          <w:p w14:paraId="2B23FD03"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1EAE1A5C"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1835ECBA"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7C762FA" w14:textId="77777777" w:rsidR="00E52319" w:rsidRPr="00335D3B" w:rsidRDefault="00E52319" w:rsidP="00E52319">
            <w:pPr>
              <w:pStyle w:val="TAC"/>
            </w:pPr>
            <w:r w:rsidRPr="00335D3B">
              <w:t>-118</w:t>
            </w:r>
          </w:p>
        </w:tc>
      </w:tr>
      <w:tr w:rsidR="00E52319" w:rsidRPr="00335D3B" w14:paraId="4E4583FE" w14:textId="77777777" w:rsidTr="00E52319">
        <w:trPr>
          <w:jc w:val="center"/>
        </w:trPr>
        <w:tc>
          <w:tcPr>
            <w:tcW w:w="1822" w:type="dxa"/>
            <w:vMerge/>
            <w:tcBorders>
              <w:left w:val="single" w:sz="4" w:space="0" w:color="auto"/>
              <w:right w:val="single" w:sz="4" w:space="0" w:color="auto"/>
            </w:tcBorders>
            <w:vAlign w:val="center"/>
          </w:tcPr>
          <w:p w14:paraId="41CB8036"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37027CC5"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757973A5" w14:textId="77777777" w:rsidR="00E52319" w:rsidRPr="00335D3B" w:rsidRDefault="00E52319" w:rsidP="00E52319">
            <w:pPr>
              <w:pStyle w:val="TAL"/>
              <w:rPr>
                <w:rFonts w:eastAsia="Calibri"/>
                <w:i/>
                <w:szCs w:val="22"/>
              </w:rPr>
            </w:pPr>
            <w:r w:rsidRPr="00335D3B">
              <w:t>NR_FDD_FR1_G</w:t>
            </w:r>
          </w:p>
        </w:tc>
        <w:tc>
          <w:tcPr>
            <w:tcW w:w="771" w:type="dxa"/>
            <w:vMerge/>
            <w:tcBorders>
              <w:left w:val="single" w:sz="4" w:space="0" w:color="auto"/>
              <w:right w:val="single" w:sz="4" w:space="0" w:color="auto"/>
            </w:tcBorders>
            <w:vAlign w:val="center"/>
          </w:tcPr>
          <w:p w14:paraId="4F56783A"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434F2981"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4EF80AEF"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1CC86132" w14:textId="77777777" w:rsidR="00E52319" w:rsidRPr="00335D3B" w:rsidRDefault="00E52319" w:rsidP="00E52319">
            <w:pPr>
              <w:pStyle w:val="TAC"/>
            </w:pPr>
            <w:r w:rsidRPr="00335D3B">
              <w:t>-1</w:t>
            </w:r>
            <w:r w:rsidRPr="00335D3B">
              <w:rPr>
                <w:lang w:eastAsia="zh-TW"/>
              </w:rPr>
              <w:t>17</w:t>
            </w:r>
            <w:r w:rsidRPr="00335D3B">
              <w:t>.5</w:t>
            </w:r>
          </w:p>
        </w:tc>
      </w:tr>
      <w:tr w:rsidR="00E52319" w:rsidRPr="00335D3B" w14:paraId="2F7F8E06" w14:textId="77777777" w:rsidTr="00E52319">
        <w:trPr>
          <w:jc w:val="center"/>
        </w:trPr>
        <w:tc>
          <w:tcPr>
            <w:tcW w:w="1822" w:type="dxa"/>
            <w:vMerge/>
            <w:tcBorders>
              <w:left w:val="single" w:sz="4" w:space="0" w:color="auto"/>
              <w:bottom w:val="nil"/>
              <w:right w:val="single" w:sz="4" w:space="0" w:color="auto"/>
            </w:tcBorders>
            <w:vAlign w:val="center"/>
          </w:tcPr>
          <w:p w14:paraId="5BE59664" w14:textId="77777777" w:rsidR="00E52319" w:rsidRPr="00335D3B" w:rsidRDefault="00E52319" w:rsidP="00E52319">
            <w:pPr>
              <w:pStyle w:val="TAL"/>
              <w:rPr>
                <w:rFonts w:eastAsia="Calibri"/>
                <w:i/>
                <w:szCs w:val="22"/>
              </w:rPr>
            </w:pPr>
          </w:p>
        </w:tc>
        <w:tc>
          <w:tcPr>
            <w:tcW w:w="1125" w:type="dxa"/>
            <w:vMerge/>
            <w:tcBorders>
              <w:left w:val="single" w:sz="4" w:space="0" w:color="auto"/>
              <w:bottom w:val="nil"/>
              <w:right w:val="single" w:sz="4" w:space="0" w:color="auto"/>
            </w:tcBorders>
            <w:vAlign w:val="center"/>
          </w:tcPr>
          <w:p w14:paraId="11C7627B"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2919CE98" w14:textId="77777777" w:rsidR="00E52319" w:rsidRPr="00335D3B" w:rsidRDefault="00E52319" w:rsidP="00E52319">
            <w:pPr>
              <w:pStyle w:val="TAL"/>
              <w:rPr>
                <w:rFonts w:eastAsia="Calibri"/>
                <w:i/>
                <w:szCs w:val="22"/>
              </w:rPr>
            </w:pPr>
            <w:r w:rsidRPr="00335D3B">
              <w:t>NR_FDD_FR1_H</w:t>
            </w:r>
          </w:p>
        </w:tc>
        <w:tc>
          <w:tcPr>
            <w:tcW w:w="771" w:type="dxa"/>
            <w:vMerge/>
            <w:tcBorders>
              <w:left w:val="single" w:sz="4" w:space="0" w:color="auto"/>
              <w:bottom w:val="nil"/>
              <w:right w:val="single" w:sz="4" w:space="0" w:color="auto"/>
            </w:tcBorders>
            <w:vAlign w:val="center"/>
          </w:tcPr>
          <w:p w14:paraId="5E1762C0" w14:textId="77777777" w:rsidR="00E52319" w:rsidRPr="00335D3B" w:rsidRDefault="00E52319" w:rsidP="00E52319">
            <w:pPr>
              <w:pStyle w:val="TAC"/>
            </w:pPr>
          </w:p>
        </w:tc>
        <w:tc>
          <w:tcPr>
            <w:tcW w:w="1571" w:type="dxa"/>
            <w:gridSpan w:val="2"/>
            <w:vMerge/>
            <w:tcBorders>
              <w:left w:val="single" w:sz="4" w:space="0" w:color="auto"/>
              <w:bottom w:val="nil"/>
              <w:right w:val="single" w:sz="4" w:space="0" w:color="auto"/>
            </w:tcBorders>
            <w:vAlign w:val="center"/>
          </w:tcPr>
          <w:p w14:paraId="42344F2B" w14:textId="77777777" w:rsidR="00E52319" w:rsidRPr="00335D3B" w:rsidDel="00041F77" w:rsidRDefault="00E52319" w:rsidP="00E52319">
            <w:pPr>
              <w:pStyle w:val="TAC"/>
            </w:pPr>
          </w:p>
        </w:tc>
        <w:tc>
          <w:tcPr>
            <w:tcW w:w="1610" w:type="dxa"/>
            <w:gridSpan w:val="3"/>
            <w:vMerge/>
            <w:tcBorders>
              <w:left w:val="single" w:sz="4" w:space="0" w:color="auto"/>
              <w:bottom w:val="nil"/>
              <w:right w:val="single" w:sz="4" w:space="0" w:color="auto"/>
            </w:tcBorders>
            <w:vAlign w:val="center"/>
          </w:tcPr>
          <w:p w14:paraId="6BCE0247"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93A5FF1" w14:textId="77777777" w:rsidR="00E52319" w:rsidRPr="00335D3B" w:rsidRDefault="00E52319" w:rsidP="00E52319">
            <w:pPr>
              <w:pStyle w:val="TAC"/>
            </w:pPr>
            <w:r w:rsidRPr="00335D3B">
              <w:t>-1</w:t>
            </w:r>
            <w:r w:rsidRPr="00335D3B">
              <w:rPr>
                <w:lang w:eastAsia="zh-TW"/>
              </w:rPr>
              <w:t>17</w:t>
            </w:r>
          </w:p>
        </w:tc>
      </w:tr>
      <w:tr w:rsidR="00E52319" w:rsidRPr="00335D3B" w14:paraId="74524C58" w14:textId="77777777" w:rsidTr="00E52319">
        <w:trPr>
          <w:jc w:val="center"/>
        </w:trPr>
        <w:tc>
          <w:tcPr>
            <w:tcW w:w="1822" w:type="dxa"/>
            <w:tcBorders>
              <w:top w:val="nil"/>
              <w:left w:val="single" w:sz="4" w:space="0" w:color="auto"/>
              <w:bottom w:val="single" w:sz="4" w:space="0" w:color="auto"/>
              <w:right w:val="single" w:sz="4" w:space="0" w:color="auto"/>
            </w:tcBorders>
            <w:vAlign w:val="center"/>
          </w:tcPr>
          <w:p w14:paraId="4B783E1E" w14:textId="77777777" w:rsidR="00E52319" w:rsidRPr="00335D3B" w:rsidRDefault="00E52319" w:rsidP="00E52319">
            <w:pPr>
              <w:pStyle w:val="TAL"/>
              <w:rPr>
                <w:rFonts w:eastAsia="Calibri"/>
                <w:i/>
                <w:szCs w:val="22"/>
              </w:rPr>
            </w:pPr>
          </w:p>
        </w:tc>
        <w:tc>
          <w:tcPr>
            <w:tcW w:w="1125" w:type="dxa"/>
            <w:tcBorders>
              <w:top w:val="nil"/>
              <w:left w:val="single" w:sz="4" w:space="0" w:color="auto"/>
              <w:bottom w:val="single" w:sz="4" w:space="0" w:color="auto"/>
              <w:right w:val="single" w:sz="4" w:space="0" w:color="auto"/>
            </w:tcBorders>
            <w:vAlign w:val="center"/>
          </w:tcPr>
          <w:p w14:paraId="5EF3D8BE"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4BCED4AD" w14:textId="77777777" w:rsidR="00E52319" w:rsidRPr="00335D3B" w:rsidRDefault="00E52319" w:rsidP="00E52319">
            <w:pPr>
              <w:pStyle w:val="TAL"/>
            </w:pPr>
            <w:r w:rsidRPr="00335D3B">
              <w:t>NR_FDD_FR1_</w:t>
            </w:r>
            <w:r w:rsidRPr="00335D3B">
              <w:rPr>
                <w:rFonts w:eastAsia="SimSun"/>
              </w:rPr>
              <w:t>N</w:t>
            </w:r>
          </w:p>
        </w:tc>
        <w:tc>
          <w:tcPr>
            <w:tcW w:w="771" w:type="dxa"/>
            <w:tcBorders>
              <w:top w:val="nil"/>
              <w:left w:val="single" w:sz="4" w:space="0" w:color="auto"/>
              <w:bottom w:val="single" w:sz="4" w:space="0" w:color="auto"/>
              <w:right w:val="single" w:sz="4" w:space="0" w:color="auto"/>
            </w:tcBorders>
            <w:vAlign w:val="center"/>
          </w:tcPr>
          <w:p w14:paraId="58C1E104" w14:textId="77777777" w:rsidR="00E52319" w:rsidRPr="00335D3B" w:rsidRDefault="00E52319" w:rsidP="00E52319">
            <w:pPr>
              <w:pStyle w:val="TAC"/>
            </w:pPr>
          </w:p>
        </w:tc>
        <w:tc>
          <w:tcPr>
            <w:tcW w:w="1571" w:type="dxa"/>
            <w:gridSpan w:val="2"/>
            <w:tcBorders>
              <w:top w:val="nil"/>
              <w:left w:val="single" w:sz="4" w:space="0" w:color="auto"/>
              <w:bottom w:val="single" w:sz="4" w:space="0" w:color="auto"/>
              <w:right w:val="single" w:sz="4" w:space="0" w:color="auto"/>
            </w:tcBorders>
            <w:vAlign w:val="center"/>
          </w:tcPr>
          <w:p w14:paraId="20E22D13" w14:textId="77777777" w:rsidR="00E52319" w:rsidRPr="00335D3B" w:rsidDel="00041F77" w:rsidRDefault="00E52319" w:rsidP="00E52319">
            <w:pPr>
              <w:pStyle w:val="TAC"/>
            </w:pPr>
          </w:p>
        </w:tc>
        <w:tc>
          <w:tcPr>
            <w:tcW w:w="1610" w:type="dxa"/>
            <w:gridSpan w:val="3"/>
            <w:tcBorders>
              <w:top w:val="nil"/>
              <w:left w:val="single" w:sz="4" w:space="0" w:color="auto"/>
              <w:bottom w:val="single" w:sz="4" w:space="0" w:color="auto"/>
              <w:right w:val="single" w:sz="4" w:space="0" w:color="auto"/>
            </w:tcBorders>
            <w:vAlign w:val="center"/>
          </w:tcPr>
          <w:p w14:paraId="1FE7E47B"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1E350D77" w14:textId="77777777" w:rsidR="00E52319" w:rsidRPr="00335D3B" w:rsidRDefault="00E52319" w:rsidP="00E52319">
            <w:pPr>
              <w:pStyle w:val="TAC"/>
            </w:pPr>
            <w:r w:rsidRPr="00335D3B">
              <w:rPr>
                <w:rFonts w:eastAsia="SimSun"/>
              </w:rPr>
              <w:t>-114</w:t>
            </w:r>
          </w:p>
        </w:tc>
      </w:tr>
      <w:tr w:rsidR="00E52319" w:rsidRPr="00335D3B" w14:paraId="43AB468D" w14:textId="77777777" w:rsidTr="00E52319">
        <w:trPr>
          <w:trHeight w:val="424"/>
          <w:jc w:val="center"/>
        </w:trPr>
        <w:tc>
          <w:tcPr>
            <w:tcW w:w="2947" w:type="dxa"/>
            <w:gridSpan w:val="2"/>
            <w:vMerge w:val="restart"/>
            <w:tcBorders>
              <w:top w:val="single" w:sz="4" w:space="0" w:color="auto"/>
              <w:left w:val="single" w:sz="4" w:space="0" w:color="auto"/>
              <w:right w:val="single" w:sz="4" w:space="0" w:color="auto"/>
            </w:tcBorders>
            <w:vAlign w:val="center"/>
          </w:tcPr>
          <w:p w14:paraId="1447BC11" w14:textId="77777777" w:rsidR="00E52319" w:rsidRPr="00335D3B" w:rsidRDefault="00E52319" w:rsidP="00E52319">
            <w:pPr>
              <w:pStyle w:val="TAL"/>
              <w:rPr>
                <w:rFonts w:eastAsia="Calibri"/>
                <w:i/>
                <w:szCs w:val="22"/>
              </w:rPr>
            </w:pPr>
            <w:r w:rsidRPr="00335D3B">
              <w:rPr>
                <w:rFonts w:eastAsia="Calibri"/>
                <w:szCs w:val="22"/>
              </w:rPr>
              <w:t>CSI-SINR</w:t>
            </w:r>
            <w:r w:rsidRPr="00335D3B">
              <w:rPr>
                <w:vertAlign w:val="superscript"/>
              </w:rPr>
              <w:t>Note3</w:t>
            </w:r>
          </w:p>
        </w:tc>
        <w:tc>
          <w:tcPr>
            <w:tcW w:w="1266" w:type="dxa"/>
            <w:tcBorders>
              <w:top w:val="single" w:sz="4" w:space="0" w:color="auto"/>
              <w:left w:val="single" w:sz="4" w:space="0" w:color="auto"/>
              <w:right w:val="single" w:sz="4" w:space="0" w:color="auto"/>
            </w:tcBorders>
          </w:tcPr>
          <w:p w14:paraId="1F068177" w14:textId="77777777" w:rsidR="00E52319" w:rsidRPr="00335D3B" w:rsidRDefault="00E52319" w:rsidP="00E52319">
            <w:pPr>
              <w:pStyle w:val="TAL"/>
            </w:pPr>
            <w:r w:rsidRPr="00335D3B">
              <w:t>NR_FDD_FR1_A</w:t>
            </w:r>
          </w:p>
          <w:p w14:paraId="57A168ED" w14:textId="77777777" w:rsidR="00E52319" w:rsidRPr="00335D3B" w:rsidRDefault="00E52319" w:rsidP="00E52319">
            <w:pPr>
              <w:pStyle w:val="TAL"/>
              <w:rPr>
                <w:rFonts w:eastAsia="Calibri"/>
                <w:i/>
                <w:szCs w:val="22"/>
              </w:rPr>
            </w:pPr>
            <w:r w:rsidRPr="00335D3B">
              <w:t xml:space="preserve">NR_TDD_FR1_A </w:t>
            </w:r>
            <w:r w:rsidRPr="00335D3B">
              <w:rPr>
                <w:vertAlign w:val="superscript"/>
              </w:rPr>
              <w:t>NOTE 6</w:t>
            </w:r>
            <w:r w:rsidRPr="00335D3B">
              <w:t xml:space="preserve"> </w:t>
            </w:r>
          </w:p>
        </w:tc>
        <w:tc>
          <w:tcPr>
            <w:tcW w:w="771" w:type="dxa"/>
            <w:vMerge w:val="restart"/>
            <w:tcBorders>
              <w:top w:val="single" w:sz="4" w:space="0" w:color="auto"/>
              <w:left w:val="single" w:sz="4" w:space="0" w:color="auto"/>
              <w:right w:val="single" w:sz="4" w:space="0" w:color="auto"/>
            </w:tcBorders>
            <w:vAlign w:val="center"/>
          </w:tcPr>
          <w:p w14:paraId="66433CDD" w14:textId="77777777" w:rsidR="00E52319" w:rsidRPr="00335D3B" w:rsidRDefault="00E52319" w:rsidP="00E52319">
            <w:pPr>
              <w:pStyle w:val="TAC"/>
            </w:pPr>
            <w:r w:rsidRPr="00335D3B">
              <w:t>dB</w:t>
            </w:r>
          </w:p>
        </w:tc>
        <w:tc>
          <w:tcPr>
            <w:tcW w:w="1571" w:type="dxa"/>
            <w:gridSpan w:val="2"/>
            <w:vMerge w:val="restart"/>
            <w:tcBorders>
              <w:top w:val="single" w:sz="4" w:space="0" w:color="auto"/>
              <w:left w:val="single" w:sz="4" w:space="0" w:color="auto"/>
              <w:right w:val="single" w:sz="4" w:space="0" w:color="auto"/>
            </w:tcBorders>
            <w:vAlign w:val="center"/>
          </w:tcPr>
          <w:p w14:paraId="3C82D249" w14:textId="77777777" w:rsidR="00E52319" w:rsidRPr="00335D3B" w:rsidDel="00041F77" w:rsidRDefault="00E52319" w:rsidP="00E52319">
            <w:pPr>
              <w:pStyle w:val="TAC"/>
            </w:pPr>
            <w:r w:rsidRPr="00335D3B">
              <w:t>-1.75</w:t>
            </w:r>
          </w:p>
        </w:tc>
        <w:tc>
          <w:tcPr>
            <w:tcW w:w="1610" w:type="dxa"/>
            <w:gridSpan w:val="3"/>
            <w:vMerge w:val="restart"/>
            <w:tcBorders>
              <w:top w:val="single" w:sz="4" w:space="0" w:color="auto"/>
              <w:left w:val="single" w:sz="4" w:space="0" w:color="auto"/>
              <w:right w:val="single" w:sz="4" w:space="0" w:color="auto"/>
            </w:tcBorders>
            <w:vAlign w:val="center"/>
          </w:tcPr>
          <w:p w14:paraId="01CA18DC" w14:textId="77777777" w:rsidR="00E52319" w:rsidRPr="00335D3B" w:rsidRDefault="00E52319" w:rsidP="00E52319">
            <w:pPr>
              <w:pStyle w:val="TAC"/>
            </w:pPr>
            <w:r w:rsidRPr="00335D3B">
              <w:t>15</w:t>
            </w:r>
          </w:p>
        </w:tc>
        <w:tc>
          <w:tcPr>
            <w:tcW w:w="1502" w:type="dxa"/>
            <w:gridSpan w:val="3"/>
            <w:vMerge w:val="restart"/>
            <w:tcBorders>
              <w:top w:val="single" w:sz="4" w:space="0" w:color="auto"/>
              <w:left w:val="single" w:sz="4" w:space="0" w:color="auto"/>
              <w:right w:val="single" w:sz="4" w:space="0" w:color="auto"/>
            </w:tcBorders>
            <w:vAlign w:val="center"/>
          </w:tcPr>
          <w:p w14:paraId="41285756" w14:textId="77777777" w:rsidR="00E52319" w:rsidRPr="00335D3B" w:rsidRDefault="00E52319" w:rsidP="00E52319">
            <w:pPr>
              <w:pStyle w:val="TAC"/>
            </w:pPr>
            <w:r w:rsidRPr="00335D3B">
              <w:t>-4.0</w:t>
            </w:r>
          </w:p>
        </w:tc>
      </w:tr>
      <w:tr w:rsidR="00E52319" w:rsidRPr="00335D3B" w14:paraId="2C3B418B" w14:textId="77777777" w:rsidTr="00E52319">
        <w:trPr>
          <w:jc w:val="center"/>
        </w:trPr>
        <w:tc>
          <w:tcPr>
            <w:tcW w:w="2947" w:type="dxa"/>
            <w:gridSpan w:val="2"/>
            <w:vMerge/>
            <w:tcBorders>
              <w:left w:val="single" w:sz="4" w:space="0" w:color="auto"/>
              <w:right w:val="single" w:sz="4" w:space="0" w:color="auto"/>
            </w:tcBorders>
            <w:vAlign w:val="center"/>
          </w:tcPr>
          <w:p w14:paraId="1CBE6492"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4F24E43E" w14:textId="77777777" w:rsidR="00E52319" w:rsidRPr="00335D3B" w:rsidRDefault="00E52319" w:rsidP="00E52319">
            <w:pPr>
              <w:pStyle w:val="TAL"/>
              <w:rPr>
                <w:rFonts w:eastAsia="Calibri"/>
                <w:i/>
                <w:szCs w:val="22"/>
              </w:rPr>
            </w:pPr>
            <w:r w:rsidRPr="00335D3B">
              <w:t>NR_FDD_FR1_B</w:t>
            </w:r>
          </w:p>
        </w:tc>
        <w:tc>
          <w:tcPr>
            <w:tcW w:w="771" w:type="dxa"/>
            <w:vMerge/>
            <w:tcBorders>
              <w:left w:val="single" w:sz="4" w:space="0" w:color="auto"/>
              <w:right w:val="single" w:sz="4" w:space="0" w:color="auto"/>
            </w:tcBorders>
            <w:vAlign w:val="center"/>
          </w:tcPr>
          <w:p w14:paraId="555508FF"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3A46FCBF"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505B0A9F" w14:textId="77777777" w:rsidR="00E52319" w:rsidRPr="00335D3B" w:rsidRDefault="00E52319" w:rsidP="00E52319">
            <w:pPr>
              <w:pStyle w:val="TAC"/>
            </w:pPr>
          </w:p>
        </w:tc>
        <w:tc>
          <w:tcPr>
            <w:tcW w:w="1502" w:type="dxa"/>
            <w:gridSpan w:val="3"/>
            <w:vMerge/>
            <w:tcBorders>
              <w:left w:val="single" w:sz="4" w:space="0" w:color="auto"/>
              <w:right w:val="single" w:sz="4" w:space="0" w:color="auto"/>
            </w:tcBorders>
          </w:tcPr>
          <w:p w14:paraId="4FB34A6E" w14:textId="77777777" w:rsidR="00E52319" w:rsidRPr="00335D3B" w:rsidRDefault="00E52319" w:rsidP="00E52319">
            <w:pPr>
              <w:pStyle w:val="TAC"/>
            </w:pPr>
          </w:p>
        </w:tc>
      </w:tr>
      <w:tr w:rsidR="00E52319" w:rsidRPr="00335D3B" w14:paraId="2466FBE0" w14:textId="77777777" w:rsidTr="00E52319">
        <w:trPr>
          <w:jc w:val="center"/>
        </w:trPr>
        <w:tc>
          <w:tcPr>
            <w:tcW w:w="2947" w:type="dxa"/>
            <w:gridSpan w:val="2"/>
            <w:vMerge/>
            <w:tcBorders>
              <w:left w:val="single" w:sz="4" w:space="0" w:color="auto"/>
              <w:right w:val="single" w:sz="4" w:space="0" w:color="auto"/>
            </w:tcBorders>
            <w:vAlign w:val="center"/>
          </w:tcPr>
          <w:p w14:paraId="784E3454"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6B3A7B9D" w14:textId="77777777" w:rsidR="00E52319" w:rsidRPr="00335D3B" w:rsidRDefault="00E52319" w:rsidP="00E52319">
            <w:pPr>
              <w:pStyle w:val="TAL"/>
              <w:rPr>
                <w:rFonts w:eastAsia="Calibri"/>
                <w:i/>
                <w:szCs w:val="22"/>
              </w:rPr>
            </w:pPr>
            <w:r w:rsidRPr="00335D3B">
              <w:t>NR_TDD_FR1_C</w:t>
            </w:r>
          </w:p>
        </w:tc>
        <w:tc>
          <w:tcPr>
            <w:tcW w:w="771" w:type="dxa"/>
            <w:vMerge/>
            <w:tcBorders>
              <w:left w:val="single" w:sz="4" w:space="0" w:color="auto"/>
              <w:right w:val="single" w:sz="4" w:space="0" w:color="auto"/>
            </w:tcBorders>
            <w:vAlign w:val="center"/>
          </w:tcPr>
          <w:p w14:paraId="3DA5350A"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05F095FB"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79B66D63" w14:textId="77777777" w:rsidR="00E52319" w:rsidRPr="00335D3B" w:rsidRDefault="00E52319" w:rsidP="00E52319">
            <w:pPr>
              <w:pStyle w:val="TAC"/>
            </w:pPr>
          </w:p>
        </w:tc>
        <w:tc>
          <w:tcPr>
            <w:tcW w:w="1502" w:type="dxa"/>
            <w:gridSpan w:val="3"/>
            <w:vMerge/>
            <w:tcBorders>
              <w:left w:val="single" w:sz="4" w:space="0" w:color="auto"/>
              <w:right w:val="single" w:sz="4" w:space="0" w:color="auto"/>
            </w:tcBorders>
          </w:tcPr>
          <w:p w14:paraId="668F5970" w14:textId="77777777" w:rsidR="00E52319" w:rsidRPr="00335D3B" w:rsidRDefault="00E52319" w:rsidP="00E52319">
            <w:pPr>
              <w:pStyle w:val="TAC"/>
            </w:pPr>
          </w:p>
        </w:tc>
      </w:tr>
      <w:tr w:rsidR="00E52319" w:rsidRPr="00335D3B" w14:paraId="1FA168C1" w14:textId="77777777" w:rsidTr="00E52319">
        <w:trPr>
          <w:trHeight w:val="424"/>
          <w:jc w:val="center"/>
        </w:trPr>
        <w:tc>
          <w:tcPr>
            <w:tcW w:w="2947" w:type="dxa"/>
            <w:gridSpan w:val="2"/>
            <w:vMerge/>
            <w:tcBorders>
              <w:left w:val="single" w:sz="4" w:space="0" w:color="auto"/>
              <w:right w:val="single" w:sz="4" w:space="0" w:color="auto"/>
            </w:tcBorders>
            <w:vAlign w:val="center"/>
          </w:tcPr>
          <w:p w14:paraId="1DD98037"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3C188E87" w14:textId="77777777" w:rsidR="00E52319" w:rsidRPr="00335D3B" w:rsidRDefault="00E52319" w:rsidP="00E52319">
            <w:pPr>
              <w:pStyle w:val="TAL"/>
            </w:pPr>
            <w:r w:rsidRPr="00335D3B">
              <w:t>NR_FDD_FR1_D</w:t>
            </w:r>
          </w:p>
          <w:p w14:paraId="1520B500" w14:textId="77777777" w:rsidR="00E52319" w:rsidRPr="00335D3B" w:rsidRDefault="00E52319" w:rsidP="00E52319">
            <w:pPr>
              <w:pStyle w:val="TAL"/>
              <w:rPr>
                <w:rFonts w:eastAsia="Calibri"/>
                <w:i/>
                <w:szCs w:val="22"/>
              </w:rPr>
            </w:pPr>
            <w:r w:rsidRPr="00335D3B">
              <w:t>NR_TDD_FR1_D</w:t>
            </w:r>
          </w:p>
        </w:tc>
        <w:tc>
          <w:tcPr>
            <w:tcW w:w="771" w:type="dxa"/>
            <w:vMerge/>
            <w:tcBorders>
              <w:left w:val="single" w:sz="4" w:space="0" w:color="auto"/>
              <w:right w:val="single" w:sz="4" w:space="0" w:color="auto"/>
            </w:tcBorders>
            <w:vAlign w:val="center"/>
          </w:tcPr>
          <w:p w14:paraId="22CC8051"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1A636990"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72D56D63" w14:textId="77777777" w:rsidR="00E52319" w:rsidRPr="00335D3B" w:rsidRDefault="00E52319" w:rsidP="00E52319">
            <w:pPr>
              <w:pStyle w:val="TAC"/>
            </w:pPr>
          </w:p>
        </w:tc>
        <w:tc>
          <w:tcPr>
            <w:tcW w:w="1502" w:type="dxa"/>
            <w:gridSpan w:val="3"/>
            <w:vMerge/>
            <w:tcBorders>
              <w:left w:val="single" w:sz="4" w:space="0" w:color="auto"/>
              <w:right w:val="single" w:sz="4" w:space="0" w:color="auto"/>
            </w:tcBorders>
          </w:tcPr>
          <w:p w14:paraId="00D25206" w14:textId="77777777" w:rsidR="00E52319" w:rsidRPr="00335D3B" w:rsidRDefault="00E52319" w:rsidP="00E52319">
            <w:pPr>
              <w:pStyle w:val="TAC"/>
            </w:pPr>
          </w:p>
        </w:tc>
      </w:tr>
      <w:tr w:rsidR="00E52319" w:rsidRPr="00335D3B" w14:paraId="3E56076F" w14:textId="77777777" w:rsidTr="00E52319">
        <w:trPr>
          <w:trHeight w:val="424"/>
          <w:jc w:val="center"/>
        </w:trPr>
        <w:tc>
          <w:tcPr>
            <w:tcW w:w="2947" w:type="dxa"/>
            <w:gridSpan w:val="2"/>
            <w:vMerge/>
            <w:tcBorders>
              <w:left w:val="single" w:sz="4" w:space="0" w:color="auto"/>
              <w:right w:val="single" w:sz="4" w:space="0" w:color="auto"/>
            </w:tcBorders>
            <w:vAlign w:val="center"/>
          </w:tcPr>
          <w:p w14:paraId="0E3C6CEA"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3F2AFFD9" w14:textId="77777777" w:rsidR="00E52319" w:rsidRPr="00335D3B" w:rsidRDefault="00E52319" w:rsidP="00E52319">
            <w:pPr>
              <w:pStyle w:val="TAL"/>
            </w:pPr>
            <w:r w:rsidRPr="00335D3B">
              <w:t>NR_FDD_FR1_E</w:t>
            </w:r>
          </w:p>
          <w:p w14:paraId="6FA5F7D1" w14:textId="77777777" w:rsidR="00E52319" w:rsidRPr="00335D3B" w:rsidRDefault="00E52319" w:rsidP="00E52319">
            <w:pPr>
              <w:pStyle w:val="TAL"/>
              <w:rPr>
                <w:rFonts w:eastAsia="Calibri"/>
                <w:i/>
                <w:szCs w:val="22"/>
              </w:rPr>
            </w:pPr>
            <w:r w:rsidRPr="00335D3B">
              <w:t>NR_TDD_FR1_E</w:t>
            </w:r>
          </w:p>
        </w:tc>
        <w:tc>
          <w:tcPr>
            <w:tcW w:w="771" w:type="dxa"/>
            <w:vMerge/>
            <w:tcBorders>
              <w:left w:val="single" w:sz="4" w:space="0" w:color="auto"/>
              <w:right w:val="single" w:sz="4" w:space="0" w:color="auto"/>
            </w:tcBorders>
            <w:vAlign w:val="center"/>
          </w:tcPr>
          <w:p w14:paraId="4D20F620"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048F045E"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7DA73C59" w14:textId="77777777" w:rsidR="00E52319" w:rsidRPr="00335D3B" w:rsidRDefault="00E52319" w:rsidP="00E52319">
            <w:pPr>
              <w:pStyle w:val="TAC"/>
            </w:pPr>
          </w:p>
        </w:tc>
        <w:tc>
          <w:tcPr>
            <w:tcW w:w="1502" w:type="dxa"/>
            <w:gridSpan w:val="3"/>
            <w:vMerge/>
            <w:tcBorders>
              <w:left w:val="single" w:sz="4" w:space="0" w:color="auto"/>
              <w:right w:val="single" w:sz="4" w:space="0" w:color="auto"/>
            </w:tcBorders>
          </w:tcPr>
          <w:p w14:paraId="13C31700" w14:textId="77777777" w:rsidR="00E52319" w:rsidRPr="00335D3B" w:rsidRDefault="00E52319" w:rsidP="00E52319">
            <w:pPr>
              <w:pStyle w:val="TAC"/>
            </w:pPr>
          </w:p>
        </w:tc>
      </w:tr>
      <w:tr w:rsidR="00E52319" w:rsidRPr="00335D3B" w14:paraId="24CACDEB" w14:textId="77777777" w:rsidTr="00E52319">
        <w:trPr>
          <w:jc w:val="center"/>
        </w:trPr>
        <w:tc>
          <w:tcPr>
            <w:tcW w:w="2947" w:type="dxa"/>
            <w:gridSpan w:val="2"/>
            <w:vMerge/>
            <w:tcBorders>
              <w:left w:val="single" w:sz="4" w:space="0" w:color="auto"/>
              <w:right w:val="single" w:sz="4" w:space="0" w:color="auto"/>
            </w:tcBorders>
            <w:vAlign w:val="center"/>
          </w:tcPr>
          <w:p w14:paraId="0567FC27"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01411AF2" w14:textId="77777777" w:rsidR="00E52319" w:rsidRPr="00335D3B" w:rsidRDefault="00E52319" w:rsidP="00E52319">
            <w:pPr>
              <w:pStyle w:val="TAL"/>
            </w:pPr>
            <w:r w:rsidRPr="00335D3B">
              <w:t>NR_FDD_FR1_F</w:t>
            </w:r>
          </w:p>
        </w:tc>
        <w:tc>
          <w:tcPr>
            <w:tcW w:w="771" w:type="dxa"/>
            <w:vMerge/>
            <w:tcBorders>
              <w:left w:val="single" w:sz="4" w:space="0" w:color="auto"/>
              <w:right w:val="single" w:sz="4" w:space="0" w:color="auto"/>
            </w:tcBorders>
            <w:vAlign w:val="center"/>
          </w:tcPr>
          <w:p w14:paraId="39B360EC"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319A219E"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01086E36" w14:textId="77777777" w:rsidR="00E52319" w:rsidRPr="00335D3B" w:rsidRDefault="00E52319" w:rsidP="00E52319">
            <w:pPr>
              <w:pStyle w:val="TAC"/>
            </w:pPr>
          </w:p>
        </w:tc>
        <w:tc>
          <w:tcPr>
            <w:tcW w:w="1502" w:type="dxa"/>
            <w:gridSpan w:val="3"/>
            <w:vMerge/>
            <w:tcBorders>
              <w:left w:val="single" w:sz="4" w:space="0" w:color="auto"/>
              <w:right w:val="single" w:sz="4" w:space="0" w:color="auto"/>
            </w:tcBorders>
          </w:tcPr>
          <w:p w14:paraId="3B78CFDB" w14:textId="77777777" w:rsidR="00E52319" w:rsidRPr="00335D3B" w:rsidRDefault="00E52319" w:rsidP="00E52319">
            <w:pPr>
              <w:pStyle w:val="TAC"/>
            </w:pPr>
          </w:p>
        </w:tc>
      </w:tr>
      <w:tr w:rsidR="00E52319" w:rsidRPr="00335D3B" w14:paraId="10242253" w14:textId="77777777" w:rsidTr="00E52319">
        <w:trPr>
          <w:jc w:val="center"/>
        </w:trPr>
        <w:tc>
          <w:tcPr>
            <w:tcW w:w="2947" w:type="dxa"/>
            <w:gridSpan w:val="2"/>
            <w:vMerge/>
            <w:tcBorders>
              <w:left w:val="single" w:sz="4" w:space="0" w:color="auto"/>
              <w:right w:val="single" w:sz="4" w:space="0" w:color="auto"/>
            </w:tcBorders>
            <w:vAlign w:val="center"/>
          </w:tcPr>
          <w:p w14:paraId="134A68A5"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289D453B" w14:textId="77777777" w:rsidR="00E52319" w:rsidRPr="00335D3B" w:rsidRDefault="00E52319" w:rsidP="00E52319">
            <w:pPr>
              <w:pStyle w:val="TAL"/>
              <w:rPr>
                <w:rFonts w:eastAsia="Calibri"/>
                <w:i/>
                <w:szCs w:val="22"/>
              </w:rPr>
            </w:pPr>
            <w:r w:rsidRPr="00335D3B">
              <w:t>NR_FDD_FR1_G</w:t>
            </w:r>
          </w:p>
        </w:tc>
        <w:tc>
          <w:tcPr>
            <w:tcW w:w="771" w:type="dxa"/>
            <w:vMerge/>
            <w:tcBorders>
              <w:left w:val="single" w:sz="4" w:space="0" w:color="auto"/>
              <w:right w:val="single" w:sz="4" w:space="0" w:color="auto"/>
            </w:tcBorders>
            <w:vAlign w:val="center"/>
          </w:tcPr>
          <w:p w14:paraId="3475A042"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1F91C3D1"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3611F97A" w14:textId="77777777" w:rsidR="00E52319" w:rsidRPr="00335D3B" w:rsidRDefault="00E52319" w:rsidP="00E52319">
            <w:pPr>
              <w:pStyle w:val="TAC"/>
            </w:pPr>
          </w:p>
        </w:tc>
        <w:tc>
          <w:tcPr>
            <w:tcW w:w="1502" w:type="dxa"/>
            <w:gridSpan w:val="3"/>
            <w:vMerge/>
            <w:tcBorders>
              <w:left w:val="single" w:sz="4" w:space="0" w:color="auto"/>
              <w:right w:val="single" w:sz="4" w:space="0" w:color="auto"/>
            </w:tcBorders>
          </w:tcPr>
          <w:p w14:paraId="6A9C7AE9" w14:textId="77777777" w:rsidR="00E52319" w:rsidRPr="00335D3B" w:rsidRDefault="00E52319" w:rsidP="00E52319">
            <w:pPr>
              <w:pStyle w:val="TAC"/>
            </w:pPr>
          </w:p>
        </w:tc>
      </w:tr>
      <w:tr w:rsidR="00E52319" w:rsidRPr="00335D3B" w14:paraId="3D83036E" w14:textId="77777777" w:rsidTr="00E52319">
        <w:trPr>
          <w:jc w:val="center"/>
        </w:trPr>
        <w:tc>
          <w:tcPr>
            <w:tcW w:w="2947" w:type="dxa"/>
            <w:gridSpan w:val="2"/>
            <w:vMerge/>
            <w:tcBorders>
              <w:left w:val="single" w:sz="4" w:space="0" w:color="auto"/>
              <w:bottom w:val="nil"/>
              <w:right w:val="single" w:sz="4" w:space="0" w:color="auto"/>
            </w:tcBorders>
            <w:vAlign w:val="center"/>
          </w:tcPr>
          <w:p w14:paraId="55459049"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68BD1AF5" w14:textId="77777777" w:rsidR="00E52319" w:rsidRPr="00335D3B" w:rsidRDefault="00E52319" w:rsidP="00E52319">
            <w:pPr>
              <w:pStyle w:val="TAL"/>
              <w:rPr>
                <w:rFonts w:eastAsia="Calibri"/>
                <w:i/>
                <w:szCs w:val="22"/>
              </w:rPr>
            </w:pPr>
            <w:r w:rsidRPr="00335D3B">
              <w:t>NR_FDD_FR1_H</w:t>
            </w:r>
          </w:p>
        </w:tc>
        <w:tc>
          <w:tcPr>
            <w:tcW w:w="771" w:type="dxa"/>
            <w:vMerge/>
            <w:tcBorders>
              <w:left w:val="single" w:sz="4" w:space="0" w:color="auto"/>
              <w:bottom w:val="nil"/>
              <w:right w:val="single" w:sz="4" w:space="0" w:color="auto"/>
            </w:tcBorders>
            <w:vAlign w:val="center"/>
          </w:tcPr>
          <w:p w14:paraId="39C00C0F" w14:textId="77777777" w:rsidR="00E52319" w:rsidRPr="00335D3B" w:rsidRDefault="00E52319" w:rsidP="00E52319">
            <w:pPr>
              <w:pStyle w:val="TAC"/>
            </w:pPr>
          </w:p>
        </w:tc>
        <w:tc>
          <w:tcPr>
            <w:tcW w:w="1571" w:type="dxa"/>
            <w:gridSpan w:val="2"/>
            <w:vMerge/>
            <w:tcBorders>
              <w:left w:val="single" w:sz="4" w:space="0" w:color="auto"/>
              <w:bottom w:val="nil"/>
              <w:right w:val="single" w:sz="4" w:space="0" w:color="auto"/>
            </w:tcBorders>
            <w:vAlign w:val="center"/>
          </w:tcPr>
          <w:p w14:paraId="179B7A3C" w14:textId="77777777" w:rsidR="00E52319" w:rsidRPr="00335D3B" w:rsidDel="00041F77" w:rsidRDefault="00E52319" w:rsidP="00E52319">
            <w:pPr>
              <w:pStyle w:val="TAC"/>
            </w:pPr>
          </w:p>
        </w:tc>
        <w:tc>
          <w:tcPr>
            <w:tcW w:w="1610" w:type="dxa"/>
            <w:gridSpan w:val="3"/>
            <w:vMerge/>
            <w:tcBorders>
              <w:left w:val="single" w:sz="4" w:space="0" w:color="auto"/>
              <w:bottom w:val="nil"/>
              <w:right w:val="single" w:sz="4" w:space="0" w:color="auto"/>
            </w:tcBorders>
            <w:vAlign w:val="center"/>
          </w:tcPr>
          <w:p w14:paraId="42AD2105" w14:textId="77777777" w:rsidR="00E52319" w:rsidRPr="00335D3B" w:rsidRDefault="00E52319" w:rsidP="00E52319">
            <w:pPr>
              <w:pStyle w:val="TAC"/>
            </w:pPr>
          </w:p>
        </w:tc>
        <w:tc>
          <w:tcPr>
            <w:tcW w:w="1502" w:type="dxa"/>
            <w:gridSpan w:val="3"/>
            <w:vMerge/>
            <w:tcBorders>
              <w:left w:val="single" w:sz="4" w:space="0" w:color="auto"/>
              <w:bottom w:val="nil"/>
              <w:right w:val="single" w:sz="4" w:space="0" w:color="auto"/>
            </w:tcBorders>
          </w:tcPr>
          <w:p w14:paraId="06D892C3" w14:textId="77777777" w:rsidR="00E52319" w:rsidRPr="00335D3B" w:rsidRDefault="00E52319" w:rsidP="00E52319">
            <w:pPr>
              <w:pStyle w:val="TAC"/>
            </w:pPr>
          </w:p>
        </w:tc>
      </w:tr>
      <w:tr w:rsidR="00E52319" w:rsidRPr="00335D3B" w14:paraId="1D756A87" w14:textId="77777777" w:rsidTr="00E52319">
        <w:trPr>
          <w:jc w:val="center"/>
        </w:trPr>
        <w:tc>
          <w:tcPr>
            <w:tcW w:w="2947" w:type="dxa"/>
            <w:gridSpan w:val="2"/>
            <w:tcBorders>
              <w:top w:val="nil"/>
              <w:left w:val="single" w:sz="4" w:space="0" w:color="auto"/>
              <w:right w:val="single" w:sz="4" w:space="0" w:color="auto"/>
            </w:tcBorders>
            <w:vAlign w:val="center"/>
          </w:tcPr>
          <w:p w14:paraId="66275C77"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0F132257" w14:textId="77777777" w:rsidR="00E52319" w:rsidRPr="00335D3B" w:rsidRDefault="00E52319" w:rsidP="00E52319">
            <w:pPr>
              <w:pStyle w:val="TAL"/>
            </w:pPr>
            <w:r w:rsidRPr="00335D3B">
              <w:t>NR_FDD_FR1_</w:t>
            </w:r>
            <w:r w:rsidRPr="00335D3B">
              <w:rPr>
                <w:rFonts w:eastAsia="SimSun"/>
              </w:rPr>
              <w:t>N</w:t>
            </w:r>
          </w:p>
        </w:tc>
        <w:tc>
          <w:tcPr>
            <w:tcW w:w="771" w:type="dxa"/>
            <w:tcBorders>
              <w:top w:val="nil"/>
              <w:left w:val="single" w:sz="4" w:space="0" w:color="auto"/>
              <w:right w:val="single" w:sz="4" w:space="0" w:color="auto"/>
            </w:tcBorders>
            <w:vAlign w:val="center"/>
          </w:tcPr>
          <w:p w14:paraId="6C1926AA" w14:textId="77777777" w:rsidR="00E52319" w:rsidRPr="00335D3B" w:rsidRDefault="00E52319" w:rsidP="00E52319">
            <w:pPr>
              <w:pStyle w:val="TAC"/>
            </w:pPr>
          </w:p>
        </w:tc>
        <w:tc>
          <w:tcPr>
            <w:tcW w:w="1571" w:type="dxa"/>
            <w:gridSpan w:val="2"/>
            <w:tcBorders>
              <w:top w:val="nil"/>
              <w:left w:val="single" w:sz="4" w:space="0" w:color="auto"/>
              <w:bottom w:val="single" w:sz="4" w:space="0" w:color="auto"/>
              <w:right w:val="single" w:sz="4" w:space="0" w:color="auto"/>
            </w:tcBorders>
            <w:vAlign w:val="center"/>
          </w:tcPr>
          <w:p w14:paraId="1BED3767" w14:textId="77777777" w:rsidR="00E52319" w:rsidRPr="00335D3B" w:rsidDel="00041F77" w:rsidRDefault="00E52319" w:rsidP="00E52319">
            <w:pPr>
              <w:pStyle w:val="TAC"/>
            </w:pPr>
          </w:p>
        </w:tc>
        <w:tc>
          <w:tcPr>
            <w:tcW w:w="1610" w:type="dxa"/>
            <w:gridSpan w:val="3"/>
            <w:tcBorders>
              <w:top w:val="nil"/>
              <w:left w:val="single" w:sz="4" w:space="0" w:color="auto"/>
              <w:bottom w:val="single" w:sz="4" w:space="0" w:color="auto"/>
              <w:right w:val="single" w:sz="4" w:space="0" w:color="auto"/>
            </w:tcBorders>
            <w:vAlign w:val="center"/>
          </w:tcPr>
          <w:p w14:paraId="767336C4" w14:textId="77777777" w:rsidR="00E52319" w:rsidRPr="00335D3B" w:rsidRDefault="00E52319" w:rsidP="00E52319">
            <w:pPr>
              <w:pStyle w:val="TAC"/>
            </w:pPr>
          </w:p>
        </w:tc>
        <w:tc>
          <w:tcPr>
            <w:tcW w:w="1502" w:type="dxa"/>
            <w:gridSpan w:val="3"/>
            <w:tcBorders>
              <w:top w:val="nil"/>
              <w:left w:val="single" w:sz="4" w:space="0" w:color="auto"/>
              <w:bottom w:val="single" w:sz="4" w:space="0" w:color="auto"/>
              <w:right w:val="single" w:sz="4" w:space="0" w:color="auto"/>
            </w:tcBorders>
          </w:tcPr>
          <w:p w14:paraId="3D0900ED" w14:textId="77777777" w:rsidR="00E52319" w:rsidRPr="00335D3B" w:rsidRDefault="00E52319" w:rsidP="00E52319">
            <w:pPr>
              <w:pStyle w:val="TAC"/>
            </w:pPr>
          </w:p>
        </w:tc>
      </w:tr>
      <w:tr w:rsidR="00E52319" w:rsidRPr="00335D3B" w14:paraId="392B2595" w14:textId="77777777" w:rsidTr="00E52319">
        <w:trPr>
          <w:trHeight w:val="424"/>
          <w:jc w:val="center"/>
        </w:trPr>
        <w:tc>
          <w:tcPr>
            <w:tcW w:w="1822" w:type="dxa"/>
            <w:vMerge w:val="restart"/>
            <w:tcBorders>
              <w:top w:val="single" w:sz="4" w:space="0" w:color="auto"/>
              <w:left w:val="single" w:sz="4" w:space="0" w:color="auto"/>
              <w:right w:val="single" w:sz="4" w:space="0" w:color="auto"/>
            </w:tcBorders>
            <w:vAlign w:val="center"/>
          </w:tcPr>
          <w:p w14:paraId="3C847C22" w14:textId="77777777" w:rsidR="00E52319" w:rsidRPr="00335D3B" w:rsidRDefault="00E52319" w:rsidP="00E52319">
            <w:pPr>
              <w:pStyle w:val="TAL"/>
              <w:rPr>
                <w:rFonts w:eastAsia="Calibri"/>
                <w:i/>
                <w:szCs w:val="22"/>
              </w:rPr>
            </w:pPr>
            <w:r w:rsidRPr="00335D3B">
              <w:rPr>
                <w:rFonts w:eastAsia="Calibri"/>
                <w:szCs w:val="22"/>
              </w:rPr>
              <w:t>Io</w:t>
            </w:r>
            <w:r w:rsidRPr="00335D3B">
              <w:rPr>
                <w:vertAlign w:val="superscript"/>
              </w:rPr>
              <w:t>Note3</w:t>
            </w:r>
          </w:p>
        </w:tc>
        <w:tc>
          <w:tcPr>
            <w:tcW w:w="1125" w:type="dxa"/>
            <w:vMerge w:val="restart"/>
            <w:tcBorders>
              <w:top w:val="single" w:sz="4" w:space="0" w:color="auto"/>
              <w:left w:val="single" w:sz="4" w:space="0" w:color="auto"/>
              <w:right w:val="single" w:sz="4" w:space="0" w:color="auto"/>
            </w:tcBorders>
            <w:vAlign w:val="center"/>
          </w:tcPr>
          <w:p w14:paraId="419AFBF1" w14:textId="77777777" w:rsidR="00E52319" w:rsidRPr="00335D3B" w:rsidRDefault="00E52319" w:rsidP="00E52319">
            <w:pPr>
              <w:pStyle w:val="TAL"/>
              <w:rPr>
                <w:rFonts w:eastAsia="Calibri"/>
                <w:i/>
                <w:szCs w:val="22"/>
              </w:rPr>
            </w:pPr>
            <w:r w:rsidRPr="00335D3B">
              <w:t>Config</w:t>
            </w:r>
            <w:r w:rsidRPr="00335D3B">
              <w:rPr>
                <w:rFonts w:eastAsia="Malgun Gothic"/>
                <w:szCs w:val="18"/>
              </w:rPr>
              <w:t xml:space="preserve"> </w:t>
            </w:r>
            <w:r w:rsidRPr="00335D3B">
              <w:t>1,2</w:t>
            </w:r>
          </w:p>
        </w:tc>
        <w:tc>
          <w:tcPr>
            <w:tcW w:w="1266" w:type="dxa"/>
            <w:tcBorders>
              <w:top w:val="single" w:sz="4" w:space="0" w:color="auto"/>
              <w:left w:val="single" w:sz="4" w:space="0" w:color="auto"/>
              <w:right w:val="single" w:sz="4" w:space="0" w:color="auto"/>
            </w:tcBorders>
          </w:tcPr>
          <w:p w14:paraId="71C0335A" w14:textId="77777777" w:rsidR="00E52319" w:rsidRPr="00335D3B" w:rsidRDefault="00E52319" w:rsidP="00E52319">
            <w:pPr>
              <w:pStyle w:val="TAL"/>
            </w:pPr>
            <w:r w:rsidRPr="00335D3B">
              <w:t>NR_FDD_FR1_A</w:t>
            </w:r>
          </w:p>
          <w:p w14:paraId="757EE5A0" w14:textId="77777777" w:rsidR="00E52319" w:rsidRPr="00335D3B" w:rsidRDefault="00E52319" w:rsidP="00E52319">
            <w:pPr>
              <w:pStyle w:val="TAL"/>
              <w:rPr>
                <w:rFonts w:eastAsia="Calibri"/>
                <w:i/>
                <w:szCs w:val="22"/>
              </w:rPr>
            </w:pPr>
            <w:r w:rsidRPr="00335D3B">
              <w:t xml:space="preserve">NR_TDD_FR1_A </w:t>
            </w:r>
            <w:r w:rsidRPr="00335D3B">
              <w:rPr>
                <w:vertAlign w:val="superscript"/>
              </w:rPr>
              <w:t>NOTE 6</w:t>
            </w:r>
            <w:r w:rsidRPr="00335D3B">
              <w:t xml:space="preserve"> </w:t>
            </w:r>
          </w:p>
        </w:tc>
        <w:tc>
          <w:tcPr>
            <w:tcW w:w="771" w:type="dxa"/>
            <w:vMerge w:val="restart"/>
            <w:tcBorders>
              <w:top w:val="single" w:sz="4" w:space="0" w:color="auto"/>
              <w:left w:val="single" w:sz="4" w:space="0" w:color="auto"/>
              <w:right w:val="single" w:sz="4" w:space="0" w:color="auto"/>
            </w:tcBorders>
            <w:vAlign w:val="center"/>
          </w:tcPr>
          <w:p w14:paraId="203C148D" w14:textId="77777777" w:rsidR="00E52319" w:rsidRPr="00335D3B" w:rsidRDefault="00E52319" w:rsidP="00E52319">
            <w:pPr>
              <w:pStyle w:val="TAC"/>
            </w:pPr>
            <w:r w:rsidRPr="00335D3B">
              <w:t>dBm/</w:t>
            </w:r>
          </w:p>
          <w:p w14:paraId="3BED2E94" w14:textId="77777777" w:rsidR="00E52319" w:rsidRPr="00335D3B" w:rsidRDefault="00E52319" w:rsidP="00E52319">
            <w:pPr>
              <w:pStyle w:val="TAC"/>
            </w:pPr>
            <w:r w:rsidRPr="00335D3B">
              <w:t>9.36MHz</w:t>
            </w:r>
          </w:p>
        </w:tc>
        <w:tc>
          <w:tcPr>
            <w:tcW w:w="1571" w:type="dxa"/>
            <w:gridSpan w:val="2"/>
            <w:vMerge w:val="restart"/>
            <w:tcBorders>
              <w:top w:val="single" w:sz="4" w:space="0" w:color="auto"/>
              <w:left w:val="single" w:sz="4" w:space="0" w:color="auto"/>
              <w:right w:val="single" w:sz="4" w:space="0" w:color="auto"/>
            </w:tcBorders>
            <w:vAlign w:val="center"/>
          </w:tcPr>
          <w:p w14:paraId="1520B6F0" w14:textId="77777777" w:rsidR="00E52319" w:rsidRPr="00335D3B" w:rsidDel="00041F77" w:rsidRDefault="00E52319" w:rsidP="00E52319">
            <w:pPr>
              <w:pStyle w:val="TAC"/>
            </w:pPr>
            <w:r w:rsidRPr="00335D3B">
              <w:t>-57.83</w:t>
            </w:r>
          </w:p>
        </w:tc>
        <w:tc>
          <w:tcPr>
            <w:tcW w:w="1610" w:type="dxa"/>
            <w:gridSpan w:val="3"/>
            <w:vMerge w:val="restart"/>
            <w:tcBorders>
              <w:top w:val="single" w:sz="4" w:space="0" w:color="auto"/>
              <w:left w:val="single" w:sz="4" w:space="0" w:color="auto"/>
              <w:right w:val="single" w:sz="4" w:space="0" w:color="auto"/>
            </w:tcBorders>
            <w:vAlign w:val="center"/>
          </w:tcPr>
          <w:p w14:paraId="2316E07E" w14:textId="77777777" w:rsidR="00E52319" w:rsidRPr="00335D3B" w:rsidRDefault="00E52319" w:rsidP="00E52319">
            <w:pPr>
              <w:pStyle w:val="TAC"/>
            </w:pPr>
            <w:r w:rsidRPr="00335D3B">
              <w:t>-65.4</w:t>
            </w:r>
          </w:p>
        </w:tc>
        <w:tc>
          <w:tcPr>
            <w:tcW w:w="1502" w:type="dxa"/>
            <w:gridSpan w:val="3"/>
            <w:tcBorders>
              <w:top w:val="single" w:sz="4" w:space="0" w:color="auto"/>
              <w:left w:val="single" w:sz="4" w:space="0" w:color="auto"/>
              <w:right w:val="single" w:sz="4" w:space="0" w:color="auto"/>
            </w:tcBorders>
            <w:vAlign w:val="center"/>
          </w:tcPr>
          <w:p w14:paraId="3FAF0A4E" w14:textId="77777777" w:rsidR="00E52319" w:rsidRPr="00335D3B" w:rsidRDefault="00E52319" w:rsidP="00E52319">
            <w:pPr>
              <w:pStyle w:val="TAC"/>
            </w:pPr>
            <w:r w:rsidRPr="00335D3B">
              <w:t>-90.09</w:t>
            </w:r>
          </w:p>
        </w:tc>
      </w:tr>
      <w:tr w:rsidR="00E52319" w:rsidRPr="00335D3B" w14:paraId="3E2D8684" w14:textId="77777777" w:rsidTr="00E52319">
        <w:trPr>
          <w:jc w:val="center"/>
        </w:trPr>
        <w:tc>
          <w:tcPr>
            <w:tcW w:w="1822" w:type="dxa"/>
            <w:vMerge/>
            <w:tcBorders>
              <w:left w:val="single" w:sz="4" w:space="0" w:color="auto"/>
              <w:right w:val="single" w:sz="4" w:space="0" w:color="auto"/>
            </w:tcBorders>
            <w:vAlign w:val="center"/>
          </w:tcPr>
          <w:p w14:paraId="474D9766"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06B60ED5"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1163AEA4" w14:textId="77777777" w:rsidR="00E52319" w:rsidRPr="00335D3B" w:rsidRDefault="00E52319" w:rsidP="00E52319">
            <w:pPr>
              <w:pStyle w:val="TAL"/>
              <w:rPr>
                <w:rFonts w:eastAsia="Calibri"/>
                <w:i/>
                <w:szCs w:val="22"/>
              </w:rPr>
            </w:pPr>
            <w:r w:rsidRPr="00335D3B">
              <w:t>NR_FDD_FR1_B</w:t>
            </w:r>
          </w:p>
        </w:tc>
        <w:tc>
          <w:tcPr>
            <w:tcW w:w="771" w:type="dxa"/>
            <w:vMerge/>
            <w:tcBorders>
              <w:left w:val="single" w:sz="4" w:space="0" w:color="auto"/>
              <w:right w:val="single" w:sz="4" w:space="0" w:color="auto"/>
            </w:tcBorders>
            <w:vAlign w:val="center"/>
          </w:tcPr>
          <w:p w14:paraId="382F71F7"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0F33E6E7"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552DDB0C"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B393EDD" w14:textId="77777777" w:rsidR="00E52319" w:rsidRPr="00335D3B" w:rsidRDefault="00E52319" w:rsidP="00E52319">
            <w:pPr>
              <w:pStyle w:val="TAC"/>
            </w:pPr>
            <w:r w:rsidRPr="00335D3B">
              <w:t>-89.59</w:t>
            </w:r>
          </w:p>
        </w:tc>
      </w:tr>
      <w:tr w:rsidR="00E52319" w:rsidRPr="00335D3B" w14:paraId="03834CB5" w14:textId="77777777" w:rsidTr="00E52319">
        <w:trPr>
          <w:jc w:val="center"/>
        </w:trPr>
        <w:tc>
          <w:tcPr>
            <w:tcW w:w="1822" w:type="dxa"/>
            <w:vMerge/>
            <w:tcBorders>
              <w:left w:val="single" w:sz="4" w:space="0" w:color="auto"/>
              <w:right w:val="single" w:sz="4" w:space="0" w:color="auto"/>
            </w:tcBorders>
            <w:vAlign w:val="center"/>
          </w:tcPr>
          <w:p w14:paraId="738E54CF"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365887C1"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7D5CC902" w14:textId="77777777" w:rsidR="00E52319" w:rsidRPr="00335D3B" w:rsidRDefault="00E52319" w:rsidP="00E52319">
            <w:pPr>
              <w:pStyle w:val="TAL"/>
              <w:rPr>
                <w:rFonts w:eastAsia="Calibri"/>
                <w:i/>
                <w:szCs w:val="22"/>
              </w:rPr>
            </w:pPr>
            <w:r w:rsidRPr="00335D3B">
              <w:t>NR_TDD_FR1_C</w:t>
            </w:r>
          </w:p>
        </w:tc>
        <w:tc>
          <w:tcPr>
            <w:tcW w:w="771" w:type="dxa"/>
            <w:vMerge/>
            <w:tcBorders>
              <w:left w:val="single" w:sz="4" w:space="0" w:color="auto"/>
              <w:right w:val="single" w:sz="4" w:space="0" w:color="auto"/>
            </w:tcBorders>
            <w:vAlign w:val="center"/>
          </w:tcPr>
          <w:p w14:paraId="6B984005"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4ADCE80B"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17BEBAF3"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B16C4A9" w14:textId="77777777" w:rsidR="00E52319" w:rsidRPr="00335D3B" w:rsidRDefault="00E52319" w:rsidP="00E52319">
            <w:pPr>
              <w:pStyle w:val="TAC"/>
            </w:pPr>
            <w:r w:rsidRPr="00335D3B">
              <w:t>-89.09</w:t>
            </w:r>
          </w:p>
        </w:tc>
      </w:tr>
      <w:tr w:rsidR="00E52319" w:rsidRPr="00335D3B" w14:paraId="02F46C16" w14:textId="77777777" w:rsidTr="00E52319">
        <w:trPr>
          <w:trHeight w:val="424"/>
          <w:jc w:val="center"/>
        </w:trPr>
        <w:tc>
          <w:tcPr>
            <w:tcW w:w="1822" w:type="dxa"/>
            <w:vMerge/>
            <w:tcBorders>
              <w:left w:val="single" w:sz="4" w:space="0" w:color="auto"/>
              <w:right w:val="single" w:sz="4" w:space="0" w:color="auto"/>
            </w:tcBorders>
            <w:vAlign w:val="center"/>
          </w:tcPr>
          <w:p w14:paraId="5F226FE7"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472BDAF1"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787B2A36" w14:textId="77777777" w:rsidR="00E52319" w:rsidRPr="00335D3B" w:rsidRDefault="00E52319" w:rsidP="00E52319">
            <w:pPr>
              <w:pStyle w:val="TAL"/>
            </w:pPr>
            <w:r w:rsidRPr="00335D3B">
              <w:t>NR_FDD_FR1_D</w:t>
            </w:r>
          </w:p>
          <w:p w14:paraId="280F5194" w14:textId="77777777" w:rsidR="00E52319" w:rsidRPr="00335D3B" w:rsidRDefault="00E52319" w:rsidP="00E52319">
            <w:pPr>
              <w:pStyle w:val="TAL"/>
              <w:rPr>
                <w:rFonts w:eastAsia="Calibri"/>
                <w:i/>
                <w:szCs w:val="22"/>
              </w:rPr>
            </w:pPr>
            <w:r w:rsidRPr="00335D3B">
              <w:t>NR_TDD_FR1_D</w:t>
            </w:r>
          </w:p>
        </w:tc>
        <w:tc>
          <w:tcPr>
            <w:tcW w:w="771" w:type="dxa"/>
            <w:vMerge/>
            <w:tcBorders>
              <w:left w:val="single" w:sz="4" w:space="0" w:color="auto"/>
              <w:right w:val="single" w:sz="4" w:space="0" w:color="auto"/>
            </w:tcBorders>
            <w:vAlign w:val="center"/>
          </w:tcPr>
          <w:p w14:paraId="6EB96D42"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5AA17CA7"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0038004B" w14:textId="77777777" w:rsidR="00E52319" w:rsidRPr="00335D3B" w:rsidRDefault="00E52319" w:rsidP="00E52319">
            <w:pPr>
              <w:pStyle w:val="TAC"/>
            </w:pPr>
          </w:p>
        </w:tc>
        <w:tc>
          <w:tcPr>
            <w:tcW w:w="1502" w:type="dxa"/>
            <w:gridSpan w:val="3"/>
            <w:tcBorders>
              <w:top w:val="single" w:sz="4" w:space="0" w:color="auto"/>
              <w:left w:val="single" w:sz="4" w:space="0" w:color="auto"/>
              <w:right w:val="single" w:sz="4" w:space="0" w:color="auto"/>
            </w:tcBorders>
            <w:vAlign w:val="center"/>
          </w:tcPr>
          <w:p w14:paraId="7F6FE6C1" w14:textId="77777777" w:rsidR="00E52319" w:rsidRPr="00335D3B" w:rsidRDefault="00E52319" w:rsidP="00E52319">
            <w:pPr>
              <w:pStyle w:val="TAC"/>
            </w:pPr>
            <w:r w:rsidRPr="00335D3B">
              <w:t>-88.59</w:t>
            </w:r>
          </w:p>
        </w:tc>
      </w:tr>
      <w:tr w:rsidR="00E52319" w:rsidRPr="00335D3B" w14:paraId="2537D274" w14:textId="77777777" w:rsidTr="00E52319">
        <w:trPr>
          <w:trHeight w:val="424"/>
          <w:jc w:val="center"/>
        </w:trPr>
        <w:tc>
          <w:tcPr>
            <w:tcW w:w="1822" w:type="dxa"/>
            <w:vMerge/>
            <w:tcBorders>
              <w:left w:val="single" w:sz="4" w:space="0" w:color="auto"/>
              <w:right w:val="single" w:sz="4" w:space="0" w:color="auto"/>
            </w:tcBorders>
            <w:vAlign w:val="center"/>
          </w:tcPr>
          <w:p w14:paraId="75E32E21"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276D934A"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31B84CA2" w14:textId="77777777" w:rsidR="00E52319" w:rsidRPr="00335D3B" w:rsidRDefault="00E52319" w:rsidP="00E52319">
            <w:pPr>
              <w:pStyle w:val="TAL"/>
            </w:pPr>
            <w:r w:rsidRPr="00335D3B">
              <w:t>NR_FDD_FR1_E</w:t>
            </w:r>
          </w:p>
          <w:p w14:paraId="0660B906" w14:textId="77777777" w:rsidR="00E52319" w:rsidRPr="00335D3B" w:rsidRDefault="00E52319" w:rsidP="00E52319">
            <w:pPr>
              <w:pStyle w:val="TAL"/>
              <w:rPr>
                <w:rFonts w:eastAsia="Calibri"/>
                <w:i/>
                <w:szCs w:val="22"/>
              </w:rPr>
            </w:pPr>
            <w:r w:rsidRPr="00335D3B">
              <w:t>NR_TDD_FR1_E</w:t>
            </w:r>
          </w:p>
        </w:tc>
        <w:tc>
          <w:tcPr>
            <w:tcW w:w="771" w:type="dxa"/>
            <w:vMerge/>
            <w:tcBorders>
              <w:left w:val="single" w:sz="4" w:space="0" w:color="auto"/>
              <w:right w:val="single" w:sz="4" w:space="0" w:color="auto"/>
            </w:tcBorders>
            <w:vAlign w:val="center"/>
          </w:tcPr>
          <w:p w14:paraId="47A6CA4F"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64AC1C34"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39C2D91F" w14:textId="77777777" w:rsidR="00E52319" w:rsidRPr="00335D3B" w:rsidRDefault="00E52319" w:rsidP="00E52319">
            <w:pPr>
              <w:pStyle w:val="TAC"/>
            </w:pPr>
          </w:p>
        </w:tc>
        <w:tc>
          <w:tcPr>
            <w:tcW w:w="1502" w:type="dxa"/>
            <w:gridSpan w:val="3"/>
            <w:tcBorders>
              <w:top w:val="single" w:sz="4" w:space="0" w:color="auto"/>
              <w:left w:val="single" w:sz="4" w:space="0" w:color="auto"/>
              <w:right w:val="single" w:sz="4" w:space="0" w:color="auto"/>
            </w:tcBorders>
            <w:vAlign w:val="center"/>
          </w:tcPr>
          <w:p w14:paraId="03105920" w14:textId="77777777" w:rsidR="00E52319" w:rsidRPr="00335D3B" w:rsidRDefault="00E52319" w:rsidP="00E52319">
            <w:pPr>
              <w:pStyle w:val="TAC"/>
            </w:pPr>
            <w:r w:rsidRPr="00335D3B">
              <w:t>-88.09</w:t>
            </w:r>
          </w:p>
        </w:tc>
      </w:tr>
      <w:tr w:rsidR="00E52319" w:rsidRPr="00335D3B" w14:paraId="560DC8B7" w14:textId="77777777" w:rsidTr="00E52319">
        <w:trPr>
          <w:jc w:val="center"/>
        </w:trPr>
        <w:tc>
          <w:tcPr>
            <w:tcW w:w="1822" w:type="dxa"/>
            <w:vMerge/>
            <w:tcBorders>
              <w:left w:val="single" w:sz="4" w:space="0" w:color="auto"/>
              <w:right w:val="single" w:sz="4" w:space="0" w:color="auto"/>
            </w:tcBorders>
            <w:vAlign w:val="center"/>
          </w:tcPr>
          <w:p w14:paraId="69917DF6"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0D9A44B3"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724A43F1" w14:textId="77777777" w:rsidR="00E52319" w:rsidRPr="00335D3B" w:rsidRDefault="00E52319" w:rsidP="00E52319">
            <w:pPr>
              <w:pStyle w:val="TAL"/>
            </w:pPr>
            <w:r w:rsidRPr="00335D3B">
              <w:t>NR_FDD_FR1_F</w:t>
            </w:r>
          </w:p>
        </w:tc>
        <w:tc>
          <w:tcPr>
            <w:tcW w:w="771" w:type="dxa"/>
            <w:vMerge/>
            <w:tcBorders>
              <w:left w:val="single" w:sz="4" w:space="0" w:color="auto"/>
              <w:right w:val="single" w:sz="4" w:space="0" w:color="auto"/>
            </w:tcBorders>
            <w:vAlign w:val="center"/>
          </w:tcPr>
          <w:p w14:paraId="261D683E"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5134D762"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7337A1AA"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841F982" w14:textId="77777777" w:rsidR="00E52319" w:rsidRPr="00335D3B" w:rsidRDefault="00E52319" w:rsidP="00E52319">
            <w:pPr>
              <w:pStyle w:val="TAC"/>
            </w:pPr>
            <w:r w:rsidRPr="00335D3B">
              <w:t>-87.59</w:t>
            </w:r>
          </w:p>
        </w:tc>
      </w:tr>
      <w:tr w:rsidR="00E52319" w:rsidRPr="00335D3B" w14:paraId="54D7B77F" w14:textId="77777777" w:rsidTr="00E52319">
        <w:trPr>
          <w:jc w:val="center"/>
        </w:trPr>
        <w:tc>
          <w:tcPr>
            <w:tcW w:w="1822" w:type="dxa"/>
            <w:vMerge/>
            <w:tcBorders>
              <w:left w:val="single" w:sz="4" w:space="0" w:color="auto"/>
              <w:right w:val="single" w:sz="4" w:space="0" w:color="auto"/>
            </w:tcBorders>
            <w:vAlign w:val="center"/>
          </w:tcPr>
          <w:p w14:paraId="69DA022C"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6B924F30"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66F4D248" w14:textId="77777777" w:rsidR="00E52319" w:rsidRPr="00335D3B" w:rsidRDefault="00E52319" w:rsidP="00E52319">
            <w:pPr>
              <w:pStyle w:val="TAL"/>
              <w:rPr>
                <w:rFonts w:eastAsia="Calibri"/>
                <w:i/>
                <w:szCs w:val="22"/>
              </w:rPr>
            </w:pPr>
            <w:r w:rsidRPr="00335D3B">
              <w:t>NR_FDD_FR1_G</w:t>
            </w:r>
          </w:p>
        </w:tc>
        <w:tc>
          <w:tcPr>
            <w:tcW w:w="771" w:type="dxa"/>
            <w:vMerge/>
            <w:tcBorders>
              <w:left w:val="single" w:sz="4" w:space="0" w:color="auto"/>
              <w:right w:val="single" w:sz="4" w:space="0" w:color="auto"/>
            </w:tcBorders>
            <w:vAlign w:val="center"/>
          </w:tcPr>
          <w:p w14:paraId="5933F915"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39E78E2B"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0345E4E9"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2B6B7797" w14:textId="77777777" w:rsidR="00E52319" w:rsidRPr="00335D3B" w:rsidRDefault="00E52319" w:rsidP="00E52319">
            <w:pPr>
              <w:pStyle w:val="TAC"/>
            </w:pPr>
            <w:r w:rsidRPr="00335D3B">
              <w:t>-87.09</w:t>
            </w:r>
          </w:p>
        </w:tc>
      </w:tr>
      <w:tr w:rsidR="00E52319" w:rsidRPr="00335D3B" w14:paraId="521DF01F" w14:textId="77777777" w:rsidTr="00E52319">
        <w:trPr>
          <w:jc w:val="center"/>
        </w:trPr>
        <w:tc>
          <w:tcPr>
            <w:tcW w:w="1822" w:type="dxa"/>
            <w:vMerge/>
            <w:tcBorders>
              <w:left w:val="single" w:sz="4" w:space="0" w:color="auto"/>
              <w:right w:val="single" w:sz="4" w:space="0" w:color="auto"/>
            </w:tcBorders>
            <w:vAlign w:val="center"/>
          </w:tcPr>
          <w:p w14:paraId="72A7533B" w14:textId="77777777" w:rsidR="00E52319" w:rsidRPr="00335D3B" w:rsidRDefault="00E52319" w:rsidP="00E52319">
            <w:pPr>
              <w:pStyle w:val="TAL"/>
              <w:rPr>
                <w:rFonts w:eastAsia="Calibri"/>
                <w:i/>
                <w:szCs w:val="22"/>
              </w:rPr>
            </w:pPr>
          </w:p>
        </w:tc>
        <w:tc>
          <w:tcPr>
            <w:tcW w:w="1125" w:type="dxa"/>
            <w:vMerge/>
            <w:tcBorders>
              <w:left w:val="single" w:sz="4" w:space="0" w:color="auto"/>
              <w:bottom w:val="nil"/>
              <w:right w:val="single" w:sz="4" w:space="0" w:color="auto"/>
            </w:tcBorders>
            <w:vAlign w:val="center"/>
          </w:tcPr>
          <w:p w14:paraId="1831054F"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2BA55961" w14:textId="77777777" w:rsidR="00E52319" w:rsidRPr="00335D3B" w:rsidRDefault="00E52319" w:rsidP="00E52319">
            <w:pPr>
              <w:pStyle w:val="TAL"/>
              <w:rPr>
                <w:rFonts w:eastAsia="Calibri"/>
                <w:i/>
                <w:szCs w:val="22"/>
              </w:rPr>
            </w:pPr>
            <w:r w:rsidRPr="00335D3B">
              <w:t>NR_FDD_FR1_H</w:t>
            </w:r>
          </w:p>
        </w:tc>
        <w:tc>
          <w:tcPr>
            <w:tcW w:w="771" w:type="dxa"/>
            <w:vMerge/>
            <w:tcBorders>
              <w:left w:val="single" w:sz="4" w:space="0" w:color="auto"/>
              <w:bottom w:val="nil"/>
              <w:right w:val="single" w:sz="4" w:space="0" w:color="auto"/>
            </w:tcBorders>
            <w:vAlign w:val="center"/>
          </w:tcPr>
          <w:p w14:paraId="0162A221" w14:textId="77777777" w:rsidR="00E52319" w:rsidRPr="00335D3B" w:rsidRDefault="00E52319" w:rsidP="00E52319">
            <w:pPr>
              <w:pStyle w:val="TAC"/>
            </w:pPr>
          </w:p>
        </w:tc>
        <w:tc>
          <w:tcPr>
            <w:tcW w:w="1571" w:type="dxa"/>
            <w:gridSpan w:val="2"/>
            <w:vMerge/>
            <w:tcBorders>
              <w:left w:val="single" w:sz="4" w:space="0" w:color="auto"/>
              <w:bottom w:val="nil"/>
              <w:right w:val="single" w:sz="4" w:space="0" w:color="auto"/>
            </w:tcBorders>
            <w:vAlign w:val="center"/>
          </w:tcPr>
          <w:p w14:paraId="3FF26ED5" w14:textId="77777777" w:rsidR="00E52319" w:rsidRPr="00335D3B" w:rsidDel="00041F77" w:rsidRDefault="00E52319" w:rsidP="00E52319">
            <w:pPr>
              <w:pStyle w:val="TAC"/>
            </w:pPr>
          </w:p>
        </w:tc>
        <w:tc>
          <w:tcPr>
            <w:tcW w:w="1610" w:type="dxa"/>
            <w:gridSpan w:val="3"/>
            <w:vMerge/>
            <w:tcBorders>
              <w:left w:val="single" w:sz="4" w:space="0" w:color="auto"/>
              <w:bottom w:val="nil"/>
              <w:right w:val="single" w:sz="4" w:space="0" w:color="auto"/>
            </w:tcBorders>
            <w:vAlign w:val="center"/>
          </w:tcPr>
          <w:p w14:paraId="5292A69D"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F0EB40B" w14:textId="77777777" w:rsidR="00E52319" w:rsidRPr="00335D3B" w:rsidRDefault="00E52319" w:rsidP="00E52319">
            <w:pPr>
              <w:pStyle w:val="TAC"/>
            </w:pPr>
            <w:r w:rsidRPr="00335D3B">
              <w:t>-86.59</w:t>
            </w:r>
          </w:p>
        </w:tc>
      </w:tr>
      <w:tr w:rsidR="00E52319" w:rsidRPr="00335D3B" w14:paraId="05FCD4DC" w14:textId="77777777" w:rsidTr="00E52319">
        <w:trPr>
          <w:jc w:val="center"/>
        </w:trPr>
        <w:tc>
          <w:tcPr>
            <w:tcW w:w="1822" w:type="dxa"/>
            <w:vMerge/>
            <w:tcBorders>
              <w:left w:val="single" w:sz="4" w:space="0" w:color="auto"/>
              <w:right w:val="single" w:sz="4" w:space="0" w:color="auto"/>
            </w:tcBorders>
            <w:vAlign w:val="center"/>
          </w:tcPr>
          <w:p w14:paraId="6191C534" w14:textId="77777777" w:rsidR="00E52319" w:rsidRPr="00335D3B" w:rsidRDefault="00E52319" w:rsidP="00E52319">
            <w:pPr>
              <w:pStyle w:val="TAL"/>
              <w:rPr>
                <w:rFonts w:eastAsia="Calibri"/>
                <w:i/>
                <w:szCs w:val="22"/>
              </w:rPr>
            </w:pPr>
          </w:p>
        </w:tc>
        <w:tc>
          <w:tcPr>
            <w:tcW w:w="1125" w:type="dxa"/>
            <w:tcBorders>
              <w:top w:val="nil"/>
              <w:left w:val="single" w:sz="4" w:space="0" w:color="auto"/>
              <w:bottom w:val="single" w:sz="4" w:space="0" w:color="auto"/>
              <w:right w:val="single" w:sz="4" w:space="0" w:color="auto"/>
            </w:tcBorders>
            <w:vAlign w:val="center"/>
          </w:tcPr>
          <w:p w14:paraId="304743F8"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39074009" w14:textId="77777777" w:rsidR="00E52319" w:rsidRPr="00335D3B" w:rsidRDefault="00E52319" w:rsidP="00E52319">
            <w:pPr>
              <w:pStyle w:val="TAL"/>
            </w:pPr>
            <w:r w:rsidRPr="00335D3B">
              <w:t>NR_FDD_FR1_</w:t>
            </w:r>
            <w:r w:rsidRPr="00335D3B">
              <w:rPr>
                <w:rFonts w:eastAsia="SimSun"/>
              </w:rPr>
              <w:t>N</w:t>
            </w:r>
          </w:p>
        </w:tc>
        <w:tc>
          <w:tcPr>
            <w:tcW w:w="771" w:type="dxa"/>
            <w:tcBorders>
              <w:top w:val="nil"/>
              <w:left w:val="single" w:sz="4" w:space="0" w:color="auto"/>
              <w:right w:val="single" w:sz="4" w:space="0" w:color="auto"/>
            </w:tcBorders>
            <w:vAlign w:val="center"/>
          </w:tcPr>
          <w:p w14:paraId="663062EC" w14:textId="77777777" w:rsidR="00E52319" w:rsidRPr="00335D3B" w:rsidRDefault="00E52319" w:rsidP="00E52319">
            <w:pPr>
              <w:pStyle w:val="TAC"/>
            </w:pPr>
          </w:p>
        </w:tc>
        <w:tc>
          <w:tcPr>
            <w:tcW w:w="1571" w:type="dxa"/>
            <w:gridSpan w:val="2"/>
            <w:tcBorders>
              <w:top w:val="nil"/>
              <w:left w:val="single" w:sz="4" w:space="0" w:color="auto"/>
              <w:bottom w:val="single" w:sz="4" w:space="0" w:color="auto"/>
              <w:right w:val="single" w:sz="4" w:space="0" w:color="auto"/>
            </w:tcBorders>
            <w:vAlign w:val="center"/>
          </w:tcPr>
          <w:p w14:paraId="694FE6C7" w14:textId="77777777" w:rsidR="00E52319" w:rsidRPr="00335D3B" w:rsidDel="00041F77" w:rsidRDefault="00E52319" w:rsidP="00E52319">
            <w:pPr>
              <w:pStyle w:val="TAC"/>
            </w:pPr>
          </w:p>
        </w:tc>
        <w:tc>
          <w:tcPr>
            <w:tcW w:w="1610" w:type="dxa"/>
            <w:gridSpan w:val="3"/>
            <w:tcBorders>
              <w:top w:val="nil"/>
              <w:left w:val="single" w:sz="4" w:space="0" w:color="auto"/>
              <w:bottom w:val="single" w:sz="4" w:space="0" w:color="auto"/>
              <w:right w:val="single" w:sz="4" w:space="0" w:color="auto"/>
            </w:tcBorders>
            <w:vAlign w:val="center"/>
          </w:tcPr>
          <w:p w14:paraId="3955417A"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16BDAF5A" w14:textId="77777777" w:rsidR="00E52319" w:rsidRPr="00335D3B" w:rsidRDefault="00E52319" w:rsidP="00E52319">
            <w:pPr>
              <w:pStyle w:val="TAC"/>
            </w:pPr>
            <w:r w:rsidRPr="00335D3B">
              <w:rPr>
                <w:rFonts w:eastAsia="SimSun"/>
              </w:rPr>
              <w:t>-83.59</w:t>
            </w:r>
          </w:p>
        </w:tc>
      </w:tr>
      <w:tr w:rsidR="00E52319" w:rsidRPr="00335D3B" w14:paraId="4549D812" w14:textId="77777777" w:rsidTr="00E52319">
        <w:trPr>
          <w:trHeight w:val="424"/>
          <w:jc w:val="center"/>
        </w:trPr>
        <w:tc>
          <w:tcPr>
            <w:tcW w:w="1822" w:type="dxa"/>
            <w:vMerge/>
            <w:tcBorders>
              <w:left w:val="single" w:sz="4" w:space="0" w:color="auto"/>
              <w:right w:val="single" w:sz="4" w:space="0" w:color="auto"/>
            </w:tcBorders>
            <w:vAlign w:val="center"/>
          </w:tcPr>
          <w:p w14:paraId="4F7EA222" w14:textId="77777777" w:rsidR="00E52319" w:rsidRPr="00335D3B" w:rsidRDefault="00E52319" w:rsidP="00E52319">
            <w:pPr>
              <w:pStyle w:val="TAL"/>
              <w:rPr>
                <w:rFonts w:eastAsia="Calibri"/>
                <w:i/>
                <w:szCs w:val="22"/>
              </w:rPr>
            </w:pPr>
          </w:p>
        </w:tc>
        <w:tc>
          <w:tcPr>
            <w:tcW w:w="1125" w:type="dxa"/>
            <w:vMerge w:val="restart"/>
            <w:tcBorders>
              <w:top w:val="single" w:sz="4" w:space="0" w:color="auto"/>
              <w:left w:val="single" w:sz="4" w:space="0" w:color="auto"/>
              <w:right w:val="single" w:sz="4" w:space="0" w:color="auto"/>
            </w:tcBorders>
            <w:vAlign w:val="center"/>
          </w:tcPr>
          <w:p w14:paraId="481EE49E" w14:textId="77777777" w:rsidR="00E52319" w:rsidRPr="00335D3B" w:rsidRDefault="00E52319" w:rsidP="00E52319">
            <w:pPr>
              <w:pStyle w:val="TAL"/>
              <w:rPr>
                <w:rFonts w:eastAsia="Calibri"/>
                <w:i/>
                <w:szCs w:val="22"/>
              </w:rPr>
            </w:pPr>
            <w:r w:rsidRPr="00335D3B">
              <w:t>Config</w:t>
            </w:r>
            <w:r w:rsidRPr="00335D3B">
              <w:rPr>
                <w:rFonts w:eastAsia="Malgun Gothic"/>
                <w:szCs w:val="18"/>
              </w:rPr>
              <w:t xml:space="preserve"> </w:t>
            </w:r>
            <w:r w:rsidRPr="00335D3B">
              <w:t>3</w:t>
            </w:r>
          </w:p>
        </w:tc>
        <w:tc>
          <w:tcPr>
            <w:tcW w:w="1266" w:type="dxa"/>
            <w:tcBorders>
              <w:top w:val="single" w:sz="4" w:space="0" w:color="auto"/>
              <w:left w:val="single" w:sz="4" w:space="0" w:color="auto"/>
              <w:right w:val="single" w:sz="4" w:space="0" w:color="auto"/>
            </w:tcBorders>
          </w:tcPr>
          <w:p w14:paraId="64355B4F" w14:textId="77777777" w:rsidR="00E52319" w:rsidRPr="00335D3B" w:rsidRDefault="00E52319" w:rsidP="00E52319">
            <w:pPr>
              <w:pStyle w:val="TAL"/>
            </w:pPr>
            <w:r w:rsidRPr="00335D3B">
              <w:t>NR_FDD_FR1_A</w:t>
            </w:r>
          </w:p>
          <w:p w14:paraId="6DFCE4B3" w14:textId="77777777" w:rsidR="00E52319" w:rsidRPr="00335D3B" w:rsidRDefault="00E52319" w:rsidP="00E52319">
            <w:pPr>
              <w:pStyle w:val="TAL"/>
              <w:rPr>
                <w:rFonts w:eastAsia="Calibri"/>
                <w:i/>
                <w:szCs w:val="22"/>
              </w:rPr>
            </w:pPr>
            <w:r w:rsidRPr="00335D3B">
              <w:t xml:space="preserve">NR_TDD_FR1_A </w:t>
            </w:r>
            <w:r w:rsidRPr="00335D3B">
              <w:rPr>
                <w:vertAlign w:val="superscript"/>
              </w:rPr>
              <w:t>NOTE 6</w:t>
            </w:r>
            <w:r w:rsidRPr="00335D3B">
              <w:t xml:space="preserve"> </w:t>
            </w:r>
          </w:p>
        </w:tc>
        <w:tc>
          <w:tcPr>
            <w:tcW w:w="771" w:type="dxa"/>
            <w:vMerge w:val="restart"/>
            <w:tcBorders>
              <w:left w:val="single" w:sz="4" w:space="0" w:color="auto"/>
              <w:right w:val="single" w:sz="4" w:space="0" w:color="auto"/>
            </w:tcBorders>
            <w:vAlign w:val="center"/>
          </w:tcPr>
          <w:p w14:paraId="19DEA2A9" w14:textId="77777777" w:rsidR="00E52319" w:rsidRPr="00335D3B" w:rsidRDefault="00E52319" w:rsidP="00E52319">
            <w:pPr>
              <w:pStyle w:val="TAC"/>
            </w:pPr>
            <w:r w:rsidRPr="00335D3B">
              <w:t>dBm/</w:t>
            </w:r>
          </w:p>
          <w:p w14:paraId="0D12FC26" w14:textId="77777777" w:rsidR="00E52319" w:rsidRPr="00335D3B" w:rsidRDefault="00E52319" w:rsidP="00E52319">
            <w:pPr>
              <w:pStyle w:val="TAC"/>
            </w:pPr>
            <w:r w:rsidRPr="00335D3B">
              <w:t>38.16MHz</w:t>
            </w:r>
          </w:p>
        </w:tc>
        <w:tc>
          <w:tcPr>
            <w:tcW w:w="1571" w:type="dxa"/>
            <w:gridSpan w:val="2"/>
            <w:vMerge w:val="restart"/>
            <w:tcBorders>
              <w:top w:val="single" w:sz="4" w:space="0" w:color="auto"/>
              <w:left w:val="single" w:sz="4" w:space="0" w:color="auto"/>
              <w:right w:val="single" w:sz="4" w:space="0" w:color="auto"/>
            </w:tcBorders>
            <w:vAlign w:val="center"/>
          </w:tcPr>
          <w:p w14:paraId="2C5FED9C" w14:textId="77777777" w:rsidR="00E52319" w:rsidRPr="00335D3B" w:rsidDel="00041F77" w:rsidRDefault="00E52319" w:rsidP="00E52319">
            <w:pPr>
              <w:pStyle w:val="TAC"/>
            </w:pPr>
            <w:r w:rsidRPr="00335D3B">
              <w:t>-51.73</w:t>
            </w:r>
          </w:p>
        </w:tc>
        <w:tc>
          <w:tcPr>
            <w:tcW w:w="1610" w:type="dxa"/>
            <w:gridSpan w:val="3"/>
            <w:vMerge w:val="restart"/>
            <w:tcBorders>
              <w:top w:val="single" w:sz="4" w:space="0" w:color="auto"/>
              <w:left w:val="single" w:sz="4" w:space="0" w:color="auto"/>
              <w:right w:val="single" w:sz="4" w:space="0" w:color="auto"/>
            </w:tcBorders>
            <w:vAlign w:val="center"/>
          </w:tcPr>
          <w:p w14:paraId="772B4F29" w14:textId="77777777" w:rsidR="00E52319" w:rsidRPr="00335D3B" w:rsidRDefault="00E52319" w:rsidP="00E52319">
            <w:pPr>
              <w:pStyle w:val="TAC"/>
            </w:pPr>
            <w:r w:rsidRPr="00335D3B">
              <w:t>-59.3</w:t>
            </w:r>
          </w:p>
        </w:tc>
        <w:tc>
          <w:tcPr>
            <w:tcW w:w="1502" w:type="dxa"/>
            <w:gridSpan w:val="3"/>
            <w:tcBorders>
              <w:top w:val="single" w:sz="4" w:space="0" w:color="auto"/>
              <w:left w:val="single" w:sz="4" w:space="0" w:color="auto"/>
              <w:right w:val="single" w:sz="4" w:space="0" w:color="auto"/>
            </w:tcBorders>
            <w:vAlign w:val="center"/>
          </w:tcPr>
          <w:p w14:paraId="5388E1C3" w14:textId="77777777" w:rsidR="00E52319" w:rsidRPr="00335D3B" w:rsidRDefault="00E52319" w:rsidP="00E52319">
            <w:pPr>
              <w:pStyle w:val="TAC"/>
            </w:pPr>
            <w:r w:rsidRPr="00335D3B">
              <w:t>-84</w:t>
            </w:r>
          </w:p>
        </w:tc>
      </w:tr>
      <w:tr w:rsidR="00E52319" w:rsidRPr="00335D3B" w14:paraId="36D3BA36" w14:textId="77777777" w:rsidTr="00E52319">
        <w:trPr>
          <w:jc w:val="center"/>
        </w:trPr>
        <w:tc>
          <w:tcPr>
            <w:tcW w:w="1822" w:type="dxa"/>
            <w:vMerge/>
            <w:tcBorders>
              <w:left w:val="single" w:sz="4" w:space="0" w:color="auto"/>
              <w:right w:val="single" w:sz="4" w:space="0" w:color="auto"/>
            </w:tcBorders>
            <w:vAlign w:val="center"/>
          </w:tcPr>
          <w:p w14:paraId="3CF30966"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52BC663F"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20AB50B6" w14:textId="77777777" w:rsidR="00E52319" w:rsidRPr="00335D3B" w:rsidRDefault="00E52319" w:rsidP="00E52319">
            <w:pPr>
              <w:pStyle w:val="TAL"/>
              <w:rPr>
                <w:rFonts w:eastAsia="Calibri"/>
                <w:i/>
                <w:szCs w:val="22"/>
              </w:rPr>
            </w:pPr>
            <w:r w:rsidRPr="00335D3B">
              <w:t>NR_FDD_FR1_B</w:t>
            </w:r>
          </w:p>
        </w:tc>
        <w:tc>
          <w:tcPr>
            <w:tcW w:w="771" w:type="dxa"/>
            <w:vMerge/>
            <w:tcBorders>
              <w:left w:val="single" w:sz="4" w:space="0" w:color="auto"/>
              <w:right w:val="single" w:sz="4" w:space="0" w:color="auto"/>
            </w:tcBorders>
            <w:vAlign w:val="center"/>
          </w:tcPr>
          <w:p w14:paraId="67441714"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3A36469D"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4F3FC189"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BF09011" w14:textId="77777777" w:rsidR="00E52319" w:rsidRPr="00335D3B" w:rsidRDefault="00E52319" w:rsidP="00E52319">
            <w:pPr>
              <w:pStyle w:val="TAC"/>
            </w:pPr>
            <w:r w:rsidRPr="00335D3B">
              <w:t>-83.5</w:t>
            </w:r>
          </w:p>
        </w:tc>
      </w:tr>
      <w:tr w:rsidR="00E52319" w:rsidRPr="00335D3B" w14:paraId="6AE02486" w14:textId="77777777" w:rsidTr="00E52319">
        <w:trPr>
          <w:jc w:val="center"/>
        </w:trPr>
        <w:tc>
          <w:tcPr>
            <w:tcW w:w="1822" w:type="dxa"/>
            <w:vMerge/>
            <w:tcBorders>
              <w:left w:val="single" w:sz="4" w:space="0" w:color="auto"/>
              <w:right w:val="single" w:sz="4" w:space="0" w:color="auto"/>
            </w:tcBorders>
            <w:vAlign w:val="center"/>
          </w:tcPr>
          <w:p w14:paraId="739B81E1"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2FD293E5"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3C80751C" w14:textId="77777777" w:rsidR="00E52319" w:rsidRPr="00335D3B" w:rsidRDefault="00E52319" w:rsidP="00E52319">
            <w:pPr>
              <w:pStyle w:val="TAL"/>
              <w:rPr>
                <w:rFonts w:eastAsia="Calibri"/>
                <w:i/>
                <w:szCs w:val="22"/>
              </w:rPr>
            </w:pPr>
            <w:r w:rsidRPr="00335D3B">
              <w:t>NR_TDD_FR1_C</w:t>
            </w:r>
          </w:p>
        </w:tc>
        <w:tc>
          <w:tcPr>
            <w:tcW w:w="771" w:type="dxa"/>
            <w:vMerge/>
            <w:tcBorders>
              <w:left w:val="single" w:sz="4" w:space="0" w:color="auto"/>
              <w:right w:val="single" w:sz="4" w:space="0" w:color="auto"/>
            </w:tcBorders>
            <w:vAlign w:val="center"/>
          </w:tcPr>
          <w:p w14:paraId="27198080"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1863735D"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3A4D677D"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68802CC" w14:textId="77777777" w:rsidR="00E52319" w:rsidRPr="00335D3B" w:rsidRDefault="00E52319" w:rsidP="00E52319">
            <w:pPr>
              <w:pStyle w:val="TAC"/>
            </w:pPr>
            <w:r w:rsidRPr="00335D3B">
              <w:t>-83</w:t>
            </w:r>
          </w:p>
        </w:tc>
      </w:tr>
      <w:tr w:rsidR="00E52319" w:rsidRPr="00335D3B" w14:paraId="6E67499C" w14:textId="77777777" w:rsidTr="00E52319">
        <w:trPr>
          <w:trHeight w:val="424"/>
          <w:jc w:val="center"/>
        </w:trPr>
        <w:tc>
          <w:tcPr>
            <w:tcW w:w="1822" w:type="dxa"/>
            <w:vMerge/>
            <w:tcBorders>
              <w:left w:val="single" w:sz="4" w:space="0" w:color="auto"/>
              <w:right w:val="single" w:sz="4" w:space="0" w:color="auto"/>
            </w:tcBorders>
            <w:vAlign w:val="center"/>
          </w:tcPr>
          <w:p w14:paraId="33E60F68"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1BE9E3D2"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76D5BD5C" w14:textId="77777777" w:rsidR="00E52319" w:rsidRPr="00335D3B" w:rsidRDefault="00E52319" w:rsidP="00E52319">
            <w:pPr>
              <w:pStyle w:val="TAL"/>
            </w:pPr>
            <w:r w:rsidRPr="00335D3B">
              <w:t>NR_FDD_FR1_D</w:t>
            </w:r>
          </w:p>
          <w:p w14:paraId="00CE7CF8" w14:textId="77777777" w:rsidR="00E52319" w:rsidRPr="00335D3B" w:rsidRDefault="00E52319" w:rsidP="00E52319">
            <w:pPr>
              <w:pStyle w:val="TAL"/>
              <w:rPr>
                <w:rFonts w:eastAsia="Calibri"/>
                <w:i/>
                <w:szCs w:val="22"/>
              </w:rPr>
            </w:pPr>
            <w:r w:rsidRPr="00335D3B">
              <w:t>NR_TDD_FR1_D</w:t>
            </w:r>
          </w:p>
        </w:tc>
        <w:tc>
          <w:tcPr>
            <w:tcW w:w="771" w:type="dxa"/>
            <w:vMerge/>
            <w:tcBorders>
              <w:left w:val="single" w:sz="4" w:space="0" w:color="auto"/>
              <w:right w:val="single" w:sz="4" w:space="0" w:color="auto"/>
            </w:tcBorders>
            <w:vAlign w:val="center"/>
          </w:tcPr>
          <w:p w14:paraId="0C9CE407"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79E4A147"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530C2A19" w14:textId="77777777" w:rsidR="00E52319" w:rsidRPr="00335D3B" w:rsidRDefault="00E52319" w:rsidP="00E52319">
            <w:pPr>
              <w:pStyle w:val="TAC"/>
            </w:pPr>
          </w:p>
        </w:tc>
        <w:tc>
          <w:tcPr>
            <w:tcW w:w="1502" w:type="dxa"/>
            <w:gridSpan w:val="3"/>
            <w:tcBorders>
              <w:top w:val="single" w:sz="4" w:space="0" w:color="auto"/>
              <w:left w:val="single" w:sz="4" w:space="0" w:color="auto"/>
              <w:right w:val="single" w:sz="4" w:space="0" w:color="auto"/>
            </w:tcBorders>
            <w:vAlign w:val="center"/>
          </w:tcPr>
          <w:p w14:paraId="14B7E8B6" w14:textId="77777777" w:rsidR="00E52319" w:rsidRPr="00335D3B" w:rsidRDefault="00E52319" w:rsidP="00E52319">
            <w:pPr>
              <w:pStyle w:val="TAC"/>
            </w:pPr>
            <w:r w:rsidRPr="00335D3B">
              <w:t>-82.5</w:t>
            </w:r>
          </w:p>
        </w:tc>
      </w:tr>
      <w:tr w:rsidR="00E52319" w:rsidRPr="00335D3B" w14:paraId="08F1BFB1" w14:textId="77777777" w:rsidTr="00E52319">
        <w:trPr>
          <w:trHeight w:val="424"/>
          <w:jc w:val="center"/>
        </w:trPr>
        <w:tc>
          <w:tcPr>
            <w:tcW w:w="1822" w:type="dxa"/>
            <w:vMerge/>
            <w:tcBorders>
              <w:left w:val="single" w:sz="4" w:space="0" w:color="auto"/>
              <w:right w:val="single" w:sz="4" w:space="0" w:color="auto"/>
            </w:tcBorders>
            <w:vAlign w:val="center"/>
          </w:tcPr>
          <w:p w14:paraId="0B7FC80E"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402A8798"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right w:val="single" w:sz="4" w:space="0" w:color="auto"/>
            </w:tcBorders>
            <w:vAlign w:val="center"/>
          </w:tcPr>
          <w:p w14:paraId="3AA0A923" w14:textId="77777777" w:rsidR="00E52319" w:rsidRPr="00335D3B" w:rsidRDefault="00E52319" w:rsidP="00E52319">
            <w:pPr>
              <w:pStyle w:val="TAL"/>
            </w:pPr>
            <w:r w:rsidRPr="00335D3B">
              <w:t>NR_FDD_FR1_E</w:t>
            </w:r>
          </w:p>
          <w:p w14:paraId="4085722A" w14:textId="77777777" w:rsidR="00E52319" w:rsidRPr="00335D3B" w:rsidRDefault="00E52319" w:rsidP="00E52319">
            <w:pPr>
              <w:pStyle w:val="TAL"/>
              <w:rPr>
                <w:rFonts w:eastAsia="Calibri"/>
                <w:i/>
                <w:szCs w:val="22"/>
              </w:rPr>
            </w:pPr>
            <w:r w:rsidRPr="00335D3B">
              <w:t>NR_TDD_FR1_E</w:t>
            </w:r>
          </w:p>
        </w:tc>
        <w:tc>
          <w:tcPr>
            <w:tcW w:w="771" w:type="dxa"/>
            <w:vMerge/>
            <w:tcBorders>
              <w:left w:val="single" w:sz="4" w:space="0" w:color="auto"/>
              <w:right w:val="single" w:sz="4" w:space="0" w:color="auto"/>
            </w:tcBorders>
            <w:vAlign w:val="center"/>
          </w:tcPr>
          <w:p w14:paraId="5A7995EA"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057917FD"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119A008E" w14:textId="77777777" w:rsidR="00E52319" w:rsidRPr="00335D3B" w:rsidRDefault="00E52319" w:rsidP="00E52319">
            <w:pPr>
              <w:pStyle w:val="TAC"/>
            </w:pPr>
          </w:p>
        </w:tc>
        <w:tc>
          <w:tcPr>
            <w:tcW w:w="1502" w:type="dxa"/>
            <w:gridSpan w:val="3"/>
            <w:tcBorders>
              <w:top w:val="single" w:sz="4" w:space="0" w:color="auto"/>
              <w:left w:val="single" w:sz="4" w:space="0" w:color="auto"/>
              <w:right w:val="single" w:sz="4" w:space="0" w:color="auto"/>
            </w:tcBorders>
            <w:vAlign w:val="center"/>
          </w:tcPr>
          <w:p w14:paraId="5C14118A" w14:textId="77777777" w:rsidR="00E52319" w:rsidRPr="00335D3B" w:rsidRDefault="00E52319" w:rsidP="00E52319">
            <w:pPr>
              <w:pStyle w:val="TAC"/>
            </w:pPr>
            <w:r w:rsidRPr="00335D3B">
              <w:t>-82</w:t>
            </w:r>
          </w:p>
        </w:tc>
      </w:tr>
      <w:tr w:rsidR="00E52319" w:rsidRPr="00335D3B" w14:paraId="2C350A1D" w14:textId="77777777" w:rsidTr="00E52319">
        <w:trPr>
          <w:jc w:val="center"/>
        </w:trPr>
        <w:tc>
          <w:tcPr>
            <w:tcW w:w="1822" w:type="dxa"/>
            <w:vMerge/>
            <w:tcBorders>
              <w:left w:val="single" w:sz="4" w:space="0" w:color="auto"/>
              <w:right w:val="single" w:sz="4" w:space="0" w:color="auto"/>
            </w:tcBorders>
            <w:vAlign w:val="center"/>
          </w:tcPr>
          <w:p w14:paraId="3D5393A3"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4A539FBE"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05241977" w14:textId="77777777" w:rsidR="00E52319" w:rsidRPr="00335D3B" w:rsidRDefault="00E52319" w:rsidP="00E52319">
            <w:pPr>
              <w:pStyle w:val="TAL"/>
            </w:pPr>
            <w:r w:rsidRPr="00335D3B">
              <w:t>NR_FDD_FR1_F</w:t>
            </w:r>
          </w:p>
        </w:tc>
        <w:tc>
          <w:tcPr>
            <w:tcW w:w="771" w:type="dxa"/>
            <w:vMerge/>
            <w:tcBorders>
              <w:left w:val="single" w:sz="4" w:space="0" w:color="auto"/>
              <w:right w:val="single" w:sz="4" w:space="0" w:color="auto"/>
            </w:tcBorders>
            <w:vAlign w:val="center"/>
          </w:tcPr>
          <w:p w14:paraId="54F18AC0"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5164BB25"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206C5AA7"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77DE74D5" w14:textId="77777777" w:rsidR="00E52319" w:rsidRPr="00335D3B" w:rsidRDefault="00E52319" w:rsidP="00E52319">
            <w:pPr>
              <w:pStyle w:val="TAC"/>
            </w:pPr>
            <w:r w:rsidRPr="00335D3B">
              <w:t>-81.5</w:t>
            </w:r>
          </w:p>
        </w:tc>
      </w:tr>
      <w:tr w:rsidR="00E52319" w:rsidRPr="00335D3B" w14:paraId="19FE1BBD" w14:textId="77777777" w:rsidTr="00E52319">
        <w:trPr>
          <w:jc w:val="center"/>
        </w:trPr>
        <w:tc>
          <w:tcPr>
            <w:tcW w:w="1822" w:type="dxa"/>
            <w:vMerge/>
            <w:tcBorders>
              <w:left w:val="single" w:sz="4" w:space="0" w:color="auto"/>
              <w:right w:val="single" w:sz="4" w:space="0" w:color="auto"/>
            </w:tcBorders>
            <w:vAlign w:val="center"/>
          </w:tcPr>
          <w:p w14:paraId="09D1C265" w14:textId="77777777" w:rsidR="00E52319" w:rsidRPr="00335D3B" w:rsidRDefault="00E52319" w:rsidP="00E52319">
            <w:pPr>
              <w:pStyle w:val="TAL"/>
              <w:rPr>
                <w:rFonts w:eastAsia="Calibri"/>
                <w:i/>
                <w:szCs w:val="22"/>
              </w:rPr>
            </w:pPr>
          </w:p>
        </w:tc>
        <w:tc>
          <w:tcPr>
            <w:tcW w:w="1125" w:type="dxa"/>
            <w:vMerge/>
            <w:tcBorders>
              <w:left w:val="single" w:sz="4" w:space="0" w:color="auto"/>
              <w:right w:val="single" w:sz="4" w:space="0" w:color="auto"/>
            </w:tcBorders>
            <w:vAlign w:val="center"/>
          </w:tcPr>
          <w:p w14:paraId="4F1B5796"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66FBE67D" w14:textId="77777777" w:rsidR="00E52319" w:rsidRPr="00335D3B" w:rsidRDefault="00E52319" w:rsidP="00E52319">
            <w:pPr>
              <w:pStyle w:val="TAL"/>
              <w:rPr>
                <w:rFonts w:eastAsia="Calibri"/>
                <w:i/>
                <w:szCs w:val="22"/>
              </w:rPr>
            </w:pPr>
            <w:r w:rsidRPr="00335D3B">
              <w:t>NR_FDD_FR1_G</w:t>
            </w:r>
          </w:p>
        </w:tc>
        <w:tc>
          <w:tcPr>
            <w:tcW w:w="771" w:type="dxa"/>
            <w:vMerge/>
            <w:tcBorders>
              <w:left w:val="single" w:sz="4" w:space="0" w:color="auto"/>
              <w:right w:val="single" w:sz="4" w:space="0" w:color="auto"/>
            </w:tcBorders>
            <w:vAlign w:val="center"/>
          </w:tcPr>
          <w:p w14:paraId="68C630CF" w14:textId="77777777" w:rsidR="00E52319" w:rsidRPr="00335D3B" w:rsidRDefault="00E52319" w:rsidP="00E52319">
            <w:pPr>
              <w:pStyle w:val="TAC"/>
            </w:pPr>
          </w:p>
        </w:tc>
        <w:tc>
          <w:tcPr>
            <w:tcW w:w="1571" w:type="dxa"/>
            <w:gridSpan w:val="2"/>
            <w:vMerge/>
            <w:tcBorders>
              <w:left w:val="single" w:sz="4" w:space="0" w:color="auto"/>
              <w:right w:val="single" w:sz="4" w:space="0" w:color="auto"/>
            </w:tcBorders>
            <w:vAlign w:val="center"/>
          </w:tcPr>
          <w:p w14:paraId="164B6884" w14:textId="77777777" w:rsidR="00E52319" w:rsidRPr="00335D3B" w:rsidDel="00041F77" w:rsidRDefault="00E52319" w:rsidP="00E52319">
            <w:pPr>
              <w:pStyle w:val="TAC"/>
            </w:pPr>
          </w:p>
        </w:tc>
        <w:tc>
          <w:tcPr>
            <w:tcW w:w="1610" w:type="dxa"/>
            <w:gridSpan w:val="3"/>
            <w:vMerge/>
            <w:tcBorders>
              <w:left w:val="single" w:sz="4" w:space="0" w:color="auto"/>
              <w:right w:val="single" w:sz="4" w:space="0" w:color="auto"/>
            </w:tcBorders>
            <w:vAlign w:val="center"/>
          </w:tcPr>
          <w:p w14:paraId="65F55855"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104AA08E" w14:textId="77777777" w:rsidR="00E52319" w:rsidRPr="00335D3B" w:rsidRDefault="00E52319" w:rsidP="00E52319">
            <w:pPr>
              <w:pStyle w:val="TAC"/>
            </w:pPr>
            <w:r w:rsidRPr="00335D3B">
              <w:t>-81</w:t>
            </w:r>
          </w:p>
        </w:tc>
      </w:tr>
      <w:tr w:rsidR="00E52319" w:rsidRPr="00335D3B" w14:paraId="61835DAA" w14:textId="77777777" w:rsidTr="00E52319">
        <w:trPr>
          <w:jc w:val="center"/>
        </w:trPr>
        <w:tc>
          <w:tcPr>
            <w:tcW w:w="1822" w:type="dxa"/>
            <w:vMerge/>
            <w:tcBorders>
              <w:left w:val="single" w:sz="4" w:space="0" w:color="auto"/>
              <w:bottom w:val="nil"/>
              <w:right w:val="single" w:sz="4" w:space="0" w:color="auto"/>
            </w:tcBorders>
            <w:vAlign w:val="center"/>
          </w:tcPr>
          <w:p w14:paraId="447AE552" w14:textId="77777777" w:rsidR="00E52319" w:rsidRPr="00335D3B" w:rsidRDefault="00E52319" w:rsidP="00E52319">
            <w:pPr>
              <w:pStyle w:val="TAL"/>
              <w:rPr>
                <w:rFonts w:eastAsia="Calibri"/>
                <w:i/>
                <w:szCs w:val="22"/>
              </w:rPr>
            </w:pPr>
          </w:p>
        </w:tc>
        <w:tc>
          <w:tcPr>
            <w:tcW w:w="1125" w:type="dxa"/>
            <w:vMerge/>
            <w:tcBorders>
              <w:left w:val="single" w:sz="4" w:space="0" w:color="auto"/>
              <w:bottom w:val="nil"/>
              <w:right w:val="single" w:sz="4" w:space="0" w:color="auto"/>
            </w:tcBorders>
            <w:vAlign w:val="center"/>
          </w:tcPr>
          <w:p w14:paraId="39BC5574"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092714BE" w14:textId="77777777" w:rsidR="00E52319" w:rsidRPr="00335D3B" w:rsidRDefault="00E52319" w:rsidP="00E52319">
            <w:pPr>
              <w:pStyle w:val="TAL"/>
              <w:rPr>
                <w:rFonts w:eastAsia="Calibri"/>
                <w:i/>
                <w:szCs w:val="22"/>
              </w:rPr>
            </w:pPr>
            <w:r w:rsidRPr="00335D3B">
              <w:t>NR_FDD_FR1_H</w:t>
            </w:r>
          </w:p>
        </w:tc>
        <w:tc>
          <w:tcPr>
            <w:tcW w:w="771" w:type="dxa"/>
            <w:vMerge/>
            <w:tcBorders>
              <w:left w:val="single" w:sz="4" w:space="0" w:color="auto"/>
              <w:bottom w:val="nil"/>
              <w:right w:val="single" w:sz="4" w:space="0" w:color="auto"/>
            </w:tcBorders>
            <w:vAlign w:val="center"/>
          </w:tcPr>
          <w:p w14:paraId="3B536915" w14:textId="77777777" w:rsidR="00E52319" w:rsidRPr="00335D3B" w:rsidRDefault="00E52319" w:rsidP="00E52319">
            <w:pPr>
              <w:pStyle w:val="TAC"/>
            </w:pPr>
          </w:p>
        </w:tc>
        <w:tc>
          <w:tcPr>
            <w:tcW w:w="1571" w:type="dxa"/>
            <w:gridSpan w:val="2"/>
            <w:vMerge/>
            <w:tcBorders>
              <w:left w:val="single" w:sz="4" w:space="0" w:color="auto"/>
              <w:bottom w:val="nil"/>
              <w:right w:val="single" w:sz="4" w:space="0" w:color="auto"/>
            </w:tcBorders>
            <w:vAlign w:val="center"/>
          </w:tcPr>
          <w:p w14:paraId="09F31CFB" w14:textId="77777777" w:rsidR="00E52319" w:rsidRPr="00335D3B" w:rsidDel="00041F77" w:rsidRDefault="00E52319" w:rsidP="00E52319">
            <w:pPr>
              <w:pStyle w:val="TAC"/>
            </w:pPr>
          </w:p>
        </w:tc>
        <w:tc>
          <w:tcPr>
            <w:tcW w:w="1610" w:type="dxa"/>
            <w:gridSpan w:val="3"/>
            <w:vMerge/>
            <w:tcBorders>
              <w:left w:val="single" w:sz="4" w:space="0" w:color="auto"/>
              <w:bottom w:val="nil"/>
              <w:right w:val="single" w:sz="4" w:space="0" w:color="auto"/>
            </w:tcBorders>
            <w:vAlign w:val="center"/>
          </w:tcPr>
          <w:p w14:paraId="4EAB6E33"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21AF6A07" w14:textId="77777777" w:rsidR="00E52319" w:rsidRPr="00335D3B" w:rsidRDefault="00E52319" w:rsidP="00E52319">
            <w:pPr>
              <w:pStyle w:val="TAC"/>
            </w:pPr>
            <w:r w:rsidRPr="00335D3B">
              <w:t>-80.5</w:t>
            </w:r>
          </w:p>
        </w:tc>
      </w:tr>
      <w:tr w:rsidR="00E52319" w:rsidRPr="00335D3B" w14:paraId="2DEFBCF8" w14:textId="77777777" w:rsidTr="00E52319">
        <w:trPr>
          <w:jc w:val="center"/>
        </w:trPr>
        <w:tc>
          <w:tcPr>
            <w:tcW w:w="1822" w:type="dxa"/>
            <w:tcBorders>
              <w:top w:val="nil"/>
              <w:left w:val="single" w:sz="4" w:space="0" w:color="auto"/>
              <w:bottom w:val="single" w:sz="4" w:space="0" w:color="auto"/>
              <w:right w:val="single" w:sz="4" w:space="0" w:color="auto"/>
            </w:tcBorders>
            <w:vAlign w:val="center"/>
          </w:tcPr>
          <w:p w14:paraId="07AD3BC5" w14:textId="77777777" w:rsidR="00E52319" w:rsidRPr="00335D3B" w:rsidRDefault="00E52319" w:rsidP="00E52319">
            <w:pPr>
              <w:pStyle w:val="TAL"/>
              <w:rPr>
                <w:rFonts w:eastAsia="Calibri"/>
                <w:i/>
                <w:szCs w:val="22"/>
              </w:rPr>
            </w:pPr>
          </w:p>
        </w:tc>
        <w:tc>
          <w:tcPr>
            <w:tcW w:w="1125" w:type="dxa"/>
            <w:tcBorders>
              <w:top w:val="nil"/>
              <w:left w:val="single" w:sz="4" w:space="0" w:color="auto"/>
              <w:bottom w:val="single" w:sz="4" w:space="0" w:color="auto"/>
              <w:right w:val="single" w:sz="4" w:space="0" w:color="auto"/>
            </w:tcBorders>
            <w:vAlign w:val="center"/>
          </w:tcPr>
          <w:p w14:paraId="1BDAB575" w14:textId="77777777" w:rsidR="00E52319" w:rsidRPr="00335D3B" w:rsidRDefault="00E52319" w:rsidP="00E52319">
            <w:pPr>
              <w:pStyle w:val="TAL"/>
              <w:rPr>
                <w:rFonts w:eastAsia="Calibri"/>
                <w:i/>
                <w:szCs w:val="22"/>
              </w:rPr>
            </w:pPr>
          </w:p>
        </w:tc>
        <w:tc>
          <w:tcPr>
            <w:tcW w:w="1266" w:type="dxa"/>
            <w:tcBorders>
              <w:top w:val="single" w:sz="4" w:space="0" w:color="auto"/>
              <w:left w:val="single" w:sz="4" w:space="0" w:color="auto"/>
              <w:bottom w:val="single" w:sz="4" w:space="0" w:color="auto"/>
              <w:right w:val="single" w:sz="4" w:space="0" w:color="auto"/>
            </w:tcBorders>
            <w:vAlign w:val="center"/>
          </w:tcPr>
          <w:p w14:paraId="30700885" w14:textId="77777777" w:rsidR="00E52319" w:rsidRPr="00335D3B" w:rsidRDefault="00E52319" w:rsidP="00E52319">
            <w:pPr>
              <w:pStyle w:val="TAL"/>
            </w:pPr>
            <w:r w:rsidRPr="00335D3B">
              <w:t>NR_FDD_FR1_</w:t>
            </w:r>
            <w:r w:rsidRPr="00335D3B">
              <w:rPr>
                <w:rFonts w:eastAsia="SimSun"/>
              </w:rPr>
              <w:t>N</w:t>
            </w:r>
          </w:p>
        </w:tc>
        <w:tc>
          <w:tcPr>
            <w:tcW w:w="771" w:type="dxa"/>
            <w:tcBorders>
              <w:top w:val="nil"/>
              <w:left w:val="single" w:sz="4" w:space="0" w:color="auto"/>
              <w:bottom w:val="single" w:sz="4" w:space="0" w:color="auto"/>
              <w:right w:val="single" w:sz="4" w:space="0" w:color="auto"/>
            </w:tcBorders>
            <w:vAlign w:val="center"/>
          </w:tcPr>
          <w:p w14:paraId="5503A6F0" w14:textId="77777777" w:rsidR="00E52319" w:rsidRPr="00335D3B" w:rsidRDefault="00E52319" w:rsidP="00E52319">
            <w:pPr>
              <w:pStyle w:val="TAC"/>
            </w:pPr>
          </w:p>
        </w:tc>
        <w:tc>
          <w:tcPr>
            <w:tcW w:w="1571" w:type="dxa"/>
            <w:gridSpan w:val="2"/>
            <w:tcBorders>
              <w:top w:val="nil"/>
              <w:left w:val="single" w:sz="4" w:space="0" w:color="auto"/>
              <w:bottom w:val="single" w:sz="4" w:space="0" w:color="auto"/>
              <w:right w:val="single" w:sz="4" w:space="0" w:color="auto"/>
            </w:tcBorders>
            <w:vAlign w:val="center"/>
          </w:tcPr>
          <w:p w14:paraId="0828301D" w14:textId="77777777" w:rsidR="00E52319" w:rsidRPr="00335D3B" w:rsidDel="00041F77" w:rsidRDefault="00E52319" w:rsidP="00E52319">
            <w:pPr>
              <w:pStyle w:val="TAC"/>
            </w:pPr>
          </w:p>
        </w:tc>
        <w:tc>
          <w:tcPr>
            <w:tcW w:w="1610" w:type="dxa"/>
            <w:gridSpan w:val="3"/>
            <w:tcBorders>
              <w:top w:val="nil"/>
              <w:left w:val="single" w:sz="4" w:space="0" w:color="auto"/>
              <w:bottom w:val="single" w:sz="4" w:space="0" w:color="auto"/>
              <w:right w:val="single" w:sz="4" w:space="0" w:color="auto"/>
            </w:tcBorders>
            <w:vAlign w:val="center"/>
          </w:tcPr>
          <w:p w14:paraId="08CA83BB" w14:textId="77777777" w:rsidR="00E52319" w:rsidRPr="00335D3B" w:rsidRDefault="00E52319" w:rsidP="00E52319">
            <w:pPr>
              <w:pStyle w:val="TAC"/>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C2C6371" w14:textId="77777777" w:rsidR="00E52319" w:rsidRPr="00335D3B" w:rsidRDefault="00E52319" w:rsidP="00E52319">
            <w:pPr>
              <w:pStyle w:val="TAC"/>
            </w:pPr>
            <w:r w:rsidRPr="00335D3B">
              <w:rPr>
                <w:rFonts w:eastAsia="SimSun"/>
              </w:rPr>
              <w:t>-77.5</w:t>
            </w:r>
          </w:p>
        </w:tc>
      </w:tr>
      <w:tr w:rsidR="00E52319" w:rsidRPr="00335D3B" w14:paraId="6343E472" w14:textId="77777777" w:rsidTr="00E52319">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6131448B" w14:textId="77777777" w:rsidR="00E52319" w:rsidRPr="00335D3B" w:rsidRDefault="00E52319" w:rsidP="00E52319">
            <w:pPr>
              <w:pStyle w:val="TAL"/>
            </w:pPr>
            <w:r w:rsidRPr="00335D3B">
              <w:t>Propagation condition</w:t>
            </w:r>
          </w:p>
        </w:tc>
        <w:tc>
          <w:tcPr>
            <w:tcW w:w="771" w:type="dxa"/>
            <w:tcBorders>
              <w:top w:val="single" w:sz="4" w:space="0" w:color="auto"/>
              <w:left w:val="single" w:sz="4" w:space="0" w:color="auto"/>
              <w:bottom w:val="single" w:sz="4" w:space="0" w:color="auto"/>
              <w:right w:val="single" w:sz="4" w:space="0" w:color="auto"/>
            </w:tcBorders>
            <w:vAlign w:val="center"/>
            <w:hideMark/>
          </w:tcPr>
          <w:p w14:paraId="3A1F6927" w14:textId="77777777" w:rsidR="00E52319" w:rsidRPr="00335D3B" w:rsidRDefault="00E52319" w:rsidP="00E52319">
            <w:pPr>
              <w:pStyle w:val="TAC"/>
            </w:pPr>
            <w:r w:rsidRPr="00335D3B">
              <w:t>-</w:t>
            </w:r>
          </w:p>
        </w:tc>
        <w:tc>
          <w:tcPr>
            <w:tcW w:w="4683" w:type="dxa"/>
            <w:gridSpan w:val="8"/>
            <w:tcBorders>
              <w:top w:val="single" w:sz="4" w:space="0" w:color="auto"/>
              <w:left w:val="single" w:sz="4" w:space="0" w:color="auto"/>
              <w:bottom w:val="single" w:sz="4" w:space="0" w:color="auto"/>
              <w:right w:val="single" w:sz="4" w:space="0" w:color="auto"/>
            </w:tcBorders>
            <w:vAlign w:val="center"/>
          </w:tcPr>
          <w:p w14:paraId="6211E325" w14:textId="77777777" w:rsidR="00E52319" w:rsidRPr="00335D3B" w:rsidRDefault="00E52319" w:rsidP="00E52319">
            <w:pPr>
              <w:pStyle w:val="TAC"/>
            </w:pPr>
            <w:r w:rsidRPr="00335D3B">
              <w:t>AWGN</w:t>
            </w:r>
          </w:p>
        </w:tc>
      </w:tr>
      <w:tr w:rsidR="00E52319" w:rsidRPr="00335D3B" w14:paraId="37D7D0B3" w14:textId="77777777" w:rsidTr="00E52319">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tcPr>
          <w:p w14:paraId="3E9FD9BB" w14:textId="77777777" w:rsidR="00E52319" w:rsidRPr="00335D3B" w:rsidRDefault="00E52319" w:rsidP="00E52319">
            <w:pPr>
              <w:pStyle w:val="TAL"/>
            </w:pPr>
            <w:r w:rsidRPr="00335D3B">
              <w:t>Antenna configuration</w:t>
            </w:r>
          </w:p>
        </w:tc>
        <w:tc>
          <w:tcPr>
            <w:tcW w:w="771" w:type="dxa"/>
            <w:tcBorders>
              <w:top w:val="single" w:sz="4" w:space="0" w:color="auto"/>
              <w:left w:val="single" w:sz="4" w:space="0" w:color="auto"/>
              <w:bottom w:val="single" w:sz="4" w:space="0" w:color="auto"/>
              <w:right w:val="single" w:sz="4" w:space="0" w:color="auto"/>
            </w:tcBorders>
            <w:vAlign w:val="center"/>
          </w:tcPr>
          <w:p w14:paraId="1570BF7E" w14:textId="77777777" w:rsidR="00E52319" w:rsidRPr="00335D3B" w:rsidRDefault="00E52319" w:rsidP="00E52319">
            <w:pPr>
              <w:pStyle w:val="TAC"/>
            </w:pPr>
            <w:r w:rsidRPr="00335D3B">
              <w:t>-</w:t>
            </w:r>
          </w:p>
        </w:tc>
        <w:tc>
          <w:tcPr>
            <w:tcW w:w="4683" w:type="dxa"/>
            <w:gridSpan w:val="8"/>
            <w:tcBorders>
              <w:top w:val="single" w:sz="4" w:space="0" w:color="auto"/>
              <w:left w:val="single" w:sz="4" w:space="0" w:color="auto"/>
              <w:bottom w:val="single" w:sz="4" w:space="0" w:color="auto"/>
              <w:right w:val="single" w:sz="4" w:space="0" w:color="auto"/>
            </w:tcBorders>
            <w:vAlign w:val="center"/>
          </w:tcPr>
          <w:p w14:paraId="216EEF1C" w14:textId="77777777" w:rsidR="00E52319" w:rsidRPr="00335D3B" w:rsidRDefault="00E52319" w:rsidP="00E52319">
            <w:pPr>
              <w:pStyle w:val="TAC"/>
            </w:pPr>
            <w:r w:rsidRPr="00335D3B">
              <w:t>1x2</w:t>
            </w:r>
          </w:p>
        </w:tc>
      </w:tr>
      <w:tr w:rsidR="00E52319" w:rsidRPr="00335D3B" w14:paraId="15871015" w14:textId="77777777" w:rsidTr="00E52319">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6D6E4076" w14:textId="77777777" w:rsidR="00E52319" w:rsidRPr="00335D3B" w:rsidRDefault="00E52319" w:rsidP="00E52319">
            <w:pPr>
              <w:pStyle w:val="TAN"/>
              <w:ind w:left="850" w:hanging="850"/>
            </w:pPr>
            <w:r w:rsidRPr="00335D3B">
              <w:t>Note 1:</w:t>
            </w:r>
            <w:r w:rsidRPr="00335D3B">
              <w:tab/>
              <w:t>OCNG shall be used such that both cells are fully allocated and a constant total transmitted power spectral density is achieved for all OFDM symbols.</w:t>
            </w:r>
          </w:p>
          <w:p w14:paraId="39ABDC1D" w14:textId="77777777" w:rsidR="00E52319" w:rsidRPr="00335D3B" w:rsidRDefault="00E52319" w:rsidP="00E52319">
            <w:pPr>
              <w:pStyle w:val="TAN"/>
              <w:ind w:left="850" w:hanging="850"/>
            </w:pPr>
            <w:r w:rsidRPr="00335D3B">
              <w:t>Note 2:</w:t>
            </w:r>
            <w:r w:rsidRPr="00335D3B">
              <w:tab/>
              <w:t xml:space="preserve">Interference from other cells and noise sources not specified in the test is assumed to be constant over subcarriers and time and shall be modelled as AWGN of appropriate power for </w:t>
            </w:r>
            <w:r w:rsidRPr="00335D3B">
              <w:rPr>
                <w:rFonts w:eastAsia="Calibri" w:cs="v4.2.0"/>
                <w:position w:val="-12"/>
                <w:szCs w:val="22"/>
              </w:rPr>
              <w:object w:dxaOrig="405" w:dyaOrig="345" w14:anchorId="2E53D80D">
                <v:shape id="_x0000_i1045" type="#_x0000_t75" alt="" style="width:19.35pt;height:12.9pt;mso-width-percent:0;mso-height-percent:0;mso-width-percent:0;mso-height-percent:0" o:ole="" fillcolor="window">
                  <v:imagedata r:id="rId13" o:title=""/>
                </v:shape>
                <o:OLEObject Type="Embed" ProgID="Equation.3" ShapeID="_x0000_i1045" DrawAspect="Content" ObjectID="_1784752176" r:id="rId38"/>
              </w:object>
            </w:r>
            <w:r w:rsidRPr="00335D3B">
              <w:t xml:space="preserve"> to be fulfilled.</w:t>
            </w:r>
          </w:p>
          <w:p w14:paraId="11281815" w14:textId="77777777" w:rsidR="00E52319" w:rsidRPr="00335D3B" w:rsidRDefault="00E52319" w:rsidP="00E52319">
            <w:pPr>
              <w:pStyle w:val="TAN"/>
              <w:ind w:left="850" w:hanging="850"/>
            </w:pPr>
            <w:r w:rsidRPr="00335D3B">
              <w:t>Note 3:</w:t>
            </w:r>
            <w:r w:rsidRPr="00335D3B">
              <w:tab/>
              <w:t>CSI-SINR, CSI-RSRP, and Io levels have been derived from other parameters for information purposes. They are not settable parameters themselves.</w:t>
            </w:r>
          </w:p>
          <w:p w14:paraId="4A30A569" w14:textId="77777777" w:rsidR="00E52319" w:rsidRPr="00335D3B" w:rsidRDefault="00E52319" w:rsidP="00E52319">
            <w:pPr>
              <w:pStyle w:val="TAN"/>
              <w:ind w:left="850" w:hanging="850"/>
            </w:pPr>
            <w:r w:rsidRPr="00335D3B">
              <w:t>Note 4:</w:t>
            </w:r>
            <w:r w:rsidRPr="00335D3B">
              <w:tab/>
              <w:t>CSI-SINR, CSI-RSRP minimum requirements are specified assuming independent interference and noise at each receiver antenna port.</w:t>
            </w:r>
          </w:p>
          <w:p w14:paraId="4746876F" w14:textId="77777777" w:rsidR="00E52319" w:rsidRPr="00335D3B" w:rsidRDefault="00E52319" w:rsidP="00E52319">
            <w:pPr>
              <w:pStyle w:val="TAN"/>
              <w:ind w:left="850" w:hanging="850"/>
            </w:pPr>
            <w:r w:rsidRPr="00335D3B">
              <w:t>Note 5:</w:t>
            </w:r>
            <w:r w:rsidRPr="00335D3B">
              <w:tab/>
              <w:t>NR operating band groups are as defined in Clause 3.5.2 in TS 38.133 [6].</w:t>
            </w:r>
          </w:p>
          <w:p w14:paraId="77C68271" w14:textId="77777777" w:rsidR="00E52319" w:rsidRPr="00335D3B" w:rsidRDefault="00E52319" w:rsidP="00E52319">
            <w:pPr>
              <w:pStyle w:val="TAN"/>
              <w:ind w:left="850" w:hanging="850"/>
            </w:pPr>
            <w:r w:rsidRPr="00335D3B">
              <w:t>Note 6:</w:t>
            </w:r>
            <w:r w:rsidRPr="00335D3B">
              <w:tab/>
              <w:t>The test configuration excludes support for band n51 and it is not required to run this test on band n51 in this release of the specification.</w:t>
            </w:r>
          </w:p>
        </w:tc>
      </w:tr>
    </w:tbl>
    <w:p w14:paraId="79809FCF" w14:textId="77777777" w:rsidR="00E52319" w:rsidRPr="00335D3B" w:rsidRDefault="00E52319" w:rsidP="00E52319"/>
    <w:p w14:paraId="567FD284" w14:textId="77777777" w:rsidR="00E52319" w:rsidRPr="00335D3B" w:rsidRDefault="00E52319" w:rsidP="00E52319">
      <w:r w:rsidRPr="00335D3B">
        <w:t>For the test to pass, the ratio of successful reported values in each test shall be more than 90% with a confidence level of 95%.</w:t>
      </w:r>
    </w:p>
    <w:p w14:paraId="613FA56A" w14:textId="77777777" w:rsidR="00F33184" w:rsidRDefault="00F33184" w:rsidP="00F33184">
      <w:pPr>
        <w:rPr>
          <w:rFonts w:eastAsia="PMingLiU"/>
        </w:rPr>
      </w:pPr>
      <w:r>
        <w:rPr>
          <w:highlight w:val="yellow"/>
        </w:rPr>
        <w:lastRenderedPageBreak/>
        <w:t>&lt;Unchanged Sections Skipped&gt;</w:t>
      </w:r>
    </w:p>
    <w:bookmarkEnd w:id="3"/>
    <w:bookmarkEnd w:id="4"/>
    <w:bookmarkEnd w:id="5"/>
    <w:bookmarkEnd w:id="6"/>
    <w:bookmarkEnd w:id="7"/>
    <w:bookmarkEnd w:id="8"/>
    <w:bookmarkEnd w:id="9"/>
    <w:p w14:paraId="06B25B6B" w14:textId="77777777" w:rsidR="00E73E71" w:rsidRPr="0018392E" w:rsidRDefault="00E73E71" w:rsidP="00E73E71">
      <w:pPr>
        <w:pStyle w:val="Heading5"/>
        <w:rPr>
          <w:lang w:eastAsia="sv-SE"/>
        </w:rPr>
      </w:pPr>
      <w:r w:rsidRPr="0018392E">
        <w:rPr>
          <w:lang w:eastAsia="sv-SE"/>
        </w:rPr>
        <w:t>8.5.2.1.1</w:t>
      </w:r>
      <w:r w:rsidRPr="0018392E">
        <w:rPr>
          <w:lang w:eastAsia="sv-SE"/>
        </w:rPr>
        <w:tab/>
        <w:t>SS-RSRP with NR FR1 target cell</w:t>
      </w:r>
    </w:p>
    <w:p w14:paraId="0369C8F4" w14:textId="77777777" w:rsidR="00E73E71" w:rsidRPr="0018392E" w:rsidRDefault="00E73E71">
      <w:pPr>
        <w:pStyle w:val="Heading6"/>
        <w:overflowPunct w:val="0"/>
        <w:autoSpaceDE w:val="0"/>
        <w:autoSpaceDN w:val="0"/>
        <w:adjustRightInd w:val="0"/>
        <w:textAlignment w:val="baseline"/>
        <w:pPrChange w:id="345" w:author="Amy TAO" w:date="2024-08-08T17:29:00Z">
          <w:pPr>
            <w:pStyle w:val="H6"/>
          </w:pPr>
        </w:pPrChange>
      </w:pPr>
      <w:r w:rsidRPr="0018392E">
        <w:t>8.5.2.1.1.1</w:t>
      </w:r>
      <w:r w:rsidRPr="0018392E">
        <w:tab/>
        <w:t>E-UTRA SS-RSRP absolute measurement accuracy of a NR FR1 neighbour cell</w:t>
      </w:r>
    </w:p>
    <w:p w14:paraId="0C4EEB25" w14:textId="77777777" w:rsidR="00E73E71" w:rsidRPr="0018392E" w:rsidRDefault="00E73E71" w:rsidP="00E73E71">
      <w:pPr>
        <w:pStyle w:val="H6"/>
      </w:pPr>
      <w:r w:rsidRPr="0018392E">
        <w:t>8.5.2.1.1.1.1</w:t>
      </w:r>
      <w:r w:rsidRPr="0018392E">
        <w:tab/>
        <w:t>Test purpose</w:t>
      </w:r>
    </w:p>
    <w:p w14:paraId="4A9FAE40" w14:textId="77777777" w:rsidR="00E73E71" w:rsidRPr="0018392E" w:rsidRDefault="00E73E71" w:rsidP="00E73E71">
      <w:pPr>
        <w:rPr>
          <w:lang w:eastAsia="sv-SE"/>
        </w:rPr>
      </w:pPr>
      <w:r w:rsidRPr="0018392E">
        <w:rPr>
          <w:lang w:eastAsia="sv-SE"/>
        </w:rPr>
        <w:t>The purpose of this test is to verify that the inter-RAT SS-RSRP absolute measurement accuracy is within the specified limits for all bands, when the serving cell is E-UTRA and the target cell is NR FR1.</w:t>
      </w:r>
    </w:p>
    <w:p w14:paraId="74991ED7" w14:textId="77777777" w:rsidR="001A0098" w:rsidRDefault="001A0098" w:rsidP="001A0098">
      <w:pPr>
        <w:rPr>
          <w:rFonts w:eastAsia="PMingLiU"/>
        </w:rPr>
      </w:pPr>
      <w:r>
        <w:rPr>
          <w:highlight w:val="yellow"/>
        </w:rPr>
        <w:t>&lt;Unchanged Sections Skipped&gt;</w:t>
      </w:r>
    </w:p>
    <w:p w14:paraId="62D21D8F" w14:textId="77777777" w:rsidR="00740495" w:rsidRPr="005026A1" w:rsidRDefault="00740495" w:rsidP="00740495">
      <w:pPr>
        <w:pStyle w:val="Heading4"/>
        <w:rPr>
          <w:lang w:eastAsia="en-GB"/>
        </w:rPr>
      </w:pPr>
      <w:r w:rsidRPr="005026A1">
        <w:rPr>
          <w:lang w:eastAsia="en-GB"/>
        </w:rPr>
        <w:t>17.4.3.0</w:t>
      </w:r>
      <w:r w:rsidRPr="005026A1">
        <w:rPr>
          <w:i/>
          <w:lang w:eastAsia="en-GB"/>
        </w:rPr>
        <w:tab/>
      </w:r>
      <w:r w:rsidRPr="005026A1">
        <w:rPr>
          <w:lang w:eastAsia="en-GB"/>
        </w:rPr>
        <w:t>Minimum conformance requirements</w:t>
      </w:r>
    </w:p>
    <w:p w14:paraId="31C4ED69" w14:textId="77777777" w:rsidR="00740495" w:rsidRPr="005026A1" w:rsidRDefault="00740495" w:rsidP="00740495">
      <w:pPr>
        <w:pStyle w:val="Heading5"/>
        <w:rPr>
          <w:lang w:eastAsia="en-GB"/>
        </w:rPr>
      </w:pPr>
      <w:r w:rsidRPr="005026A1">
        <w:rPr>
          <w:lang w:eastAsia="en-GB"/>
        </w:rPr>
        <w:t>17.4.3.0.1</w:t>
      </w:r>
      <w:r w:rsidRPr="005026A1">
        <w:rPr>
          <w:lang w:eastAsia="en-GB"/>
        </w:rPr>
        <w:tab/>
        <w:t>Minimum conformance requirements for timing advance adjustment accuracy</w:t>
      </w:r>
    </w:p>
    <w:p w14:paraId="6AD4B5A6" w14:textId="77777777" w:rsidR="00740495" w:rsidRPr="005026A1" w:rsidRDefault="00740495" w:rsidP="00740495">
      <w:pPr>
        <w:rPr>
          <w:lang w:eastAsia="en-GB"/>
        </w:rPr>
      </w:pPr>
      <w:r w:rsidRPr="005026A1">
        <w:rPr>
          <w:lang w:eastAsia="en-GB"/>
        </w:rPr>
        <w:t>The minimum requirements given in clause 7.4.3.0.1 shall apply.</w:t>
      </w:r>
    </w:p>
    <w:p w14:paraId="7D499FB5" w14:textId="77777777" w:rsidR="00740495" w:rsidRPr="005026A1" w:rsidRDefault="00740495">
      <w:pPr>
        <w:pStyle w:val="Heading4"/>
        <w:rPr>
          <w:lang w:eastAsia="en-GB"/>
        </w:rPr>
        <w:pPrChange w:id="346" w:author="Amy TAO" w:date="2024-08-08T17:31:00Z">
          <w:pPr>
            <w:pStyle w:val="H6"/>
          </w:pPr>
        </w:pPrChange>
      </w:pPr>
      <w:r w:rsidRPr="005026A1">
        <w:rPr>
          <w:lang w:eastAsia="en-GB"/>
        </w:rPr>
        <w:t>17.4.3.1</w:t>
      </w:r>
      <w:r w:rsidRPr="005026A1">
        <w:rPr>
          <w:lang w:eastAsia="en-GB"/>
        </w:rPr>
        <w:tab/>
        <w:t>NR SA FR2 timing advance adjustment accuracy</w:t>
      </w:r>
    </w:p>
    <w:p w14:paraId="0C80CD15" w14:textId="77777777" w:rsidR="00740495" w:rsidRPr="005026A1" w:rsidRDefault="00740495" w:rsidP="00740495">
      <w:pPr>
        <w:pStyle w:val="EditorsNote"/>
        <w:rPr>
          <w:lang w:eastAsia="zh-CN"/>
        </w:rPr>
      </w:pPr>
      <w:r w:rsidRPr="005026A1">
        <w:rPr>
          <w:lang w:eastAsia="zh-CN"/>
        </w:rPr>
        <w:t>Editor’s Note: This test case has been completed for the following configurations:</w:t>
      </w:r>
    </w:p>
    <w:p w14:paraId="44484884" w14:textId="77777777" w:rsidR="00740495" w:rsidRPr="005026A1" w:rsidRDefault="00740495" w:rsidP="00740495">
      <w:pPr>
        <w:pStyle w:val="EditorsNote"/>
        <w:rPr>
          <w:lang w:eastAsia="zh-CN"/>
        </w:rPr>
      </w:pPr>
      <w:r w:rsidRPr="005026A1">
        <w:rPr>
          <w:lang w:eastAsia="zh-CN"/>
        </w:rPr>
        <w:t>-</w:t>
      </w:r>
      <w:r w:rsidRPr="005026A1">
        <w:rPr>
          <w:lang w:eastAsia="zh-CN"/>
        </w:rPr>
        <w:tab/>
        <w:t>Test frequency f ≤ 40.8 GHz.</w:t>
      </w:r>
    </w:p>
    <w:p w14:paraId="2412B809" w14:textId="77777777" w:rsidR="00740495" w:rsidRPr="005026A1" w:rsidRDefault="00740495" w:rsidP="00740495">
      <w:pPr>
        <w:pStyle w:val="EditorsNote"/>
        <w:rPr>
          <w:lang w:eastAsia="zh-CN"/>
        </w:rPr>
      </w:pPr>
      <w:r w:rsidRPr="005026A1">
        <w:rPr>
          <w:lang w:eastAsia="zh-CN"/>
        </w:rPr>
        <w:t>-</w:t>
      </w:r>
      <w:r w:rsidRPr="005026A1">
        <w:rPr>
          <w:lang w:eastAsia="zh-CN"/>
        </w:rPr>
        <w:tab/>
        <w:t>UE PC3.</w:t>
      </w:r>
    </w:p>
    <w:p w14:paraId="7D2B0111" w14:textId="77777777" w:rsidR="00740495" w:rsidRPr="005026A1" w:rsidRDefault="00740495" w:rsidP="00740495">
      <w:pPr>
        <w:pStyle w:val="EditorsNote"/>
        <w:rPr>
          <w:lang w:eastAsia="zh-CN"/>
        </w:rPr>
      </w:pPr>
      <w:r w:rsidRPr="005026A1">
        <w:rPr>
          <w:lang w:eastAsia="zh-CN"/>
        </w:rPr>
        <w:t>-</w:t>
      </w:r>
      <w:r w:rsidRPr="005026A1">
        <w:rPr>
          <w:lang w:eastAsia="zh-CN"/>
        </w:rPr>
        <w:tab/>
        <w:t>The test is incomplete for UE power classes other than PC3</w:t>
      </w:r>
    </w:p>
    <w:p w14:paraId="3163A71A" w14:textId="77777777" w:rsidR="00740495" w:rsidRDefault="00740495">
      <w:pPr>
        <w:pStyle w:val="EditorsNote"/>
        <w:rPr>
          <w:ins w:id="347" w:author="Amy TAO" w:date="2024-08-08T17:31:00Z"/>
          <w:lang w:eastAsia="zh-CN"/>
        </w:rPr>
        <w:pPrChange w:id="348" w:author="Amy TAO" w:date="2024-08-08T17:31:00Z">
          <w:pPr>
            <w:pStyle w:val="H6"/>
          </w:pPr>
        </w:pPrChange>
      </w:pPr>
      <w:r w:rsidRPr="005026A1">
        <w:rPr>
          <w:lang w:eastAsia="zh-CN"/>
        </w:rPr>
        <w:t>-</w:t>
      </w:r>
      <w:r w:rsidRPr="005026A1">
        <w:rPr>
          <w:lang w:eastAsia="zh-CN"/>
        </w:rPr>
        <w:tab/>
        <w:t>The test is incomplete for test frequencies &gt; 40.8 GHz</w:t>
      </w:r>
    </w:p>
    <w:p w14:paraId="75D4D42C" w14:textId="4C8BFC87" w:rsidR="00740495" w:rsidRPr="005026A1" w:rsidRDefault="00740495" w:rsidP="00740495">
      <w:pPr>
        <w:pStyle w:val="H6"/>
        <w:rPr>
          <w:lang w:eastAsia="en-GB"/>
        </w:rPr>
      </w:pPr>
      <w:r w:rsidRPr="005026A1">
        <w:rPr>
          <w:lang w:eastAsia="en-GB"/>
        </w:rPr>
        <w:t>17.4.3.1.1</w:t>
      </w:r>
      <w:r w:rsidRPr="005026A1">
        <w:rPr>
          <w:lang w:eastAsia="en-GB"/>
        </w:rPr>
        <w:tab/>
        <w:t>Test purpose</w:t>
      </w:r>
    </w:p>
    <w:p w14:paraId="00DC8483" w14:textId="77777777" w:rsidR="00740495" w:rsidRPr="005026A1" w:rsidRDefault="00740495" w:rsidP="00740495">
      <w:pPr>
        <w:rPr>
          <w:lang w:eastAsia="en-GB"/>
        </w:rPr>
      </w:pPr>
      <w:r w:rsidRPr="005026A1">
        <w:t>To verify UE timing advance adjustment delay and accuracy requirement defined in TS 38.133 clause 7.3A</w:t>
      </w:r>
      <w:r w:rsidRPr="005026A1">
        <w:rPr>
          <w:lang w:eastAsia="en-GB"/>
        </w:rPr>
        <w:t>.</w:t>
      </w:r>
    </w:p>
    <w:p w14:paraId="26D4580E" w14:textId="77777777" w:rsidR="00740495" w:rsidRPr="005026A1" w:rsidRDefault="00740495" w:rsidP="00740495">
      <w:pPr>
        <w:pStyle w:val="H6"/>
        <w:rPr>
          <w:lang w:eastAsia="en-GB"/>
        </w:rPr>
      </w:pPr>
      <w:r w:rsidRPr="005026A1">
        <w:rPr>
          <w:lang w:eastAsia="en-GB"/>
        </w:rPr>
        <w:t>17.4.3.1.2</w:t>
      </w:r>
      <w:r w:rsidRPr="005026A1">
        <w:rPr>
          <w:lang w:eastAsia="en-GB"/>
        </w:rPr>
        <w:tab/>
        <w:t>Test applicability</w:t>
      </w:r>
    </w:p>
    <w:p w14:paraId="3B42C8FC" w14:textId="77777777" w:rsidR="00740495" w:rsidRPr="005026A1" w:rsidRDefault="00740495" w:rsidP="00740495">
      <w:pPr>
        <w:rPr>
          <w:rFonts w:eastAsia="?? ??" w:cs="v3.7.0"/>
          <w:lang w:eastAsia="en-GB"/>
        </w:rPr>
      </w:pPr>
      <w:r w:rsidRPr="005026A1">
        <w:rPr>
          <w:lang w:eastAsia="sv-SE"/>
        </w:rPr>
        <w:t xml:space="preserve">This test applies to all types of </w:t>
      </w:r>
      <w:r w:rsidRPr="005026A1">
        <w:rPr>
          <w:lang w:eastAsia="en-GB"/>
        </w:rPr>
        <w:t xml:space="preserve">NR </w:t>
      </w:r>
      <w:proofErr w:type="spellStart"/>
      <w:r w:rsidRPr="005026A1">
        <w:rPr>
          <w:lang w:eastAsia="en-GB"/>
        </w:rPr>
        <w:t>RedCap</w:t>
      </w:r>
      <w:proofErr w:type="spellEnd"/>
      <w:r w:rsidRPr="005026A1">
        <w:rPr>
          <w:lang w:eastAsia="en-GB"/>
        </w:rPr>
        <w:t xml:space="preserve"> UE with 2 Rx from release 17 onward and supporting FR2</w:t>
      </w:r>
      <w:r w:rsidRPr="005026A1">
        <w:rPr>
          <w:rFonts w:eastAsia="?? ??" w:cs="v3.7.0"/>
          <w:lang w:eastAsia="en-GB"/>
        </w:rPr>
        <w:t>.</w:t>
      </w:r>
    </w:p>
    <w:p w14:paraId="31411C83" w14:textId="77777777" w:rsidR="001A0098" w:rsidRDefault="001A0098" w:rsidP="001A0098">
      <w:pPr>
        <w:rPr>
          <w:rFonts w:eastAsia="PMingLiU"/>
        </w:rPr>
      </w:pPr>
      <w:r>
        <w:rPr>
          <w:highlight w:val="yellow"/>
        </w:rPr>
        <w:t>&lt;Unchanged Sections Skipped&gt;</w:t>
      </w:r>
    </w:p>
    <w:p w14:paraId="27A43B6E" w14:textId="77777777" w:rsidR="00D16EF3" w:rsidRPr="005026A1" w:rsidRDefault="00D16EF3">
      <w:pPr>
        <w:pStyle w:val="Heading4"/>
        <w:rPr>
          <w:rFonts w:cs="Arial"/>
          <w:szCs w:val="24"/>
          <w:lang w:eastAsia="en-GB"/>
        </w:rPr>
        <w:pPrChange w:id="349" w:author="Amy TAO" w:date="2024-08-08T17:32:00Z">
          <w:pPr>
            <w:keepNext/>
            <w:keepLines/>
            <w:spacing w:before="120"/>
            <w:ind w:left="1418" w:hanging="1418"/>
            <w:outlineLvl w:val="3"/>
          </w:pPr>
        </w:pPrChange>
      </w:pPr>
      <w:r w:rsidRPr="00D16EF3">
        <w:rPr>
          <w:lang w:eastAsia="en-GB"/>
        </w:rPr>
        <w:t>17</w:t>
      </w:r>
      <w:r w:rsidRPr="005026A1">
        <w:rPr>
          <w:rFonts w:cs="Arial"/>
          <w:szCs w:val="24"/>
          <w:lang w:eastAsia="en-GB"/>
        </w:rPr>
        <w:t>.5.1.7</w:t>
      </w:r>
      <w:r w:rsidRPr="005026A1">
        <w:rPr>
          <w:rFonts w:cs="Arial"/>
          <w:szCs w:val="24"/>
          <w:lang w:eastAsia="en-GB"/>
        </w:rPr>
        <w:tab/>
        <w:t xml:space="preserve">NR SA FR2 Radio Link Monitoring Out-of-sync Test for FR2 </w:t>
      </w:r>
      <w:proofErr w:type="spellStart"/>
      <w:r w:rsidRPr="005026A1">
        <w:rPr>
          <w:rFonts w:cs="Arial"/>
          <w:szCs w:val="24"/>
          <w:lang w:eastAsia="en-GB"/>
        </w:rPr>
        <w:t>PCell</w:t>
      </w:r>
      <w:proofErr w:type="spellEnd"/>
      <w:r w:rsidRPr="005026A1">
        <w:rPr>
          <w:rFonts w:cs="Arial"/>
          <w:szCs w:val="24"/>
          <w:lang w:eastAsia="en-GB"/>
        </w:rPr>
        <w:t xml:space="preserve"> configured with CSI-RS-based RLM in DRX mode</w:t>
      </w:r>
    </w:p>
    <w:p w14:paraId="29EF918D" w14:textId="77777777" w:rsidR="001A0098" w:rsidRDefault="001A0098" w:rsidP="001A0098">
      <w:pPr>
        <w:rPr>
          <w:rFonts w:eastAsia="PMingLiU"/>
        </w:rPr>
      </w:pPr>
      <w:r>
        <w:rPr>
          <w:highlight w:val="yellow"/>
        </w:rPr>
        <w:t>&lt;Unchanged Sections Skipped&gt;</w:t>
      </w:r>
    </w:p>
    <w:p w14:paraId="60CAEC34" w14:textId="77777777" w:rsidR="00D16EF3" w:rsidRPr="005026A1" w:rsidRDefault="00D16EF3" w:rsidP="00D16EF3">
      <w:pPr>
        <w:pStyle w:val="Heading4"/>
        <w:rPr>
          <w:lang w:eastAsia="en-GB"/>
        </w:rPr>
      </w:pPr>
      <w:r w:rsidRPr="005026A1">
        <w:rPr>
          <w:lang w:eastAsia="en-GB"/>
        </w:rPr>
        <w:t>17.5.4.1</w:t>
      </w:r>
      <w:r w:rsidRPr="005026A1">
        <w:rPr>
          <w:lang w:eastAsia="en-GB"/>
        </w:rPr>
        <w:tab/>
        <w:t xml:space="preserve">MAC-CE based active TCI state switch for </w:t>
      </w:r>
      <w:proofErr w:type="spellStart"/>
      <w:r w:rsidRPr="005026A1">
        <w:rPr>
          <w:lang w:eastAsia="en-GB"/>
        </w:rPr>
        <w:t>RedCap</w:t>
      </w:r>
      <w:proofErr w:type="spellEnd"/>
    </w:p>
    <w:p w14:paraId="63D47AA7" w14:textId="77777777" w:rsidR="00D16EF3" w:rsidRPr="005026A1" w:rsidRDefault="00D16EF3">
      <w:pPr>
        <w:pStyle w:val="Heading6"/>
        <w:overflowPunct w:val="0"/>
        <w:autoSpaceDE w:val="0"/>
        <w:autoSpaceDN w:val="0"/>
        <w:adjustRightInd w:val="0"/>
        <w:textAlignment w:val="baseline"/>
        <w:rPr>
          <w:lang w:eastAsia="en-GB"/>
        </w:rPr>
        <w:pPrChange w:id="350" w:author="Amy TAO" w:date="2024-08-08T17:33:00Z">
          <w:pPr>
            <w:pStyle w:val="H6"/>
          </w:pPr>
        </w:pPrChange>
      </w:pPr>
      <w:r w:rsidRPr="005026A1">
        <w:t>17</w:t>
      </w:r>
      <w:r w:rsidRPr="005026A1">
        <w:rPr>
          <w:lang w:eastAsia="en-GB"/>
        </w:rPr>
        <w:t>.5.4.1.1</w:t>
      </w:r>
      <w:r w:rsidRPr="005026A1">
        <w:rPr>
          <w:lang w:eastAsia="en-GB"/>
        </w:rPr>
        <w:tab/>
        <w:t xml:space="preserve">NR SA FR2 NR </w:t>
      </w:r>
      <w:proofErr w:type="spellStart"/>
      <w:r w:rsidRPr="005026A1">
        <w:rPr>
          <w:lang w:eastAsia="en-GB"/>
        </w:rPr>
        <w:t>PCell</w:t>
      </w:r>
      <w:proofErr w:type="spellEnd"/>
      <w:r w:rsidRPr="005026A1">
        <w:rPr>
          <w:lang w:eastAsia="en-GB"/>
        </w:rPr>
        <w:t xml:space="preserve"> FR2 active TCI state switch for a known TCI state</w:t>
      </w: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38CEA" w14:textId="77777777" w:rsidR="005C1883" w:rsidRDefault="005C1883">
      <w:r>
        <w:separator/>
      </w:r>
    </w:p>
  </w:endnote>
  <w:endnote w:type="continuationSeparator" w:id="0">
    <w:p w14:paraId="0A1EEA45" w14:textId="77777777" w:rsidR="005C1883" w:rsidRDefault="005C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7DF9D" w14:textId="77777777" w:rsidR="005C1883" w:rsidRDefault="005C1883">
      <w:r>
        <w:separator/>
      </w:r>
    </w:p>
  </w:footnote>
  <w:footnote w:type="continuationSeparator" w:id="0">
    <w:p w14:paraId="00436FC7" w14:textId="77777777" w:rsidR="005C1883" w:rsidRDefault="005C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16EF3" w:rsidRDefault="00D16E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D16EF3" w:rsidRDefault="00D16E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D16EF3" w:rsidRDefault="00D16E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D16EF3" w:rsidRDefault="00D16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DF215D"/>
    <w:multiLevelType w:val="hybridMultilevel"/>
    <w:tmpl w:val="46C2DB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3"/>
  </w:num>
  <w:num w:numId="2">
    <w:abstractNumId w:val="41"/>
  </w:num>
  <w:num w:numId="3">
    <w:abstractNumId w:val="16"/>
  </w:num>
  <w:num w:numId="4">
    <w:abstractNumId w:val="26"/>
  </w:num>
  <w:num w:numId="5">
    <w:abstractNumId w:val="19"/>
  </w:num>
  <w:num w:numId="6">
    <w:abstractNumId w:val="29"/>
  </w:num>
  <w:num w:numId="7">
    <w:abstractNumId w:val="3"/>
  </w:num>
  <w:num w:numId="8">
    <w:abstractNumId w:val="42"/>
  </w:num>
  <w:num w:numId="9">
    <w:abstractNumId w:val="35"/>
  </w:num>
  <w:num w:numId="10">
    <w:abstractNumId w:val="28"/>
  </w:num>
  <w:num w:numId="11">
    <w:abstractNumId w:val="34"/>
  </w:num>
  <w:num w:numId="12">
    <w:abstractNumId w:val="39"/>
  </w:num>
  <w:num w:numId="13">
    <w:abstractNumId w:val="9"/>
  </w:num>
  <w:num w:numId="14">
    <w:abstractNumId w:val="33"/>
  </w:num>
  <w:num w:numId="15">
    <w:abstractNumId w:val="32"/>
  </w:num>
  <w:num w:numId="16">
    <w:abstractNumId w:val="2"/>
  </w:num>
  <w:num w:numId="17">
    <w:abstractNumId w:val="7"/>
  </w:num>
  <w:num w:numId="18">
    <w:abstractNumId w:val="0"/>
  </w:num>
  <w:num w:numId="19">
    <w:abstractNumId w:val="6"/>
  </w:num>
  <w:num w:numId="20">
    <w:abstractNumId w:val="25"/>
  </w:num>
  <w:num w:numId="21">
    <w:abstractNumId w:val="15"/>
  </w:num>
  <w:num w:numId="22">
    <w:abstractNumId w:val="38"/>
  </w:num>
  <w:num w:numId="23">
    <w:abstractNumId w:val="43"/>
  </w:num>
  <w:num w:numId="24">
    <w:abstractNumId w:val="45"/>
  </w:num>
  <w:num w:numId="25">
    <w:abstractNumId w:val="17"/>
  </w:num>
  <w:num w:numId="26">
    <w:abstractNumId w:val="22"/>
  </w:num>
  <w:num w:numId="27">
    <w:abstractNumId w:val="12"/>
  </w:num>
  <w:num w:numId="28">
    <w:abstractNumId w:val="37"/>
  </w:num>
  <w:num w:numId="29">
    <w:abstractNumId w:val="40"/>
  </w:num>
  <w:num w:numId="30">
    <w:abstractNumId w:val="20"/>
  </w:num>
  <w:num w:numId="31">
    <w:abstractNumId w:val="11"/>
  </w:num>
  <w:num w:numId="32">
    <w:abstractNumId w:val="31"/>
  </w:num>
  <w:num w:numId="33">
    <w:abstractNumId w:val="1"/>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24"/>
  </w:num>
  <w:num w:numId="37">
    <w:abstractNumId w:val="14"/>
  </w:num>
  <w:num w:numId="38">
    <w:abstractNumId w:val="30"/>
  </w:num>
  <w:num w:numId="39">
    <w:abstractNumId w:val="46"/>
  </w:num>
  <w:num w:numId="40">
    <w:abstractNumId w:val="23"/>
  </w:num>
  <w:num w:numId="41">
    <w:abstractNumId w:val="44"/>
  </w:num>
  <w:num w:numId="42">
    <w:abstractNumId w:val="10"/>
  </w:num>
  <w:num w:numId="43">
    <w:abstractNumId w:val="4"/>
  </w:num>
  <w:num w:numId="44">
    <w:abstractNumId w:val="21"/>
  </w:num>
  <w:num w:numId="45">
    <w:abstractNumId w:val="5"/>
  </w:num>
  <w:num w:numId="46">
    <w:abstractNumId w:val="36"/>
  </w:num>
  <w:num w:numId="4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2611"/>
    <w:rsid w:val="000D44B3"/>
    <w:rsid w:val="000D5D93"/>
    <w:rsid w:val="000F2997"/>
    <w:rsid w:val="00117EE1"/>
    <w:rsid w:val="00135927"/>
    <w:rsid w:val="00140C9D"/>
    <w:rsid w:val="00145D43"/>
    <w:rsid w:val="00192C46"/>
    <w:rsid w:val="001A0098"/>
    <w:rsid w:val="001A08B3"/>
    <w:rsid w:val="001A7B60"/>
    <w:rsid w:val="001B52F0"/>
    <w:rsid w:val="001B7A65"/>
    <w:rsid w:val="001D78B5"/>
    <w:rsid w:val="001E41F3"/>
    <w:rsid w:val="0026004D"/>
    <w:rsid w:val="002640DD"/>
    <w:rsid w:val="00275D12"/>
    <w:rsid w:val="00284FEB"/>
    <w:rsid w:val="002860C4"/>
    <w:rsid w:val="002B5741"/>
    <w:rsid w:val="002C43D0"/>
    <w:rsid w:val="002D6B57"/>
    <w:rsid w:val="002E0B65"/>
    <w:rsid w:val="002E472E"/>
    <w:rsid w:val="0030202F"/>
    <w:rsid w:val="00305409"/>
    <w:rsid w:val="003566F1"/>
    <w:rsid w:val="003609EF"/>
    <w:rsid w:val="0036231A"/>
    <w:rsid w:val="00374DD4"/>
    <w:rsid w:val="003A2905"/>
    <w:rsid w:val="003E1A36"/>
    <w:rsid w:val="00404D58"/>
    <w:rsid w:val="00410371"/>
    <w:rsid w:val="00415FA9"/>
    <w:rsid w:val="004242F1"/>
    <w:rsid w:val="0043724F"/>
    <w:rsid w:val="004B75B7"/>
    <w:rsid w:val="004C0C9E"/>
    <w:rsid w:val="005141D9"/>
    <w:rsid w:val="0051580D"/>
    <w:rsid w:val="005216F6"/>
    <w:rsid w:val="005416F5"/>
    <w:rsid w:val="00547111"/>
    <w:rsid w:val="00592D74"/>
    <w:rsid w:val="005C067B"/>
    <w:rsid w:val="005C1883"/>
    <w:rsid w:val="005C3E5B"/>
    <w:rsid w:val="005E2C44"/>
    <w:rsid w:val="00621188"/>
    <w:rsid w:val="006257ED"/>
    <w:rsid w:val="00653DE4"/>
    <w:rsid w:val="00665C47"/>
    <w:rsid w:val="00690801"/>
    <w:rsid w:val="00695808"/>
    <w:rsid w:val="006B46FB"/>
    <w:rsid w:val="006E21FB"/>
    <w:rsid w:val="00727F0E"/>
    <w:rsid w:val="00740495"/>
    <w:rsid w:val="00755506"/>
    <w:rsid w:val="00792342"/>
    <w:rsid w:val="007938E1"/>
    <w:rsid w:val="007977A8"/>
    <w:rsid w:val="007B512A"/>
    <w:rsid w:val="007C2097"/>
    <w:rsid w:val="007C6191"/>
    <w:rsid w:val="007D6A07"/>
    <w:rsid w:val="007F7259"/>
    <w:rsid w:val="008040A8"/>
    <w:rsid w:val="008279FA"/>
    <w:rsid w:val="008326E7"/>
    <w:rsid w:val="008626E7"/>
    <w:rsid w:val="00870EE7"/>
    <w:rsid w:val="008863B9"/>
    <w:rsid w:val="0089295E"/>
    <w:rsid w:val="008A45A6"/>
    <w:rsid w:val="008C25A9"/>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C7F"/>
    <w:rsid w:val="00AA2CBC"/>
    <w:rsid w:val="00AB3E0D"/>
    <w:rsid w:val="00AC5820"/>
    <w:rsid w:val="00AD1CD8"/>
    <w:rsid w:val="00B17E45"/>
    <w:rsid w:val="00B258BB"/>
    <w:rsid w:val="00B67B97"/>
    <w:rsid w:val="00B80093"/>
    <w:rsid w:val="00B86504"/>
    <w:rsid w:val="00B968C8"/>
    <w:rsid w:val="00BA3EC5"/>
    <w:rsid w:val="00BA51D9"/>
    <w:rsid w:val="00BB5260"/>
    <w:rsid w:val="00BB5DFC"/>
    <w:rsid w:val="00BD279D"/>
    <w:rsid w:val="00BD6BB8"/>
    <w:rsid w:val="00BF733C"/>
    <w:rsid w:val="00C3627D"/>
    <w:rsid w:val="00C66BA2"/>
    <w:rsid w:val="00C870F6"/>
    <w:rsid w:val="00C95985"/>
    <w:rsid w:val="00CC5026"/>
    <w:rsid w:val="00CC68D0"/>
    <w:rsid w:val="00D03F9A"/>
    <w:rsid w:val="00D06D51"/>
    <w:rsid w:val="00D1017D"/>
    <w:rsid w:val="00D16EF3"/>
    <w:rsid w:val="00D24991"/>
    <w:rsid w:val="00D270D6"/>
    <w:rsid w:val="00D35C9E"/>
    <w:rsid w:val="00D50255"/>
    <w:rsid w:val="00D66520"/>
    <w:rsid w:val="00D84AE9"/>
    <w:rsid w:val="00DE34CF"/>
    <w:rsid w:val="00E13F3D"/>
    <w:rsid w:val="00E34898"/>
    <w:rsid w:val="00E52319"/>
    <w:rsid w:val="00E65FFF"/>
    <w:rsid w:val="00E73E71"/>
    <w:rsid w:val="00EB09B7"/>
    <w:rsid w:val="00ED7645"/>
    <w:rsid w:val="00EE7D7C"/>
    <w:rsid w:val="00EF20A8"/>
    <w:rsid w:val="00F25D98"/>
    <w:rsid w:val="00F300FB"/>
    <w:rsid w:val="00F33184"/>
    <w:rsid w:val="00F379E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B1Char">
    <w:name w:val="B1 Char"/>
    <w:qFormat/>
    <w:rsid w:val="002C43D0"/>
    <w:rPr>
      <w:rFonts w:ascii="Times New Roman" w:eastAsia="Times New Roman" w:hAnsi="Times New Roman" w:cs="Times New Roman"/>
      <w:sz w:val="20"/>
      <w:szCs w:val="20"/>
    </w:rPr>
  </w:style>
  <w:style w:type="character" w:customStyle="1" w:styleId="TALCar">
    <w:name w:val="TAL Car"/>
    <w:link w:val="TAL"/>
    <w:qFormat/>
    <w:rsid w:val="002C43D0"/>
    <w:rPr>
      <w:rFonts w:ascii="Arial" w:hAnsi="Arial"/>
      <w:sz w:val="18"/>
      <w:lang w:val="en-GB" w:eastAsia="en-US"/>
    </w:rPr>
  </w:style>
  <w:style w:type="character" w:customStyle="1" w:styleId="TACChar">
    <w:name w:val="TAC Char"/>
    <w:link w:val="TAC"/>
    <w:qFormat/>
    <w:rsid w:val="002C43D0"/>
    <w:rPr>
      <w:rFonts w:ascii="Arial" w:hAnsi="Arial"/>
      <w:sz w:val="18"/>
      <w:lang w:val="en-GB" w:eastAsia="en-US"/>
    </w:rPr>
  </w:style>
  <w:style w:type="character" w:customStyle="1" w:styleId="TAHCar">
    <w:name w:val="TAH Car"/>
    <w:link w:val="TAH"/>
    <w:uiPriority w:val="99"/>
    <w:qFormat/>
    <w:rsid w:val="002C43D0"/>
    <w:rPr>
      <w:rFonts w:ascii="Arial" w:hAnsi="Arial"/>
      <w:b/>
      <w:sz w:val="18"/>
      <w:lang w:val="en-GB" w:eastAsia="en-US"/>
    </w:rPr>
  </w:style>
  <w:style w:type="character" w:customStyle="1" w:styleId="THChar">
    <w:name w:val="TH Char"/>
    <w:link w:val="TH"/>
    <w:qFormat/>
    <w:rsid w:val="002C43D0"/>
    <w:rPr>
      <w:rFonts w:ascii="Arial" w:hAnsi="Arial"/>
      <w:b/>
      <w:lang w:val="en-GB" w:eastAsia="en-US"/>
    </w:rPr>
  </w:style>
  <w:style w:type="character" w:customStyle="1" w:styleId="TANChar">
    <w:name w:val="TAN Char"/>
    <w:link w:val="TAN"/>
    <w:uiPriority w:val="99"/>
    <w:qFormat/>
    <w:rsid w:val="002C43D0"/>
    <w:rPr>
      <w:rFonts w:ascii="Arial" w:hAnsi="Arial"/>
      <w:sz w:val="1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C43D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2C43D0"/>
    <w:rPr>
      <w:rFonts w:ascii="Arial" w:hAnsi="Arial"/>
      <w:sz w:val="2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C43D0"/>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C43D0"/>
    <w:rPr>
      <w:rFonts w:ascii="Arial" w:hAnsi="Arial"/>
      <w:sz w:val="28"/>
      <w:lang w:val="en-GB" w:eastAsia="en-US"/>
    </w:rPr>
  </w:style>
  <w:style w:type="character" w:customStyle="1" w:styleId="Heading6Char">
    <w:name w:val="Heading 6 Char"/>
    <w:aliases w:val="T1 Char,Header 6 Char"/>
    <w:basedOn w:val="DefaultParagraphFont"/>
    <w:link w:val="Heading6"/>
    <w:qFormat/>
    <w:rsid w:val="002C43D0"/>
    <w:rPr>
      <w:rFonts w:ascii="Arial" w:hAnsi="Arial"/>
      <w:lang w:val="en-GB" w:eastAsia="en-US"/>
    </w:rPr>
  </w:style>
  <w:style w:type="character" w:customStyle="1" w:styleId="Heading7Char">
    <w:name w:val="Heading 7 Char"/>
    <w:aliases w:val="L7 Char,Header 7 Char"/>
    <w:basedOn w:val="DefaultParagraphFont"/>
    <w:link w:val="Heading7"/>
    <w:qFormat/>
    <w:rsid w:val="002C43D0"/>
    <w:rPr>
      <w:rFonts w:ascii="Arial" w:hAnsi="Arial"/>
      <w:lang w:val="en-GB" w:eastAsia="en-US"/>
    </w:rPr>
  </w:style>
  <w:style w:type="character" w:customStyle="1" w:styleId="Heading8Char">
    <w:name w:val="Heading 8 Char"/>
    <w:aliases w:val="Table Heading Char"/>
    <w:basedOn w:val="DefaultParagraphFont"/>
    <w:link w:val="Heading8"/>
    <w:qFormat/>
    <w:rsid w:val="002C43D0"/>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C43D0"/>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uiPriority w:val="99"/>
    <w:qFormat/>
    <w:rsid w:val="002C43D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C43D0"/>
    <w:rPr>
      <w:rFonts w:ascii="Times New Roman" w:hAnsi="Times New Roman"/>
      <w:sz w:val="16"/>
      <w:lang w:val="en-GB" w:eastAsia="en-US"/>
    </w:rPr>
  </w:style>
  <w:style w:type="paragraph" w:customStyle="1" w:styleId="FL">
    <w:name w:val="FL"/>
    <w:basedOn w:val="Normal"/>
    <w:qFormat/>
    <w:rsid w:val="002C43D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2C43D0"/>
    <w:rPr>
      <w:rFonts w:ascii="Arial" w:eastAsia="Times New Roman" w:hAnsi="Arial"/>
      <w:lang w:eastAsia="en-US"/>
    </w:rPr>
  </w:style>
  <w:style w:type="character" w:customStyle="1" w:styleId="Heading7Char4">
    <w:name w:val="Heading 7 Char4"/>
    <w:aliases w:val="L7 Char1,Header 7 Char1"/>
    <w:rsid w:val="002C43D0"/>
    <w:rPr>
      <w:rFonts w:ascii="Arial" w:eastAsia="Times New Roman" w:hAnsi="Arial"/>
      <w:lang w:eastAsia="en-US"/>
    </w:rPr>
  </w:style>
  <w:style w:type="character" w:customStyle="1" w:styleId="Heading8Char4">
    <w:name w:val="Heading 8 Char4"/>
    <w:aliases w:val="Table Heading Char1"/>
    <w:rsid w:val="002C43D0"/>
    <w:rPr>
      <w:rFonts w:ascii="Arial" w:eastAsia="Times New Roman" w:hAnsi="Arial"/>
      <w:sz w:val="36"/>
      <w:lang w:eastAsia="en-US"/>
    </w:rPr>
  </w:style>
  <w:style w:type="character" w:customStyle="1" w:styleId="Heading9Char3">
    <w:name w:val="Heading 9 Char3"/>
    <w:aliases w:val="Figure Heading Char2,FH Char2"/>
    <w:rsid w:val="002C43D0"/>
    <w:rPr>
      <w:rFonts w:ascii="Arial" w:eastAsia="Times New Roman" w:hAnsi="Arial"/>
      <w:sz w:val="36"/>
      <w:lang w:eastAsia="en-US"/>
    </w:rPr>
  </w:style>
  <w:style w:type="character" w:customStyle="1" w:styleId="EQChar">
    <w:name w:val="EQ Char"/>
    <w:link w:val="EQ"/>
    <w:qFormat/>
    <w:rsid w:val="002C43D0"/>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C43D0"/>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C43D0"/>
    <w:rPr>
      <w:rFonts w:ascii="Arial" w:eastAsia="Times New Roman" w:hAnsi="Arial"/>
      <w:b/>
      <w:i/>
      <w:noProof/>
      <w:sz w:val="18"/>
      <w:lang w:eastAsia="en-US"/>
    </w:rPr>
  </w:style>
  <w:style w:type="character" w:customStyle="1" w:styleId="NOChar">
    <w:name w:val="NO Char"/>
    <w:link w:val="NO"/>
    <w:qFormat/>
    <w:rsid w:val="002C43D0"/>
    <w:rPr>
      <w:rFonts w:ascii="Times New Roman" w:hAnsi="Times New Roman"/>
      <w:lang w:val="en-GB" w:eastAsia="en-US"/>
    </w:rPr>
  </w:style>
  <w:style w:type="character" w:customStyle="1" w:styleId="PLChar">
    <w:name w:val="PL Char"/>
    <w:link w:val="PL"/>
    <w:qFormat/>
    <w:rsid w:val="002C43D0"/>
    <w:rPr>
      <w:rFonts w:ascii="Courier New" w:hAnsi="Courier New"/>
      <w:noProof/>
      <w:sz w:val="16"/>
      <w:lang w:val="en-GB" w:eastAsia="en-US"/>
    </w:rPr>
  </w:style>
  <w:style w:type="character" w:customStyle="1" w:styleId="EXChar">
    <w:name w:val="EX Char"/>
    <w:link w:val="EX"/>
    <w:qFormat/>
    <w:rsid w:val="002C43D0"/>
    <w:rPr>
      <w:rFonts w:ascii="Times New Roman" w:hAnsi="Times New Roman"/>
      <w:lang w:val="en-GB" w:eastAsia="en-US"/>
    </w:rPr>
  </w:style>
  <w:style w:type="character" w:customStyle="1" w:styleId="ListChar4">
    <w:name w:val="List Char4"/>
    <w:link w:val="List"/>
    <w:rsid w:val="002C43D0"/>
    <w:rPr>
      <w:rFonts w:ascii="Times New Roman" w:hAnsi="Times New Roman"/>
      <w:lang w:val="en-GB" w:eastAsia="en-US"/>
    </w:rPr>
  </w:style>
  <w:style w:type="character" w:customStyle="1" w:styleId="EditorsNoteChar2">
    <w:name w:val="Editor's Note Char2"/>
    <w:aliases w:val="EN Char1"/>
    <w:qFormat/>
    <w:rsid w:val="002C43D0"/>
    <w:rPr>
      <w:rFonts w:ascii="Times New Roman" w:eastAsia="Times New Roman" w:hAnsi="Times New Roman" w:cs="Times New Roman"/>
      <w:color w:val="FF0000"/>
      <w:sz w:val="20"/>
      <w:szCs w:val="20"/>
    </w:rPr>
  </w:style>
  <w:style w:type="character" w:customStyle="1" w:styleId="TFChar">
    <w:name w:val="TF Char"/>
    <w:link w:val="TF"/>
    <w:qFormat/>
    <w:rsid w:val="002C43D0"/>
    <w:rPr>
      <w:rFonts w:ascii="Arial" w:hAnsi="Arial"/>
      <w:b/>
      <w:lang w:val="en-GB" w:eastAsia="en-US"/>
    </w:rPr>
  </w:style>
  <w:style w:type="character" w:customStyle="1" w:styleId="List2Char">
    <w:name w:val="List 2 Char"/>
    <w:link w:val="List2"/>
    <w:qFormat/>
    <w:rsid w:val="002C43D0"/>
    <w:rPr>
      <w:rFonts w:ascii="Times New Roman" w:hAnsi="Times New Roman"/>
      <w:lang w:val="en-GB" w:eastAsia="en-US"/>
    </w:rPr>
  </w:style>
  <w:style w:type="character" w:customStyle="1" w:styleId="List3Char">
    <w:name w:val="List 3 Char"/>
    <w:link w:val="List3"/>
    <w:rsid w:val="002C43D0"/>
    <w:rPr>
      <w:rFonts w:ascii="Times New Roman" w:hAnsi="Times New Roman"/>
      <w:lang w:val="en-GB" w:eastAsia="en-US"/>
    </w:rPr>
  </w:style>
  <w:style w:type="character" w:customStyle="1" w:styleId="B3Char">
    <w:name w:val="B3 Char"/>
    <w:link w:val="B3"/>
    <w:qFormat/>
    <w:rsid w:val="002C43D0"/>
    <w:rPr>
      <w:rFonts w:ascii="Times New Roman" w:hAnsi="Times New Roman"/>
      <w:lang w:val="en-GB" w:eastAsia="en-US"/>
    </w:rPr>
  </w:style>
  <w:style w:type="character" w:customStyle="1" w:styleId="B4Char">
    <w:name w:val="B4 Char"/>
    <w:link w:val="B4"/>
    <w:qFormat/>
    <w:rsid w:val="002C43D0"/>
    <w:rPr>
      <w:rFonts w:ascii="Times New Roman" w:hAnsi="Times New Roman"/>
      <w:lang w:val="en-GB" w:eastAsia="en-US"/>
    </w:rPr>
  </w:style>
  <w:style w:type="character" w:customStyle="1" w:styleId="B5Char">
    <w:name w:val="B5 Char"/>
    <w:link w:val="B5"/>
    <w:qFormat/>
    <w:rsid w:val="002C43D0"/>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C43D0"/>
    <w:rPr>
      <w:rFonts w:ascii="Tahoma" w:hAnsi="Tahoma" w:cs="Tahoma"/>
      <w:sz w:val="16"/>
      <w:szCs w:val="16"/>
      <w:lang w:val="en-GB" w:eastAsia="en-US"/>
    </w:rPr>
  </w:style>
  <w:style w:type="character" w:customStyle="1" w:styleId="ListBulletChar">
    <w:name w:val="List Bullet Char"/>
    <w:aliases w:val="UL Char"/>
    <w:link w:val="ListBullet"/>
    <w:qFormat/>
    <w:rsid w:val="002C43D0"/>
    <w:rPr>
      <w:rFonts w:ascii="Times New Roman" w:hAnsi="Times New Roman"/>
      <w:lang w:val="en-GB" w:eastAsia="en-US"/>
    </w:rPr>
  </w:style>
  <w:style w:type="character" w:customStyle="1" w:styleId="ListBullet2Char">
    <w:name w:val="List Bullet 2 Char"/>
    <w:aliases w:val="lb2 Char"/>
    <w:link w:val="ListBullet2"/>
    <w:qFormat/>
    <w:rsid w:val="002C43D0"/>
    <w:rPr>
      <w:rFonts w:ascii="Times New Roman" w:hAnsi="Times New Roman"/>
      <w:lang w:val="en-GB" w:eastAsia="en-US"/>
    </w:rPr>
  </w:style>
  <w:style w:type="character" w:customStyle="1" w:styleId="ListBullet3Char">
    <w:name w:val="List Bullet 3 Char"/>
    <w:link w:val="ListBullet3"/>
    <w:qFormat/>
    <w:rsid w:val="002C43D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C43D0"/>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C43D0"/>
    <w:rPr>
      <w:rFonts w:ascii="Times New Roman" w:hAnsi="Times New Roman"/>
      <w:b/>
      <w:bCs/>
      <w:lang w:val="en-GB" w:eastAsia="en-US"/>
    </w:rPr>
  </w:style>
  <w:style w:type="character" w:customStyle="1" w:styleId="DocumentMapChar">
    <w:name w:val="Document Map Char"/>
    <w:basedOn w:val="DefaultParagraphFont"/>
    <w:link w:val="DocumentMap"/>
    <w:qFormat/>
    <w:rsid w:val="002C43D0"/>
    <w:rPr>
      <w:rFonts w:ascii="Tahoma" w:hAnsi="Tahoma" w:cs="Tahoma"/>
      <w:shd w:val="clear" w:color="auto" w:fill="000080"/>
      <w:lang w:val="en-GB" w:eastAsia="en-US"/>
    </w:rPr>
  </w:style>
  <w:style w:type="character" w:customStyle="1" w:styleId="TALChar">
    <w:name w:val="TAL Char"/>
    <w:qFormat/>
    <w:rsid w:val="002C43D0"/>
    <w:rPr>
      <w:rFonts w:ascii="Arial" w:hAnsi="Arial"/>
      <w:sz w:val="18"/>
      <w:lang w:val="en-GB"/>
    </w:rPr>
  </w:style>
  <w:style w:type="character" w:styleId="Emphasis">
    <w:name w:val="Emphasis"/>
    <w:uiPriority w:val="20"/>
    <w:qFormat/>
    <w:rsid w:val="002C43D0"/>
    <w:rPr>
      <w:i/>
      <w:iCs/>
    </w:rPr>
  </w:style>
  <w:style w:type="paragraph" w:styleId="Revision">
    <w:name w:val="Revision"/>
    <w:hidden/>
    <w:uiPriority w:val="99"/>
    <w:qFormat/>
    <w:rsid w:val="002C43D0"/>
    <w:rPr>
      <w:rFonts w:ascii="Times New Roman" w:eastAsia="SimSun" w:hAnsi="Times New Roman"/>
      <w:lang w:val="en-GB" w:eastAsia="en-US"/>
    </w:rPr>
  </w:style>
  <w:style w:type="character" w:styleId="HTMLAcronym">
    <w:name w:val="HTML Acronym"/>
    <w:uiPriority w:val="99"/>
    <w:unhideWhenUsed/>
    <w:rsid w:val="002C43D0"/>
  </w:style>
  <w:style w:type="character" w:customStyle="1" w:styleId="TAL0">
    <w:name w:val="TAL (文字)"/>
    <w:qFormat/>
    <w:rsid w:val="002C43D0"/>
    <w:rPr>
      <w:rFonts w:ascii="Arial" w:eastAsia="Times New Roman" w:hAnsi="Arial"/>
      <w:sz w:val="18"/>
      <w:lang w:val="en-GB"/>
    </w:rPr>
  </w:style>
  <w:style w:type="character" w:customStyle="1" w:styleId="TACCar">
    <w:name w:val="TAC Car"/>
    <w:qFormat/>
    <w:rsid w:val="002C43D0"/>
    <w:rPr>
      <w:rFonts w:ascii="Arial" w:eastAsia="Times New Roman" w:hAnsi="Arial"/>
      <w:sz w:val="18"/>
      <w:lang w:val="en-GB"/>
    </w:rPr>
  </w:style>
  <w:style w:type="character" w:customStyle="1" w:styleId="CarCar10">
    <w:name w:val="Car Car10"/>
    <w:rsid w:val="002C43D0"/>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2C43D0"/>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2C43D0"/>
    <w:rPr>
      <w:rFonts w:ascii="Times New Roman" w:eastAsia="SimSun" w:hAnsi="Times New Roman"/>
      <w:sz w:val="24"/>
      <w:szCs w:val="24"/>
      <w:lang w:val="en-GB" w:eastAsia="en-GB"/>
    </w:rPr>
  </w:style>
  <w:style w:type="character" w:styleId="Strong">
    <w:name w:val="Strong"/>
    <w:aliases w:val="Level 2"/>
    <w:qFormat/>
    <w:rsid w:val="002C43D0"/>
    <w:rPr>
      <w:b/>
      <w:bCs/>
    </w:rPr>
  </w:style>
  <w:style w:type="paragraph" w:styleId="BodyTextIndent">
    <w:name w:val="Body Text Indent"/>
    <w:basedOn w:val="Normal"/>
    <w:link w:val="BodyTextIndentChar"/>
    <w:unhideWhenUsed/>
    <w:qFormat/>
    <w:rsid w:val="002C43D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C43D0"/>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C43D0"/>
    <w:rPr>
      <w:rFonts w:ascii="Arial" w:hAnsi="Arial"/>
      <w:sz w:val="24"/>
      <w:lang w:val="en-GB"/>
    </w:rPr>
  </w:style>
  <w:style w:type="character" w:styleId="PageNumber">
    <w:name w:val="page number"/>
    <w:qFormat/>
    <w:rsid w:val="002C43D0"/>
  </w:style>
  <w:style w:type="paragraph" w:styleId="NormalWeb">
    <w:name w:val="Normal (Web)"/>
    <w:basedOn w:val="Normal"/>
    <w:qFormat/>
    <w:rsid w:val="002C43D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C43D0"/>
    <w:rPr>
      <w:rFonts w:ascii="Arial" w:eastAsia="MS Mincho" w:hAnsi="Arial" w:cs="Arial"/>
      <w:b/>
      <w:bCs/>
      <w:lang w:val="en-GB" w:eastAsia="ja-JP"/>
    </w:rPr>
  </w:style>
  <w:style w:type="character" w:customStyle="1" w:styleId="NOZchn">
    <w:name w:val="NO Zchn"/>
    <w:qFormat/>
    <w:rsid w:val="002C43D0"/>
    <w:rPr>
      <w:lang w:val="en-GB" w:eastAsia="en-US" w:bidi="ar-SA"/>
    </w:rPr>
  </w:style>
  <w:style w:type="character" w:customStyle="1" w:styleId="TALZchn">
    <w:name w:val="TAL Zchn"/>
    <w:rsid w:val="002C43D0"/>
    <w:rPr>
      <w:rFonts w:ascii="Arial" w:hAnsi="Arial"/>
      <w:sz w:val="18"/>
      <w:lang w:val="en-GB" w:eastAsia="en-US" w:bidi="ar-SA"/>
    </w:rPr>
  </w:style>
  <w:style w:type="character" w:customStyle="1" w:styleId="Heading4C">
    <w:name w:val="Heading 4 C"/>
    <w:rsid w:val="002C43D0"/>
    <w:rPr>
      <w:rFonts w:ascii="Arial" w:hAnsi="Arial"/>
      <w:sz w:val="24"/>
      <w:szCs w:val="28"/>
      <w:lang w:val="en-GB" w:eastAsia="en-US" w:bidi="ar-SA"/>
    </w:rPr>
  </w:style>
  <w:style w:type="character" w:customStyle="1" w:styleId="H6C">
    <w:name w:val="H6 C"/>
    <w:rsid w:val="002C43D0"/>
    <w:rPr>
      <w:rFonts w:ascii="Arial" w:hAnsi="Arial"/>
      <w:sz w:val="22"/>
      <w:lang w:val="en-GB" w:eastAsia="ja-JP" w:bidi="ar-SA"/>
    </w:rPr>
  </w:style>
  <w:style w:type="character" w:customStyle="1" w:styleId="h51">
    <w:name w:val="h5 1"/>
    <w:rsid w:val="002C43D0"/>
    <w:rPr>
      <w:rFonts w:ascii="Arial" w:eastAsia="MS Mincho" w:hAnsi="Arial"/>
      <w:sz w:val="22"/>
      <w:lang w:val="en-GB" w:eastAsia="en-US" w:bidi="ar-SA"/>
    </w:rPr>
  </w:style>
  <w:style w:type="character" w:customStyle="1" w:styleId="h4Char">
    <w:name w:val="h4 Char"/>
    <w:aliases w:val="h413 Char,H423 Char,h423 Char,4H Char"/>
    <w:rsid w:val="002C43D0"/>
    <w:rPr>
      <w:rFonts w:ascii="Arial" w:hAnsi="Arial"/>
      <w:sz w:val="24"/>
      <w:lang w:val="en-GB" w:eastAsia="en-US" w:bidi="ar-SA"/>
    </w:rPr>
  </w:style>
  <w:style w:type="character" w:customStyle="1" w:styleId="Underrubrik2Char">
    <w:name w:val="Underrubrik2 Char"/>
    <w:aliases w:val="321 Char,34 Char,311 Ch"/>
    <w:rsid w:val="002C43D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C43D0"/>
    <w:rPr>
      <w:rFonts w:ascii="Arial" w:hAnsi="Arial"/>
      <w:sz w:val="22"/>
      <w:lang w:val="en-GB" w:eastAsia="en-US" w:bidi="ar-SA"/>
    </w:rPr>
  </w:style>
  <w:style w:type="paragraph" w:styleId="ListNumber5">
    <w:name w:val="List Number 5"/>
    <w:basedOn w:val="Normal"/>
    <w:qFormat/>
    <w:rsid w:val="002C43D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2C43D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C43D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2C43D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43D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43D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C43D0"/>
    <w:rPr>
      <w:rFonts w:ascii="Arial" w:hAnsi="Arial"/>
      <w:sz w:val="24"/>
      <w:szCs w:val="28"/>
      <w:lang w:val="en-GB" w:eastAsia="en-GB" w:bidi="ar-SA"/>
    </w:rPr>
  </w:style>
  <w:style w:type="character" w:customStyle="1" w:styleId="EXCar">
    <w:name w:val="EX Car"/>
    <w:rsid w:val="002C43D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C43D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C43D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C43D0"/>
    <w:rPr>
      <w:rFonts w:ascii="Arial" w:hAnsi="Arial"/>
      <w:sz w:val="24"/>
      <w:lang w:val="en-GB" w:eastAsia="ja-JP" w:bidi="ar-SA"/>
    </w:rPr>
  </w:style>
  <w:style w:type="character" w:customStyle="1" w:styleId="FootnoteTextChar2">
    <w:name w:val="Footnote Text Char2"/>
    <w:rsid w:val="002C43D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C43D0"/>
    <w:rPr>
      <w:rFonts w:ascii="Arial" w:eastAsia="Times New Roman" w:hAnsi="Arial"/>
      <w:sz w:val="28"/>
      <w:lang w:val="en-GB"/>
    </w:rPr>
  </w:style>
  <w:style w:type="character" w:customStyle="1" w:styleId="ENChar">
    <w:name w:val="EN Char"/>
    <w:rsid w:val="002C43D0"/>
    <w:rPr>
      <w:rFonts w:ascii="Times New Roman" w:hAnsi="Times New Roman"/>
      <w:color w:val="FF0000"/>
      <w:lang w:val="en-US" w:eastAsia="en-US"/>
    </w:rPr>
  </w:style>
  <w:style w:type="character" w:customStyle="1" w:styleId="Heading5Char2">
    <w:name w:val="Heading 5 Char2"/>
    <w:aliases w:val="M5 Cha"/>
    <w:qFormat/>
    <w:rsid w:val="002C43D0"/>
    <w:rPr>
      <w:rFonts w:ascii="Arial" w:eastAsia="Times New Roman" w:hAnsi="Arial"/>
      <w:sz w:val="22"/>
      <w:lang w:val="en-GB"/>
    </w:rPr>
  </w:style>
  <w:style w:type="character" w:customStyle="1" w:styleId="FooterChar1">
    <w:name w:val="Footer Char1"/>
    <w:aliases w:val="footer odd Char1,footer Char1,fo Char1,pie de página Char1"/>
    <w:rsid w:val="002C43D0"/>
    <w:rPr>
      <w:rFonts w:ascii="Arial" w:hAnsi="Arial"/>
      <w:b/>
      <w:i/>
      <w:noProof/>
      <w:sz w:val="18"/>
    </w:rPr>
  </w:style>
  <w:style w:type="character" w:customStyle="1" w:styleId="CommentTextChar3">
    <w:name w:val="Comment Text Char3"/>
    <w:rsid w:val="002C43D0"/>
    <w:rPr>
      <w:rFonts w:eastAsia="SimSun"/>
      <w:lang w:val="en-GB"/>
    </w:rPr>
  </w:style>
  <w:style w:type="character" w:customStyle="1" w:styleId="CommentSubjectChar2">
    <w:name w:val="Comment Subject Char2"/>
    <w:rsid w:val="002C43D0"/>
    <w:rPr>
      <w:rFonts w:eastAsia="SimSun"/>
      <w:b/>
      <w:bCs/>
      <w:lang w:val="en-GB"/>
    </w:rPr>
  </w:style>
  <w:style w:type="character" w:customStyle="1" w:styleId="DocumentMapChar2">
    <w:name w:val="Document Map Char2"/>
    <w:uiPriority w:val="99"/>
    <w:rsid w:val="002C43D0"/>
    <w:rPr>
      <w:rFonts w:ascii="Tahoma" w:eastAsia="Times New Roman" w:hAnsi="Tahoma" w:cs="Tahoma"/>
      <w:shd w:val="clear" w:color="auto" w:fill="000080"/>
      <w:lang w:val="en-GB"/>
    </w:rPr>
  </w:style>
  <w:style w:type="character" w:customStyle="1" w:styleId="CharChar21">
    <w:name w:val="Char Char21"/>
    <w:rsid w:val="002C43D0"/>
    <w:rPr>
      <w:rFonts w:ascii="Times New Roman" w:hAnsi="Times New Roman"/>
      <w:lang w:val="en-GB" w:eastAsia="en-US"/>
    </w:rPr>
  </w:style>
  <w:style w:type="paragraph" w:customStyle="1" w:styleId="CarCar">
    <w:name w:val="Car Car"/>
    <w:uiPriority w:val="99"/>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C43D0"/>
    <w:rPr>
      <w:rFonts w:ascii="Times New Roman" w:hAnsi="Times New Roman"/>
      <w:b/>
      <w:bCs/>
      <w:lang w:val="en-GB" w:eastAsia="en-US"/>
    </w:rPr>
  </w:style>
  <w:style w:type="paragraph" w:customStyle="1" w:styleId="Char">
    <w:name w:val="Char"/>
    <w:qFormat/>
    <w:rsid w:val="002C43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C43D0"/>
    <w:rPr>
      <w:rFonts w:eastAsia="SimSun"/>
      <w:lang w:val="en-GB" w:eastAsia="en-US" w:bidi="ar-SA"/>
    </w:rPr>
  </w:style>
  <w:style w:type="character" w:customStyle="1" w:styleId="CharChar7">
    <w:name w:val="Char Char7"/>
    <w:qFormat/>
    <w:rsid w:val="002C43D0"/>
    <w:rPr>
      <w:rFonts w:ascii="Arial" w:eastAsia="SimSun" w:hAnsi="Arial"/>
      <w:sz w:val="36"/>
      <w:lang w:val="en-GB" w:eastAsia="en-US" w:bidi="ar-SA"/>
    </w:rPr>
  </w:style>
  <w:style w:type="character" w:customStyle="1" w:styleId="CharChar6">
    <w:name w:val="Char Char6"/>
    <w:rsid w:val="002C43D0"/>
    <w:rPr>
      <w:rFonts w:ascii="Arial" w:eastAsia="SimSun" w:hAnsi="Arial"/>
      <w:sz w:val="32"/>
      <w:lang w:val="en-GB" w:eastAsia="en-US" w:bidi="ar-SA"/>
    </w:rPr>
  </w:style>
  <w:style w:type="character" w:customStyle="1" w:styleId="CharChar5">
    <w:name w:val="Char Char5"/>
    <w:rsid w:val="002C43D0"/>
    <w:rPr>
      <w:rFonts w:ascii="Arial" w:eastAsia="SimSun" w:hAnsi="Arial"/>
      <w:sz w:val="28"/>
      <w:lang w:val="en-GB" w:eastAsia="en-US" w:bidi="ar-SA"/>
    </w:rPr>
  </w:style>
  <w:style w:type="character" w:customStyle="1" w:styleId="CharChar16">
    <w:name w:val="Char Char16"/>
    <w:rsid w:val="002C43D0"/>
    <w:rPr>
      <w:rFonts w:ascii="Arial" w:eastAsia="SimSun" w:hAnsi="Arial"/>
      <w:lang w:val="en-GB" w:eastAsia="en-US" w:bidi="ar-SA"/>
    </w:rPr>
  </w:style>
  <w:style w:type="character" w:customStyle="1" w:styleId="CharChar14">
    <w:name w:val="Char Char14"/>
    <w:rsid w:val="002C43D0"/>
    <w:rPr>
      <w:rFonts w:ascii="Arial" w:eastAsia="SimSun" w:hAnsi="Arial"/>
      <w:sz w:val="36"/>
      <w:lang w:val="en-GB" w:eastAsia="en-US" w:bidi="ar-SA"/>
    </w:rPr>
  </w:style>
  <w:style w:type="character" w:customStyle="1" w:styleId="CharChar11">
    <w:name w:val="Char Char11"/>
    <w:rsid w:val="002C43D0"/>
    <w:rPr>
      <w:rFonts w:ascii="Tahoma" w:eastAsia="SimSun" w:hAnsi="Tahoma" w:cs="Tahoma"/>
      <w:lang w:val="en-GB" w:eastAsia="en-US" w:bidi="ar-SA"/>
    </w:rPr>
  </w:style>
  <w:style w:type="paragraph" w:customStyle="1" w:styleId="CharCharCharCharCharChar">
    <w:name w:val="Char Char Char Char Char Char"/>
    <w:semiHidden/>
    <w:qFormat/>
    <w:rsid w:val="002C43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C43D0"/>
    <w:rPr>
      <w:rFonts w:ascii="Times New Roman" w:eastAsia="Batang" w:hAnsi="Times New Roman"/>
      <w:lang w:val="en-GB" w:eastAsia="en-US"/>
    </w:rPr>
  </w:style>
  <w:style w:type="paragraph" w:customStyle="1" w:styleId="a1">
    <w:name w:val="変更箇所"/>
    <w:hidden/>
    <w:semiHidden/>
    <w:qFormat/>
    <w:rsid w:val="002C43D0"/>
    <w:rPr>
      <w:rFonts w:ascii="Times New Roman" w:eastAsia="MS Mincho" w:hAnsi="Times New Roman"/>
      <w:lang w:val="en-GB" w:eastAsia="en-US"/>
    </w:rPr>
  </w:style>
  <w:style w:type="paragraph" w:customStyle="1" w:styleId="CarCar1CharCharCarCar">
    <w:name w:val="Car Car1 Char Char Car Car"/>
    <w:semiHidden/>
    <w:qFormat/>
    <w:rsid w:val="002C43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C43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C43D0"/>
    <w:rPr>
      <w:rFonts w:ascii="Tahoma" w:hAnsi="Tahoma" w:cs="Tahoma"/>
      <w:sz w:val="16"/>
      <w:szCs w:val="16"/>
      <w:lang w:val="en-GB" w:eastAsia="en-US" w:bidi="ar-SA"/>
    </w:rPr>
  </w:style>
  <w:style w:type="paragraph" w:styleId="NoteHeading">
    <w:name w:val="Note Heading"/>
    <w:basedOn w:val="Normal"/>
    <w:next w:val="Normal"/>
    <w:link w:val="NoteHeadingChar2"/>
    <w:qFormat/>
    <w:rsid w:val="002C43D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C43D0"/>
    <w:rPr>
      <w:rFonts w:ascii="Times New Roman" w:hAnsi="Times New Roman"/>
      <w:lang w:val="en-GB" w:eastAsia="en-US"/>
    </w:rPr>
  </w:style>
  <w:style w:type="character" w:customStyle="1" w:styleId="NoteHeadingChar2">
    <w:name w:val="Note Heading Char2"/>
    <w:link w:val="NoteHeading"/>
    <w:rsid w:val="002C43D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43D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C43D0"/>
    <w:rPr>
      <w:rFonts w:ascii="Arial" w:hAnsi="Arial"/>
      <w:b/>
      <w:noProof/>
      <w:sz w:val="18"/>
      <w:lang w:val="en-GB" w:eastAsia="en-US" w:bidi="ar-SA"/>
    </w:rPr>
  </w:style>
  <w:style w:type="paragraph" w:styleId="PlainText">
    <w:name w:val="Plain Text"/>
    <w:basedOn w:val="Normal"/>
    <w:link w:val="PlainTextChar4"/>
    <w:qFormat/>
    <w:rsid w:val="002C43D0"/>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C43D0"/>
    <w:rPr>
      <w:rFonts w:ascii="Consolas" w:hAnsi="Consolas"/>
      <w:sz w:val="21"/>
      <w:szCs w:val="21"/>
      <w:lang w:val="en-GB" w:eastAsia="en-US"/>
    </w:rPr>
  </w:style>
  <w:style w:type="character" w:customStyle="1" w:styleId="PlainTextChar4">
    <w:name w:val="Plain Text Char4"/>
    <w:link w:val="PlainText"/>
    <w:rsid w:val="002C43D0"/>
    <w:rPr>
      <w:rFonts w:ascii="Courier New" w:eastAsia="SimSun" w:hAnsi="Courier New"/>
      <w:lang w:val="nb-NO" w:eastAsia="en-US"/>
    </w:rPr>
  </w:style>
  <w:style w:type="character" w:customStyle="1" w:styleId="CharChar25">
    <w:name w:val="Char Char25"/>
    <w:rsid w:val="002C43D0"/>
    <w:rPr>
      <w:rFonts w:ascii="Arial" w:hAnsi="Arial"/>
      <w:lang w:val="en-GB" w:eastAsia="en-US"/>
    </w:rPr>
  </w:style>
  <w:style w:type="character" w:customStyle="1" w:styleId="CharChar24">
    <w:name w:val="Char Char24"/>
    <w:rsid w:val="002C43D0"/>
    <w:rPr>
      <w:rFonts w:ascii="Arial" w:hAnsi="Arial"/>
      <w:sz w:val="36"/>
      <w:lang w:val="en-GB" w:eastAsia="en-US"/>
    </w:rPr>
  </w:style>
  <w:style w:type="character" w:customStyle="1" w:styleId="CharChar17">
    <w:name w:val="Char Char17"/>
    <w:rsid w:val="002C43D0"/>
    <w:rPr>
      <w:rFonts w:ascii="Tahoma" w:hAnsi="Tahoma" w:cs="Tahoma"/>
      <w:shd w:val="clear" w:color="auto" w:fill="000080"/>
      <w:lang w:val="en-GB" w:eastAsia="en-US"/>
    </w:rPr>
  </w:style>
  <w:style w:type="character" w:customStyle="1" w:styleId="CharChar19">
    <w:name w:val="Char Char19"/>
    <w:rsid w:val="002C43D0"/>
    <w:rPr>
      <w:rFonts w:ascii="Times New Roman" w:hAnsi="Times New Roman"/>
      <w:lang w:val="en-GB"/>
    </w:rPr>
  </w:style>
  <w:style w:type="character" w:customStyle="1" w:styleId="CharChar20">
    <w:name w:val="Char Char20"/>
    <w:rsid w:val="002C43D0"/>
    <w:rPr>
      <w:rFonts w:ascii="Tahoma" w:hAnsi="Tahoma" w:cs="Tahoma"/>
      <w:sz w:val="16"/>
      <w:szCs w:val="16"/>
      <w:lang w:val="en-GB" w:eastAsia="en-US"/>
    </w:rPr>
  </w:style>
  <w:style w:type="paragraph" w:customStyle="1" w:styleId="a2">
    <w:name w:val="수정"/>
    <w:hidden/>
    <w:semiHidden/>
    <w:qFormat/>
    <w:rsid w:val="002C43D0"/>
    <w:rPr>
      <w:rFonts w:ascii="Times New Roman" w:eastAsia="Batang" w:hAnsi="Times New Roman"/>
      <w:lang w:val="en-GB" w:eastAsia="en-US"/>
    </w:rPr>
  </w:style>
  <w:style w:type="character" w:customStyle="1" w:styleId="CharChar30">
    <w:name w:val="Char Char30"/>
    <w:rsid w:val="002C43D0"/>
    <w:rPr>
      <w:rFonts w:ascii="Arial" w:hAnsi="Arial"/>
      <w:lang w:val="en-GB" w:eastAsia="en-US"/>
    </w:rPr>
  </w:style>
  <w:style w:type="character" w:customStyle="1" w:styleId="CharChar29">
    <w:name w:val="Char Char29"/>
    <w:qFormat/>
    <w:rsid w:val="002C43D0"/>
    <w:rPr>
      <w:rFonts w:ascii="Arial" w:hAnsi="Arial"/>
      <w:sz w:val="36"/>
      <w:lang w:val="en-GB" w:eastAsia="en-US"/>
    </w:rPr>
  </w:style>
  <w:style w:type="character" w:customStyle="1" w:styleId="CharChar26">
    <w:name w:val="Char Char26"/>
    <w:rsid w:val="002C43D0"/>
    <w:rPr>
      <w:rFonts w:ascii="Times New Roman" w:hAnsi="Times New Roman"/>
      <w:lang w:val="en-GB" w:eastAsia="en-US"/>
    </w:rPr>
  </w:style>
  <w:style w:type="character" w:customStyle="1" w:styleId="CharChar28">
    <w:name w:val="Char Char28"/>
    <w:qFormat/>
    <w:rsid w:val="002C43D0"/>
    <w:rPr>
      <w:rFonts w:ascii="Arial" w:hAnsi="Arial"/>
      <w:sz w:val="36"/>
      <w:lang w:val="en-GB" w:eastAsia="en-US"/>
    </w:rPr>
  </w:style>
  <w:style w:type="character" w:customStyle="1" w:styleId="CharChar27">
    <w:name w:val="Char Char27"/>
    <w:rsid w:val="002C43D0"/>
    <w:rPr>
      <w:rFonts w:ascii="Arial" w:hAnsi="Arial"/>
      <w:b/>
      <w:i/>
      <w:noProof/>
      <w:sz w:val="18"/>
      <w:lang w:val="en-GB" w:eastAsia="en-US"/>
    </w:rPr>
  </w:style>
  <w:style w:type="character" w:customStyle="1" w:styleId="BalloonTextChar2">
    <w:name w:val="Balloon Text Char2"/>
    <w:uiPriority w:val="99"/>
    <w:rsid w:val="002C43D0"/>
    <w:rPr>
      <w:rFonts w:ascii="Tahoma" w:eastAsia="Times New Roman" w:hAnsi="Tahoma" w:cs="Tahoma"/>
      <w:sz w:val="16"/>
      <w:szCs w:val="16"/>
      <w:lang w:val="en-GB"/>
    </w:rPr>
  </w:style>
  <w:style w:type="paragraph" w:customStyle="1" w:styleId="40">
    <w:name w:val="(文字) (文字)4"/>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2C43D0"/>
    <w:rPr>
      <w:rFonts w:ascii="Cambria" w:eastAsia="MS Gothic" w:hAnsi="Cambria" w:cs="Times New Roman"/>
      <w:i/>
      <w:iCs/>
      <w:color w:val="243F60"/>
      <w:lang w:eastAsia="en-US"/>
    </w:rPr>
  </w:style>
  <w:style w:type="character" w:customStyle="1" w:styleId="B2Char1">
    <w:name w:val="B2 Char1"/>
    <w:rsid w:val="002C43D0"/>
    <w:rPr>
      <w:color w:val="000000"/>
      <w:lang w:val="en-GB" w:eastAsia="ja-JP" w:bidi="ar-SA"/>
    </w:rPr>
  </w:style>
  <w:style w:type="paragraph" w:styleId="IndexHeading">
    <w:name w:val="index heading"/>
    <w:basedOn w:val="Normal"/>
    <w:next w:val="Normal"/>
    <w:qFormat/>
    <w:rsid w:val="002C43D0"/>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C43D0"/>
    <w:rPr>
      <w:rFonts w:ascii="Times New Roman" w:eastAsia="Batang" w:hAnsi="Times New Roman"/>
      <w:lang w:val="en-GB" w:eastAsia="en-US"/>
    </w:rPr>
  </w:style>
  <w:style w:type="character" w:customStyle="1" w:styleId="T1Char3">
    <w:name w:val="T1 Char3"/>
    <w:aliases w:val="Header 6 Char Char3"/>
    <w:qFormat/>
    <w:rsid w:val="002C43D0"/>
    <w:rPr>
      <w:rFonts w:ascii="Arial" w:eastAsia="Times New Roman" w:hAnsi="Arial" w:cs="Times New Roman"/>
      <w:sz w:val="20"/>
      <w:szCs w:val="20"/>
      <w:lang w:val="en-GB" w:eastAsia="ja-JP"/>
    </w:rPr>
  </w:style>
  <w:style w:type="character" w:customStyle="1" w:styleId="CharChar9">
    <w:name w:val="Char Char9"/>
    <w:qFormat/>
    <w:rsid w:val="002C43D0"/>
    <w:rPr>
      <w:rFonts w:ascii="Arial" w:eastAsia="MS Mincho" w:hAnsi="Arial" w:cs="CG Times (WN)"/>
      <w:kern w:val="0"/>
      <w:sz w:val="22"/>
      <w:szCs w:val="20"/>
      <w:lang w:val="en-GB" w:eastAsia="ar-SA"/>
    </w:rPr>
  </w:style>
  <w:style w:type="character" w:customStyle="1" w:styleId="CharChar3">
    <w:name w:val="Char Char3"/>
    <w:qFormat/>
    <w:rsid w:val="002C43D0"/>
    <w:rPr>
      <w:rFonts w:ascii="Arial" w:hAnsi="Arial"/>
      <w:sz w:val="22"/>
      <w:lang w:val="en-GB" w:eastAsia="en-US" w:bidi="ar-SA"/>
    </w:rPr>
  </w:style>
  <w:style w:type="paragraph" w:customStyle="1" w:styleId="CharCharCharCharChar">
    <w:name w:val="Char Char Char Char Char"/>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43D0"/>
    <w:rPr>
      <w:lang w:val="en-GB" w:eastAsia="ja-JP" w:bidi="ar-SA"/>
    </w:rPr>
  </w:style>
  <w:style w:type="paragraph" w:customStyle="1" w:styleId="CharChar1CharChar">
    <w:name w:val="Char Char1 Char Char"/>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C43D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43D0"/>
    <w:rPr>
      <w:rFonts w:ascii="Arial" w:hAnsi="Arial"/>
      <w:sz w:val="32"/>
      <w:lang w:val="en-GB" w:eastAsia="ja-JP" w:bidi="ar-SA"/>
    </w:rPr>
  </w:style>
  <w:style w:type="character" w:customStyle="1" w:styleId="CharChar4">
    <w:name w:val="Char Char4"/>
    <w:qFormat/>
    <w:rsid w:val="002C43D0"/>
    <w:rPr>
      <w:rFonts w:ascii="Courier New" w:hAnsi="Courier New"/>
      <w:lang w:val="nb-NO" w:eastAsia="ja-JP" w:bidi="ar-SA"/>
    </w:rPr>
  </w:style>
  <w:style w:type="character" w:customStyle="1" w:styleId="NOCharChar">
    <w:name w:val="NO Char Char"/>
    <w:qFormat/>
    <w:rsid w:val="002C43D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43D0"/>
    <w:rPr>
      <w:rFonts w:ascii="Arial" w:hAnsi="Arial"/>
      <w:sz w:val="32"/>
      <w:lang w:val="en-GB" w:eastAsia="en-US" w:bidi="ar-SA"/>
    </w:rPr>
  </w:style>
  <w:style w:type="character" w:customStyle="1" w:styleId="T1Char2">
    <w:name w:val="T1 Char2"/>
    <w:aliases w:val="Header 6 Char Char2"/>
    <w:qFormat/>
    <w:rsid w:val="002C43D0"/>
    <w:rPr>
      <w:rFonts w:ascii="Arial" w:hAnsi="Arial"/>
      <w:lang w:val="en-GB" w:eastAsia="en-US"/>
    </w:rPr>
  </w:style>
  <w:style w:type="character" w:customStyle="1" w:styleId="CharChar10">
    <w:name w:val="Char Char10"/>
    <w:qFormat/>
    <w:rsid w:val="002C43D0"/>
    <w:rPr>
      <w:rFonts w:ascii="Times New Roman" w:hAnsi="Times New Roman"/>
      <w:lang w:val="en-GB" w:eastAsia="en-US"/>
    </w:rPr>
  </w:style>
  <w:style w:type="paragraph" w:styleId="EndnoteText">
    <w:name w:val="endnote text"/>
    <w:basedOn w:val="Normal"/>
    <w:link w:val="EndnoteTextChar"/>
    <w:qFormat/>
    <w:rsid w:val="002C43D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C43D0"/>
    <w:rPr>
      <w:rFonts w:ascii="Times New Roman" w:eastAsia="SimSun" w:hAnsi="Times New Roman"/>
      <w:lang w:val="en-GB" w:eastAsia="en-US"/>
    </w:rPr>
  </w:style>
  <w:style w:type="character" w:styleId="EndnoteReference">
    <w:name w:val="endnote reference"/>
    <w:qFormat/>
    <w:rsid w:val="002C43D0"/>
    <w:rPr>
      <w:vertAlign w:val="superscript"/>
    </w:rPr>
  </w:style>
  <w:style w:type="paragraph" w:customStyle="1" w:styleId="11">
    <w:name w:val="修订1"/>
    <w:hidden/>
    <w:qFormat/>
    <w:rsid w:val="002C43D0"/>
    <w:rPr>
      <w:rFonts w:ascii="Times New Roman" w:eastAsia="Batang" w:hAnsi="Times New Roman"/>
      <w:lang w:val="en-GB" w:eastAsia="en-US"/>
    </w:rPr>
  </w:style>
  <w:style w:type="character" w:customStyle="1" w:styleId="Heading1Char2">
    <w:name w:val="Heading 1 Char2"/>
    <w:rsid w:val="002C43D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C43D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C43D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C43D0"/>
    <w:rPr>
      <w:rFonts w:ascii="Times New Roman" w:eastAsia="SimSun" w:hAnsi="Times New Roman"/>
      <w:lang w:val="en-GB" w:eastAsia="x-none"/>
    </w:rPr>
  </w:style>
  <w:style w:type="character" w:customStyle="1" w:styleId="BodyTextIndentChar4">
    <w:name w:val="Body Text Indent Char4"/>
    <w:uiPriority w:val="99"/>
    <w:rsid w:val="002C43D0"/>
    <w:rPr>
      <w:rFonts w:eastAsia="Batang"/>
      <w:lang w:val="en-GB"/>
    </w:rPr>
  </w:style>
  <w:style w:type="character" w:customStyle="1" w:styleId="CharChar15">
    <w:name w:val="Char Char15"/>
    <w:rsid w:val="002C43D0"/>
    <w:rPr>
      <w:rFonts w:ascii="Arial" w:hAnsi="Arial"/>
      <w:sz w:val="36"/>
      <w:lang w:val="en-GB"/>
    </w:rPr>
  </w:style>
  <w:style w:type="table" w:styleId="TableGrid">
    <w:name w:val="Table Grid"/>
    <w:aliases w:val="SGS Table Basic 1,TableGrid"/>
    <w:basedOn w:val="TableNormal"/>
    <w:qFormat/>
    <w:rsid w:val="002C43D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2C43D0"/>
    <w:rPr>
      <w:rFonts w:ascii="Arial" w:hAnsi="Arial"/>
      <w:lang w:val="en-GB" w:eastAsia="en-US" w:bidi="ar-SA"/>
    </w:rPr>
  </w:style>
  <w:style w:type="character" w:customStyle="1" w:styleId="B1Char1">
    <w:name w:val="B1 Char1"/>
    <w:qFormat/>
    <w:rsid w:val="002C43D0"/>
    <w:rPr>
      <w:rFonts w:ascii="Times New Roman" w:hAnsi="Times New Roman"/>
      <w:lang w:val="en-GB"/>
    </w:rPr>
  </w:style>
  <w:style w:type="character" w:customStyle="1" w:styleId="msoins0">
    <w:name w:val="msoins0"/>
    <w:qFormat/>
    <w:rsid w:val="002C43D0"/>
  </w:style>
  <w:style w:type="paragraph" w:customStyle="1" w:styleId="12">
    <w:name w:val="수정1"/>
    <w:hidden/>
    <w:semiHidden/>
    <w:qFormat/>
    <w:rsid w:val="002C43D0"/>
    <w:rPr>
      <w:rFonts w:ascii="Times New Roman" w:eastAsia="Batang" w:hAnsi="Times New Roman"/>
      <w:lang w:val="en-GB" w:eastAsia="en-US"/>
    </w:rPr>
  </w:style>
  <w:style w:type="paragraph" w:customStyle="1" w:styleId="13">
    <w:name w:val="変更箇所1"/>
    <w:hidden/>
    <w:semiHidden/>
    <w:qFormat/>
    <w:rsid w:val="002C43D0"/>
    <w:rPr>
      <w:rFonts w:ascii="Times New Roman" w:eastAsia="MS Mincho" w:hAnsi="Times New Roman"/>
      <w:lang w:val="en-GB" w:eastAsia="en-US"/>
    </w:rPr>
  </w:style>
  <w:style w:type="character" w:customStyle="1" w:styleId="hps">
    <w:name w:val="hps"/>
    <w:rsid w:val="002C43D0"/>
  </w:style>
  <w:style w:type="paragraph" w:customStyle="1" w:styleId="CarCar5">
    <w:name w:val="Car Car5"/>
    <w:semiHidden/>
    <w:qFormat/>
    <w:rsid w:val="002C43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2C43D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2C43D0"/>
    <w:rPr>
      <w:rFonts w:ascii="Times New Roman" w:eastAsia="SimSun" w:hAnsi="Times New Roman"/>
      <w:b/>
      <w:lang w:val="x-none" w:eastAsia="x-none"/>
    </w:rPr>
  </w:style>
  <w:style w:type="character" w:styleId="HTMLTypewriter">
    <w:name w:val="HTML Typewriter"/>
    <w:rsid w:val="002C43D0"/>
    <w:rPr>
      <w:rFonts w:ascii="Courier New" w:eastAsia="Times New Roman" w:hAnsi="Courier New" w:cs="Courier New"/>
      <w:sz w:val="20"/>
      <w:szCs w:val="20"/>
    </w:rPr>
  </w:style>
  <w:style w:type="character" w:customStyle="1" w:styleId="msoins1">
    <w:name w:val="msoins"/>
    <w:qFormat/>
    <w:rsid w:val="002C43D0"/>
  </w:style>
  <w:style w:type="paragraph" w:styleId="BodyText2">
    <w:name w:val="Body Text 2"/>
    <w:basedOn w:val="Normal"/>
    <w:link w:val="BodyText2Char4"/>
    <w:qFormat/>
    <w:rsid w:val="002C43D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C43D0"/>
    <w:rPr>
      <w:rFonts w:ascii="Times New Roman" w:hAnsi="Times New Roman"/>
      <w:lang w:val="en-GB" w:eastAsia="en-US"/>
    </w:rPr>
  </w:style>
  <w:style w:type="character" w:customStyle="1" w:styleId="BodyText2Char4">
    <w:name w:val="Body Text 2 Char4"/>
    <w:link w:val="BodyText2"/>
    <w:rsid w:val="002C43D0"/>
    <w:rPr>
      <w:rFonts w:eastAsia="Malgun Gothic"/>
      <w:i/>
      <w:lang w:val="en-GB" w:eastAsia="ko-KR"/>
    </w:rPr>
  </w:style>
  <w:style w:type="paragraph" w:styleId="BodyText3">
    <w:name w:val="Body Text 3"/>
    <w:basedOn w:val="Normal"/>
    <w:link w:val="BodyText3Char4"/>
    <w:qFormat/>
    <w:rsid w:val="002C43D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C43D0"/>
    <w:rPr>
      <w:rFonts w:ascii="Times New Roman" w:hAnsi="Times New Roman"/>
      <w:sz w:val="16"/>
      <w:szCs w:val="16"/>
      <w:lang w:val="en-GB" w:eastAsia="en-US"/>
    </w:rPr>
  </w:style>
  <w:style w:type="character" w:customStyle="1" w:styleId="BodyText3Char4">
    <w:name w:val="Body Text 3 Char4"/>
    <w:link w:val="BodyText3"/>
    <w:rsid w:val="002C43D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C43D0"/>
    <w:rPr>
      <w:b/>
      <w:lang w:val="en-GB" w:eastAsia="en-US" w:bidi="ar-SA"/>
    </w:rPr>
  </w:style>
  <w:style w:type="paragraph" w:styleId="BodyTextIndent2">
    <w:name w:val="Body Text Indent 2"/>
    <w:basedOn w:val="Normal"/>
    <w:link w:val="BodyTextIndent2Char4"/>
    <w:qFormat/>
    <w:rsid w:val="002C43D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C43D0"/>
    <w:rPr>
      <w:rFonts w:ascii="Times New Roman" w:hAnsi="Times New Roman"/>
      <w:lang w:val="en-GB" w:eastAsia="en-US"/>
    </w:rPr>
  </w:style>
  <w:style w:type="character" w:customStyle="1" w:styleId="BodyTextIndent2Char4">
    <w:name w:val="Body Text Indent 2 Char4"/>
    <w:link w:val="BodyTextIndent2"/>
    <w:rsid w:val="002C43D0"/>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C43D0"/>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C43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C43D0"/>
    <w:rPr>
      <w:rFonts w:ascii="Consolas" w:hAnsi="Consolas"/>
      <w:lang w:val="en-GB" w:eastAsia="en-US"/>
    </w:rPr>
  </w:style>
  <w:style w:type="character" w:customStyle="1" w:styleId="HTMLPreformattedChar2">
    <w:name w:val="HTML Preformatted Char2"/>
    <w:link w:val="HTMLPreformatted"/>
    <w:rsid w:val="002C43D0"/>
    <w:rPr>
      <w:rFonts w:ascii="Courier New" w:eastAsia="MS Mincho" w:hAnsi="Courier New"/>
      <w:lang w:val="en-GB" w:eastAsia="x-none"/>
    </w:rPr>
  </w:style>
  <w:style w:type="character" w:customStyle="1" w:styleId="Char0">
    <w:name w:val="批注主题 Char"/>
    <w:rsid w:val="002C43D0"/>
    <w:rPr>
      <w:b/>
      <w:bCs/>
      <w:lang w:val="en-GB" w:eastAsia="en-US" w:bidi="ar-SA"/>
    </w:rPr>
  </w:style>
  <w:style w:type="character" w:customStyle="1" w:styleId="im-content1">
    <w:name w:val="im-content1"/>
    <w:rsid w:val="002C43D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C43D0"/>
  </w:style>
  <w:style w:type="character" w:customStyle="1" w:styleId="B3Char2">
    <w:name w:val="B3 Char2"/>
    <w:qFormat/>
    <w:rsid w:val="002C43D0"/>
    <w:rPr>
      <w:rFonts w:ascii="Times New Roman" w:hAnsi="Times New Roman"/>
      <w:lang w:val="en-GB" w:eastAsia="en-US"/>
    </w:rPr>
  </w:style>
  <w:style w:type="character" w:customStyle="1" w:styleId="EditorsNoteChar1">
    <w:name w:val="Editor's Note Char1"/>
    <w:locked/>
    <w:rsid w:val="002C43D0"/>
    <w:rPr>
      <w:color w:val="FF0000"/>
      <w:lang w:eastAsia="en-US"/>
    </w:rPr>
  </w:style>
  <w:style w:type="character" w:customStyle="1" w:styleId="PlainTextChar1">
    <w:name w:val="Plain Text Char1"/>
    <w:locked/>
    <w:rsid w:val="002C43D0"/>
    <w:rPr>
      <w:rFonts w:ascii="Courier New" w:hAnsi="Courier New"/>
      <w:lang w:val="nb-NO"/>
    </w:rPr>
  </w:style>
  <w:style w:type="character" w:customStyle="1" w:styleId="14">
    <w:name w:val="書式なし (文字)1"/>
    <w:rsid w:val="002C43D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C43D0"/>
    <w:rPr>
      <w:rFonts w:eastAsia="SimSun"/>
    </w:rPr>
  </w:style>
  <w:style w:type="character" w:customStyle="1" w:styleId="15">
    <w:name w:val="文末脚注文字列 (文字)1"/>
    <w:rsid w:val="002C43D0"/>
    <w:rPr>
      <w:rFonts w:ascii="Times New Roman" w:hAnsi="Times New Roman" w:cs="Times New Roman" w:hint="default"/>
      <w:lang w:val="en-GB" w:eastAsia="en-US"/>
    </w:rPr>
  </w:style>
  <w:style w:type="character" w:customStyle="1" w:styleId="B2Car">
    <w:name w:val="B2 Car"/>
    <w:rsid w:val="002C43D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C43D0"/>
    <w:rPr>
      <w:rFonts w:ascii="Arial" w:hAnsi="Arial"/>
      <w:sz w:val="24"/>
      <w:szCs w:val="28"/>
      <w:lang w:val="en-GB" w:eastAsia="en-GB"/>
    </w:rPr>
  </w:style>
  <w:style w:type="character" w:customStyle="1" w:styleId="Heading7Char1">
    <w:name w:val="Heading 7 Char1"/>
    <w:rsid w:val="002C43D0"/>
    <w:rPr>
      <w:rFonts w:ascii="Arial" w:hAnsi="Arial"/>
      <w:lang w:val="en-GB"/>
    </w:rPr>
  </w:style>
  <w:style w:type="character" w:customStyle="1" w:styleId="Heading8Char1">
    <w:name w:val="Heading 8 Char1"/>
    <w:rsid w:val="002C43D0"/>
    <w:rPr>
      <w:rFonts w:ascii="Arial" w:hAnsi="Arial"/>
      <w:sz w:val="36"/>
      <w:lang w:val="en-GB"/>
    </w:rPr>
  </w:style>
  <w:style w:type="character" w:customStyle="1" w:styleId="Heading9Char1">
    <w:name w:val="Heading 9 Char1"/>
    <w:aliases w:val="Figure Heading Char,FH Char"/>
    <w:qFormat/>
    <w:rsid w:val="002C43D0"/>
    <w:rPr>
      <w:rFonts w:ascii="Arial" w:hAnsi="Arial"/>
      <w:sz w:val="36"/>
      <w:lang w:val="en-GB"/>
    </w:rPr>
  </w:style>
  <w:style w:type="character" w:customStyle="1" w:styleId="DocumentMapChar1">
    <w:name w:val="Document Map Char1"/>
    <w:uiPriority w:val="99"/>
    <w:semiHidden/>
    <w:rsid w:val="002C43D0"/>
    <w:rPr>
      <w:rFonts w:ascii="Tahoma" w:hAnsi="Tahoma"/>
      <w:lang w:val="en-GB" w:eastAsia="en-US"/>
    </w:rPr>
  </w:style>
  <w:style w:type="character" w:customStyle="1" w:styleId="BalloonTextChar1">
    <w:name w:val="Balloon Text Char1"/>
    <w:uiPriority w:val="99"/>
    <w:rsid w:val="002C43D0"/>
    <w:rPr>
      <w:rFonts w:ascii="Tahoma" w:hAnsi="Tahoma" w:cs="Tahoma"/>
      <w:sz w:val="16"/>
      <w:szCs w:val="16"/>
      <w:lang w:val="en-GB" w:eastAsia="en-GB" w:bidi="ar-SA"/>
    </w:rPr>
  </w:style>
  <w:style w:type="paragraph" w:styleId="Date">
    <w:name w:val="Date"/>
    <w:basedOn w:val="Normal"/>
    <w:next w:val="Normal"/>
    <w:link w:val="DateChar"/>
    <w:qFormat/>
    <w:rsid w:val="002C43D0"/>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2C43D0"/>
    <w:rPr>
      <w:rFonts w:ascii="Times New Roman" w:eastAsia="Times New Roman" w:hAnsi="Times New Roman"/>
      <w:lang w:val="en-GB" w:eastAsia="x-none"/>
    </w:rPr>
  </w:style>
  <w:style w:type="paragraph" w:customStyle="1" w:styleId="Revision2">
    <w:name w:val="Revision2"/>
    <w:hidden/>
    <w:semiHidden/>
    <w:qFormat/>
    <w:rsid w:val="002C43D0"/>
    <w:rPr>
      <w:rFonts w:ascii="Times New Roman" w:eastAsia="MS Mincho" w:hAnsi="Times New Roman"/>
      <w:lang w:val="en-GB" w:eastAsia="en-US"/>
    </w:rPr>
  </w:style>
  <w:style w:type="character" w:customStyle="1" w:styleId="B3c">
    <w:name w:val="B3 c"/>
    <w:rsid w:val="002C43D0"/>
    <w:rPr>
      <w:lang w:val="en-GB" w:eastAsia="en-GB"/>
    </w:rPr>
  </w:style>
  <w:style w:type="paragraph" w:customStyle="1" w:styleId="6">
    <w:name w:val="修订6"/>
    <w:hidden/>
    <w:semiHidden/>
    <w:qFormat/>
    <w:rsid w:val="002C43D0"/>
    <w:rPr>
      <w:rFonts w:ascii="Times New Roman" w:eastAsia="Batang" w:hAnsi="Times New Roman"/>
      <w:lang w:val="en-GB" w:eastAsia="en-US"/>
    </w:rPr>
  </w:style>
  <w:style w:type="character" w:customStyle="1" w:styleId="fontstyle01">
    <w:name w:val="fontstyle01"/>
    <w:qFormat/>
    <w:rsid w:val="002C43D0"/>
    <w:rPr>
      <w:rFonts w:ascii="Times-Roman" w:hAnsi="Times-Roman" w:hint="default"/>
      <w:b w:val="0"/>
      <w:bCs w:val="0"/>
      <w:i w:val="0"/>
      <w:iCs w:val="0"/>
      <w:color w:val="000000"/>
      <w:sz w:val="20"/>
      <w:szCs w:val="20"/>
    </w:rPr>
  </w:style>
  <w:style w:type="paragraph" w:customStyle="1" w:styleId="3">
    <w:name w:val="修订3"/>
    <w:hidden/>
    <w:semiHidden/>
    <w:qFormat/>
    <w:rsid w:val="002C43D0"/>
    <w:rPr>
      <w:rFonts w:ascii="Times New Roman" w:eastAsia="Batang" w:hAnsi="Times New Roman"/>
      <w:lang w:val="en-GB" w:eastAsia="en-US"/>
    </w:rPr>
  </w:style>
  <w:style w:type="paragraph" w:customStyle="1" w:styleId="20">
    <w:name w:val="수정2"/>
    <w:hidden/>
    <w:semiHidden/>
    <w:qFormat/>
    <w:rsid w:val="002C43D0"/>
    <w:rPr>
      <w:rFonts w:ascii="Times New Roman" w:eastAsia="Batang" w:hAnsi="Times New Roman"/>
      <w:lang w:val="en-GB" w:eastAsia="en-US"/>
    </w:rPr>
  </w:style>
  <w:style w:type="character" w:customStyle="1" w:styleId="apple-style-span">
    <w:name w:val="apple-style-span"/>
    <w:rsid w:val="002C43D0"/>
  </w:style>
  <w:style w:type="character" w:customStyle="1" w:styleId="Titre3Car">
    <w:name w:val="Titre 3 Car"/>
    <w:rsid w:val="002C43D0"/>
    <w:rPr>
      <w:rFonts w:ascii="Arial" w:hAnsi="Arial"/>
      <w:sz w:val="28"/>
      <w:szCs w:val="28"/>
      <w:lang w:val="en-GB" w:eastAsia="en-GB"/>
    </w:rPr>
  </w:style>
  <w:style w:type="character" w:customStyle="1" w:styleId="CommentTextChar1">
    <w:name w:val="Comment Text Char1"/>
    <w:rsid w:val="002C43D0"/>
    <w:rPr>
      <w:lang w:val="en-GB" w:eastAsia="x-none"/>
    </w:rPr>
  </w:style>
  <w:style w:type="character" w:customStyle="1" w:styleId="H6Car">
    <w:name w:val="H6 Car"/>
    <w:rsid w:val="002C43D0"/>
    <w:rPr>
      <w:rFonts w:ascii="Arial" w:eastAsia="Times New Roman" w:hAnsi="Arial" w:cs="Times New Roman"/>
      <w:szCs w:val="20"/>
      <w:lang w:val="en-GB"/>
    </w:rPr>
  </w:style>
  <w:style w:type="character" w:customStyle="1" w:styleId="NOChar1">
    <w:name w:val="NO Char1"/>
    <w:qFormat/>
    <w:rsid w:val="002C43D0"/>
    <w:rPr>
      <w:rFonts w:eastAsia="MS Mincho"/>
      <w:lang w:val="en-GB" w:eastAsia="en-US" w:bidi="ar-SA"/>
    </w:rPr>
  </w:style>
  <w:style w:type="character" w:customStyle="1" w:styleId="a3">
    <w:name w:val="+"/>
    <w:aliases w:val="superscript"/>
    <w:qFormat/>
    <w:rsid w:val="002C43D0"/>
    <w:rPr>
      <w:vertAlign w:val="superscript"/>
    </w:rPr>
  </w:style>
  <w:style w:type="character" w:customStyle="1" w:styleId="CommentSubjectChar1">
    <w:name w:val="Comment Subject Char1"/>
    <w:uiPriority w:val="99"/>
    <w:rsid w:val="002C43D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43D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C43D0"/>
    <w:rPr>
      <w:sz w:val="28"/>
      <w:lang w:val="en-GB" w:eastAsia="en-US"/>
    </w:rPr>
  </w:style>
  <w:style w:type="character" w:customStyle="1" w:styleId="apple-converted-space">
    <w:name w:val="apple-converted-space"/>
    <w:qFormat/>
    <w:rsid w:val="002C43D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C43D0"/>
    <w:rPr>
      <w:sz w:val="28"/>
      <w:lang w:val="en-GB" w:eastAsia="en-US"/>
    </w:rPr>
  </w:style>
  <w:style w:type="character" w:customStyle="1" w:styleId="mediumtext1">
    <w:name w:val="medium_text1"/>
    <w:rsid w:val="002C43D0"/>
    <w:rPr>
      <w:sz w:val="18"/>
      <w:szCs w:val="18"/>
    </w:rPr>
  </w:style>
  <w:style w:type="character" w:customStyle="1" w:styleId="shorttext1">
    <w:name w:val="short_text1"/>
    <w:rsid w:val="002C43D0"/>
    <w:rPr>
      <w:sz w:val="29"/>
      <w:szCs w:val="29"/>
    </w:rPr>
  </w:style>
  <w:style w:type="character" w:customStyle="1" w:styleId="EditorsNoteCharCharChar">
    <w:name w:val="Editor's Note Char Char Char"/>
    <w:rsid w:val="002C43D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43D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43D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43D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43D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C43D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C43D0"/>
    <w:rPr>
      <w:rFonts w:ascii="Times New Roman" w:eastAsia="SimSun" w:hAnsi="Times New Roman"/>
      <w:lang w:val="en-GB" w:eastAsia="en-US"/>
    </w:rPr>
  </w:style>
  <w:style w:type="paragraph" w:styleId="BodyTextIndent3">
    <w:name w:val="Body Text Indent 3"/>
    <w:basedOn w:val="Normal"/>
    <w:link w:val="BodyTextIndent3Char"/>
    <w:qFormat/>
    <w:rsid w:val="002C43D0"/>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2C43D0"/>
    <w:rPr>
      <w:rFonts w:ascii="Times New Roman" w:eastAsia="Times New Roman" w:hAnsi="Times New Roman"/>
      <w:lang w:val="x-none" w:eastAsia="ja-JP"/>
    </w:rPr>
  </w:style>
  <w:style w:type="character" w:customStyle="1" w:styleId="GuidanceChar">
    <w:name w:val="Guidance Char"/>
    <w:link w:val="Guidance"/>
    <w:qFormat/>
    <w:rsid w:val="002C43D0"/>
    <w:rPr>
      <w:i/>
      <w:color w:val="0000FF"/>
      <w:lang w:eastAsia="ja-JP"/>
    </w:rPr>
  </w:style>
  <w:style w:type="character" w:customStyle="1" w:styleId="h4CharChar">
    <w:name w:val="h4 Char Char"/>
    <w:rsid w:val="002C43D0"/>
    <w:rPr>
      <w:rFonts w:ascii="Arial" w:hAnsi="Arial"/>
      <w:sz w:val="24"/>
      <w:lang w:val="en-GB" w:eastAsia="ja-JP" w:bidi="ar-SA"/>
    </w:rPr>
  </w:style>
  <w:style w:type="character" w:customStyle="1" w:styleId="FigureCaption1">
    <w:name w:val="Figure Caption1"/>
    <w:aliases w:val="fc Char1,Figure Caption Char Char"/>
    <w:rsid w:val="002C43D0"/>
    <w:rPr>
      <w:rFonts w:ascii="Arial" w:eastAsia="????" w:hAnsi="Arial" w:cs="Arial"/>
      <w:color w:val="0000FF"/>
      <w:kern w:val="2"/>
      <w:lang w:val="en-US" w:eastAsia="en-US" w:bidi="ar-SA"/>
    </w:rPr>
  </w:style>
  <w:style w:type="character" w:customStyle="1" w:styleId="H1">
    <w:name w:val="H1_"/>
    <w:rsid w:val="002C43D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43D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43D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43D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43D0"/>
    <w:rPr>
      <w:rFonts w:ascii="Arial" w:eastAsia="MS Mincho" w:hAnsi="Arial"/>
      <w:sz w:val="22"/>
      <w:lang w:val="en-GB" w:eastAsia="en-US" w:bidi="ar-SA"/>
    </w:rPr>
  </w:style>
  <w:style w:type="character" w:customStyle="1" w:styleId="T1Car">
    <w:name w:val="T1 Car"/>
    <w:aliases w:val="Header 6 Car Car"/>
    <w:rsid w:val="002C43D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43D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43D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43D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C43D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43D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C43D0"/>
    <w:rPr>
      <w:rFonts w:ascii="Arial" w:hAnsi="Arial"/>
      <w:sz w:val="28"/>
      <w:lang w:val="en-GB" w:eastAsia="ja-JP" w:bidi="ar-SA"/>
    </w:rPr>
  </w:style>
  <w:style w:type="character" w:customStyle="1" w:styleId="Absatz-Standardschriftart">
    <w:name w:val="Absatz-Standardschriftart"/>
    <w:rsid w:val="002C43D0"/>
  </w:style>
  <w:style w:type="character" w:customStyle="1" w:styleId="WW-Absatz-Standardschriftart">
    <w:name w:val="WW-Absatz-Standardschriftart"/>
    <w:rsid w:val="002C43D0"/>
  </w:style>
  <w:style w:type="character" w:customStyle="1" w:styleId="WW8Num1z0">
    <w:name w:val="WW8Num1z0"/>
    <w:rsid w:val="002C43D0"/>
    <w:rPr>
      <w:rFonts w:ascii="Symbol" w:hAnsi="Symbol"/>
    </w:rPr>
  </w:style>
  <w:style w:type="character" w:customStyle="1" w:styleId="WW8Num5z0">
    <w:name w:val="WW8Num5z0"/>
    <w:rsid w:val="002C43D0"/>
    <w:rPr>
      <w:rFonts w:ascii="Times New Roman" w:eastAsia="MS Mincho" w:hAnsi="Times New Roman" w:cs="Times New Roman"/>
    </w:rPr>
  </w:style>
  <w:style w:type="character" w:customStyle="1" w:styleId="WW8Num5z1">
    <w:name w:val="WW8Num5z1"/>
    <w:rsid w:val="002C43D0"/>
    <w:rPr>
      <w:rFonts w:ascii="Courier New" w:hAnsi="Courier New" w:cs="Courier New"/>
    </w:rPr>
  </w:style>
  <w:style w:type="character" w:customStyle="1" w:styleId="WW8Num5z2">
    <w:name w:val="WW8Num5z2"/>
    <w:rsid w:val="002C43D0"/>
    <w:rPr>
      <w:rFonts w:ascii="Wingdings" w:hAnsi="Wingdings"/>
    </w:rPr>
  </w:style>
  <w:style w:type="character" w:customStyle="1" w:styleId="WW8Num5z3">
    <w:name w:val="WW8Num5z3"/>
    <w:rsid w:val="002C43D0"/>
    <w:rPr>
      <w:rFonts w:ascii="Symbol" w:hAnsi="Symbol"/>
    </w:rPr>
  </w:style>
  <w:style w:type="character" w:customStyle="1" w:styleId="WW8Num6z0">
    <w:name w:val="WW8Num6z0"/>
    <w:rsid w:val="002C43D0"/>
    <w:rPr>
      <w:rFonts w:ascii="Arial" w:eastAsia="MS Mincho" w:hAnsi="Arial" w:cs="Arial"/>
    </w:rPr>
  </w:style>
  <w:style w:type="character" w:customStyle="1" w:styleId="WW8Num6z1">
    <w:name w:val="WW8Num6z1"/>
    <w:rsid w:val="002C43D0"/>
    <w:rPr>
      <w:rFonts w:ascii="Courier New" w:hAnsi="Courier New" w:cs="Courier New"/>
    </w:rPr>
  </w:style>
  <w:style w:type="character" w:customStyle="1" w:styleId="WW8Num6z2">
    <w:name w:val="WW8Num6z2"/>
    <w:rsid w:val="002C43D0"/>
    <w:rPr>
      <w:rFonts w:ascii="Wingdings" w:hAnsi="Wingdings"/>
    </w:rPr>
  </w:style>
  <w:style w:type="character" w:customStyle="1" w:styleId="WW8Num6z3">
    <w:name w:val="WW8Num6z3"/>
    <w:rsid w:val="002C43D0"/>
    <w:rPr>
      <w:rFonts w:ascii="Symbol" w:hAnsi="Symbol"/>
    </w:rPr>
  </w:style>
  <w:style w:type="character" w:customStyle="1" w:styleId="WW8Num9z0">
    <w:name w:val="WW8Num9z0"/>
    <w:rsid w:val="002C43D0"/>
    <w:rPr>
      <w:rFonts w:ascii="Times New Roman" w:eastAsia="MS Mincho" w:hAnsi="Times New Roman" w:cs="Times New Roman"/>
    </w:rPr>
  </w:style>
  <w:style w:type="character" w:customStyle="1" w:styleId="WW8Num9z1">
    <w:name w:val="WW8Num9z1"/>
    <w:rsid w:val="002C43D0"/>
    <w:rPr>
      <w:rFonts w:ascii="Courier New" w:hAnsi="Courier New" w:cs="Courier New"/>
    </w:rPr>
  </w:style>
  <w:style w:type="character" w:customStyle="1" w:styleId="WW8Num9z2">
    <w:name w:val="WW8Num9z2"/>
    <w:rsid w:val="002C43D0"/>
    <w:rPr>
      <w:rFonts w:ascii="Wingdings" w:hAnsi="Wingdings"/>
    </w:rPr>
  </w:style>
  <w:style w:type="character" w:customStyle="1" w:styleId="WW8Num9z3">
    <w:name w:val="WW8Num9z3"/>
    <w:rsid w:val="002C43D0"/>
    <w:rPr>
      <w:rFonts w:ascii="Symbol" w:hAnsi="Symbol"/>
    </w:rPr>
  </w:style>
  <w:style w:type="character" w:customStyle="1" w:styleId="WW8Num11z0">
    <w:name w:val="WW8Num11z0"/>
    <w:rsid w:val="002C43D0"/>
    <w:rPr>
      <w:rFonts w:ascii="Times New Roman" w:eastAsia="MS Mincho" w:hAnsi="Times New Roman" w:cs="Times New Roman"/>
    </w:rPr>
  </w:style>
  <w:style w:type="character" w:customStyle="1" w:styleId="WW8Num11z1">
    <w:name w:val="WW8Num11z1"/>
    <w:rsid w:val="002C43D0"/>
    <w:rPr>
      <w:rFonts w:ascii="Courier New" w:hAnsi="Courier New" w:cs="Courier New"/>
    </w:rPr>
  </w:style>
  <w:style w:type="character" w:customStyle="1" w:styleId="WW8Num11z2">
    <w:name w:val="WW8Num11z2"/>
    <w:rsid w:val="002C43D0"/>
    <w:rPr>
      <w:rFonts w:ascii="Wingdings" w:hAnsi="Wingdings"/>
    </w:rPr>
  </w:style>
  <w:style w:type="character" w:customStyle="1" w:styleId="WW8Num11z3">
    <w:name w:val="WW8Num11z3"/>
    <w:rsid w:val="002C43D0"/>
    <w:rPr>
      <w:rFonts w:ascii="Symbol" w:hAnsi="Symbol"/>
    </w:rPr>
  </w:style>
  <w:style w:type="character" w:customStyle="1" w:styleId="WW8Num15z0">
    <w:name w:val="WW8Num15z0"/>
    <w:rsid w:val="002C43D0"/>
    <w:rPr>
      <w:rFonts w:ascii="Times New Roman" w:eastAsia="Times New Roman" w:hAnsi="Times New Roman" w:cs="Times New Roman"/>
    </w:rPr>
  </w:style>
  <w:style w:type="character" w:customStyle="1" w:styleId="WW8Num15z1">
    <w:name w:val="WW8Num15z1"/>
    <w:rsid w:val="002C43D0"/>
    <w:rPr>
      <w:rFonts w:ascii="Courier New" w:hAnsi="Courier New" w:cs="Courier New"/>
    </w:rPr>
  </w:style>
  <w:style w:type="character" w:customStyle="1" w:styleId="WW8Num15z2">
    <w:name w:val="WW8Num15z2"/>
    <w:rsid w:val="002C43D0"/>
    <w:rPr>
      <w:rFonts w:ascii="Wingdings" w:hAnsi="Wingdings"/>
    </w:rPr>
  </w:style>
  <w:style w:type="character" w:customStyle="1" w:styleId="WW8Num15z3">
    <w:name w:val="WW8Num15z3"/>
    <w:rsid w:val="002C43D0"/>
    <w:rPr>
      <w:rFonts w:ascii="Symbol" w:hAnsi="Symbol"/>
    </w:rPr>
  </w:style>
  <w:style w:type="character" w:customStyle="1" w:styleId="WW8Num16z0">
    <w:name w:val="WW8Num16z0"/>
    <w:rsid w:val="002C43D0"/>
    <w:rPr>
      <w:rFonts w:ascii="Times New Roman" w:eastAsia="MS Mincho" w:hAnsi="Times New Roman" w:cs="Times New Roman"/>
    </w:rPr>
  </w:style>
  <w:style w:type="character" w:customStyle="1" w:styleId="WW8Num16z1">
    <w:name w:val="WW8Num16z1"/>
    <w:rsid w:val="002C43D0"/>
    <w:rPr>
      <w:rFonts w:ascii="Courier New" w:hAnsi="Courier New" w:cs="Courier New"/>
    </w:rPr>
  </w:style>
  <w:style w:type="character" w:customStyle="1" w:styleId="WW8Num16z2">
    <w:name w:val="WW8Num16z2"/>
    <w:rsid w:val="002C43D0"/>
    <w:rPr>
      <w:rFonts w:ascii="Wingdings" w:hAnsi="Wingdings"/>
    </w:rPr>
  </w:style>
  <w:style w:type="character" w:customStyle="1" w:styleId="WW8Num16z3">
    <w:name w:val="WW8Num16z3"/>
    <w:rsid w:val="002C43D0"/>
    <w:rPr>
      <w:rFonts w:ascii="Symbol" w:hAnsi="Symbol"/>
    </w:rPr>
  </w:style>
  <w:style w:type="character" w:customStyle="1" w:styleId="WW8Num18z0">
    <w:name w:val="WW8Num18z0"/>
    <w:rsid w:val="002C43D0"/>
    <w:rPr>
      <w:rFonts w:ascii="Times New Roman" w:eastAsia="Times New Roman" w:hAnsi="Times New Roman" w:cs="Times New Roman"/>
    </w:rPr>
  </w:style>
  <w:style w:type="character" w:customStyle="1" w:styleId="WW8Num18z1">
    <w:name w:val="WW8Num18z1"/>
    <w:rsid w:val="002C43D0"/>
    <w:rPr>
      <w:rFonts w:ascii="Courier New" w:hAnsi="Courier New" w:cs="Courier New"/>
    </w:rPr>
  </w:style>
  <w:style w:type="character" w:customStyle="1" w:styleId="WW8Num18z2">
    <w:name w:val="WW8Num18z2"/>
    <w:rsid w:val="002C43D0"/>
    <w:rPr>
      <w:rFonts w:ascii="Wingdings" w:hAnsi="Wingdings"/>
    </w:rPr>
  </w:style>
  <w:style w:type="character" w:customStyle="1" w:styleId="WW8Num18z3">
    <w:name w:val="WW8Num18z3"/>
    <w:rsid w:val="002C43D0"/>
    <w:rPr>
      <w:rFonts w:ascii="Symbol" w:hAnsi="Symbol"/>
    </w:rPr>
  </w:style>
  <w:style w:type="character" w:customStyle="1" w:styleId="WW8Num19z0">
    <w:name w:val="WW8Num19z0"/>
    <w:rsid w:val="002C43D0"/>
    <w:rPr>
      <w:rFonts w:ascii="Times New Roman" w:eastAsia="MS Mincho" w:hAnsi="Times New Roman" w:cs="Times New Roman"/>
    </w:rPr>
  </w:style>
  <w:style w:type="character" w:customStyle="1" w:styleId="WW8Num19z1">
    <w:name w:val="WW8Num19z1"/>
    <w:rsid w:val="002C43D0"/>
    <w:rPr>
      <w:rFonts w:ascii="Wingdings" w:hAnsi="Wingdings"/>
    </w:rPr>
  </w:style>
  <w:style w:type="character" w:customStyle="1" w:styleId="WW8Num25z0">
    <w:name w:val="WW8Num25z0"/>
    <w:rsid w:val="002C43D0"/>
    <w:rPr>
      <w:rFonts w:ascii="Arial" w:eastAsia="SimSun" w:hAnsi="Arial" w:cs="Arial"/>
    </w:rPr>
  </w:style>
  <w:style w:type="character" w:customStyle="1" w:styleId="WW8Num25z1">
    <w:name w:val="WW8Num25z1"/>
    <w:rsid w:val="002C43D0"/>
    <w:rPr>
      <w:rFonts w:ascii="Wingdings" w:hAnsi="Wingdings"/>
    </w:rPr>
  </w:style>
  <w:style w:type="character" w:customStyle="1" w:styleId="WW8Num28z0">
    <w:name w:val="WW8Num28z0"/>
    <w:rsid w:val="002C43D0"/>
    <w:rPr>
      <w:rFonts w:ascii="Times New Roman" w:eastAsia="MS Mincho" w:hAnsi="Times New Roman" w:cs="Times New Roman"/>
    </w:rPr>
  </w:style>
  <w:style w:type="character" w:customStyle="1" w:styleId="WW8Num28z1">
    <w:name w:val="WW8Num28z1"/>
    <w:rsid w:val="002C43D0"/>
    <w:rPr>
      <w:rFonts w:ascii="Courier New" w:hAnsi="Courier New" w:cs="Courier New"/>
    </w:rPr>
  </w:style>
  <w:style w:type="character" w:customStyle="1" w:styleId="WW8Num28z2">
    <w:name w:val="WW8Num28z2"/>
    <w:rsid w:val="002C43D0"/>
    <w:rPr>
      <w:rFonts w:ascii="Wingdings" w:hAnsi="Wingdings"/>
    </w:rPr>
  </w:style>
  <w:style w:type="character" w:customStyle="1" w:styleId="WW8Num28z3">
    <w:name w:val="WW8Num28z3"/>
    <w:rsid w:val="002C43D0"/>
    <w:rPr>
      <w:rFonts w:ascii="Symbol" w:hAnsi="Symbol"/>
    </w:rPr>
  </w:style>
  <w:style w:type="character" w:customStyle="1" w:styleId="WW8Num32z0">
    <w:name w:val="WW8Num32z0"/>
    <w:rsid w:val="002C43D0"/>
    <w:rPr>
      <w:rFonts w:ascii="Times New Roman" w:eastAsia="Times New Roman" w:hAnsi="Times New Roman" w:cs="Times New Roman"/>
    </w:rPr>
  </w:style>
  <w:style w:type="character" w:customStyle="1" w:styleId="WW8Num32z1">
    <w:name w:val="WW8Num32z1"/>
    <w:rsid w:val="002C43D0"/>
    <w:rPr>
      <w:rFonts w:ascii="Courier New" w:hAnsi="Courier New" w:cs="Courier New"/>
    </w:rPr>
  </w:style>
  <w:style w:type="character" w:customStyle="1" w:styleId="WW8Num32z2">
    <w:name w:val="WW8Num32z2"/>
    <w:rsid w:val="002C43D0"/>
    <w:rPr>
      <w:rFonts w:ascii="Wingdings" w:hAnsi="Wingdings"/>
    </w:rPr>
  </w:style>
  <w:style w:type="character" w:customStyle="1" w:styleId="WW8Num32z3">
    <w:name w:val="WW8Num32z3"/>
    <w:rsid w:val="002C43D0"/>
    <w:rPr>
      <w:rFonts w:ascii="Symbol" w:hAnsi="Symbol"/>
    </w:rPr>
  </w:style>
  <w:style w:type="character" w:customStyle="1" w:styleId="WW8Num34z0">
    <w:name w:val="WW8Num34z0"/>
    <w:rsid w:val="002C43D0"/>
    <w:rPr>
      <w:rFonts w:ascii="Times New Roman" w:eastAsia="SimSun" w:hAnsi="Times New Roman" w:cs="Times New Roman"/>
    </w:rPr>
  </w:style>
  <w:style w:type="character" w:customStyle="1" w:styleId="WW8Num34z1">
    <w:name w:val="WW8Num34z1"/>
    <w:rsid w:val="002C43D0"/>
    <w:rPr>
      <w:rFonts w:ascii="Wingdings" w:hAnsi="Wingdings"/>
    </w:rPr>
  </w:style>
  <w:style w:type="character" w:customStyle="1" w:styleId="WW8Num35z0">
    <w:name w:val="WW8Num35z0"/>
    <w:rsid w:val="002C43D0"/>
    <w:rPr>
      <w:rFonts w:ascii="Times New Roman" w:eastAsia="SimSun" w:hAnsi="Times New Roman" w:cs="Times New Roman"/>
    </w:rPr>
  </w:style>
  <w:style w:type="character" w:customStyle="1" w:styleId="WW8Num35z1">
    <w:name w:val="WW8Num35z1"/>
    <w:rsid w:val="002C43D0"/>
    <w:rPr>
      <w:rFonts w:ascii="Wingdings" w:hAnsi="Wingdings"/>
    </w:rPr>
  </w:style>
  <w:style w:type="character" w:customStyle="1" w:styleId="WW8Num36z0">
    <w:name w:val="WW8Num36z0"/>
    <w:rsid w:val="002C43D0"/>
    <w:rPr>
      <w:rFonts w:ascii="Times New Roman" w:eastAsia="SimSun" w:hAnsi="Times New Roman" w:cs="Times New Roman"/>
    </w:rPr>
  </w:style>
  <w:style w:type="character" w:customStyle="1" w:styleId="WW8Num36z1">
    <w:name w:val="WW8Num36z1"/>
    <w:rsid w:val="002C43D0"/>
    <w:rPr>
      <w:rFonts w:ascii="Wingdings" w:hAnsi="Wingdings"/>
    </w:rPr>
  </w:style>
  <w:style w:type="character" w:customStyle="1" w:styleId="WW8Num39z0">
    <w:name w:val="WW8Num39z0"/>
    <w:rsid w:val="002C43D0"/>
    <w:rPr>
      <w:rFonts w:ascii="Times New Roman" w:eastAsia="SimSun" w:hAnsi="Times New Roman" w:cs="Times New Roman"/>
    </w:rPr>
  </w:style>
  <w:style w:type="character" w:customStyle="1" w:styleId="WW8Num39z1">
    <w:name w:val="WW8Num39z1"/>
    <w:rsid w:val="002C43D0"/>
    <w:rPr>
      <w:rFonts w:ascii="Wingdings" w:hAnsi="Wingdings"/>
    </w:rPr>
  </w:style>
  <w:style w:type="character" w:customStyle="1" w:styleId="WW8NumSt1z0">
    <w:name w:val="WW8NumSt1z0"/>
    <w:rsid w:val="002C43D0"/>
    <w:rPr>
      <w:rFonts w:ascii="Symbol" w:hAnsi="Symbol"/>
    </w:rPr>
  </w:style>
  <w:style w:type="character" w:customStyle="1" w:styleId="WW8NumSt18z0">
    <w:name w:val="WW8NumSt18z0"/>
    <w:rsid w:val="002C43D0"/>
    <w:rPr>
      <w:rFonts w:ascii="Geneva" w:hAnsi="Geneva"/>
    </w:rPr>
  </w:style>
  <w:style w:type="character" w:customStyle="1" w:styleId="a4">
    <w:name w:val="段落フォント"/>
    <w:rsid w:val="002C43D0"/>
  </w:style>
  <w:style w:type="character" w:customStyle="1" w:styleId="a5">
    <w:name w:val="脚注番号"/>
    <w:rsid w:val="002C43D0"/>
    <w:rPr>
      <w:b/>
      <w:position w:val="3"/>
      <w:sz w:val="16"/>
    </w:rPr>
  </w:style>
  <w:style w:type="character" w:customStyle="1" w:styleId="a6">
    <w:name w:val="コメント参照"/>
    <w:rsid w:val="002C43D0"/>
    <w:rPr>
      <w:sz w:val="16"/>
    </w:rPr>
  </w:style>
  <w:style w:type="character" w:customStyle="1" w:styleId="H10">
    <w:name w:val="H1 (文字)"/>
    <w:rsid w:val="002C43D0"/>
    <w:rPr>
      <w:rFonts w:ascii="Arial" w:eastAsia="MS Mincho" w:hAnsi="Arial"/>
      <w:sz w:val="36"/>
      <w:lang w:val="en-GB" w:eastAsia="ar-SA" w:bidi="ar-SA"/>
    </w:rPr>
  </w:style>
  <w:style w:type="character" w:customStyle="1" w:styleId="Head2A">
    <w:name w:val="Head2A (文字)"/>
    <w:rsid w:val="002C43D0"/>
    <w:rPr>
      <w:rFonts w:ascii="Arial" w:eastAsia="MS Mincho" w:hAnsi="Arial"/>
      <w:sz w:val="32"/>
      <w:lang w:val="en-GB" w:eastAsia="ar-SA" w:bidi="ar-SA"/>
    </w:rPr>
  </w:style>
  <w:style w:type="character" w:customStyle="1" w:styleId="Underrubrik2">
    <w:name w:val="Underrubrik2 (文字)"/>
    <w:rsid w:val="002C43D0"/>
    <w:rPr>
      <w:rFonts w:ascii="Arial" w:eastAsia="MS Mincho" w:hAnsi="Arial"/>
      <w:sz w:val="28"/>
      <w:lang w:val="en-GB" w:eastAsia="ar-SA" w:bidi="ar-SA"/>
    </w:rPr>
  </w:style>
  <w:style w:type="character" w:customStyle="1" w:styleId="h4">
    <w:name w:val="h4 (文字)"/>
    <w:rsid w:val="002C43D0"/>
    <w:rPr>
      <w:rFonts w:ascii="Arial" w:eastAsia="MS Mincho" w:hAnsi="Arial" w:cs="Arial"/>
      <w:color w:val="0000FF"/>
      <w:kern w:val="2"/>
      <w:sz w:val="24"/>
      <w:szCs w:val="28"/>
      <w:lang w:val="en-GB" w:eastAsia="ar-SA" w:bidi="ar-SA"/>
    </w:rPr>
  </w:style>
  <w:style w:type="character" w:customStyle="1" w:styleId="M5">
    <w:name w:val="M5 (文字)"/>
    <w:rsid w:val="002C43D0"/>
    <w:rPr>
      <w:rFonts w:ascii="Arial" w:eastAsia="MS Mincho" w:hAnsi="Arial"/>
      <w:sz w:val="22"/>
      <w:lang w:val="en-GB" w:eastAsia="ar-SA" w:bidi="ar-SA"/>
    </w:rPr>
  </w:style>
  <w:style w:type="character" w:customStyle="1" w:styleId="T1">
    <w:name w:val="T1 (文字)"/>
    <w:rsid w:val="002C43D0"/>
    <w:rPr>
      <w:rFonts w:ascii="Arial" w:eastAsia="MS Mincho" w:hAnsi="Arial"/>
      <w:lang w:val="en-GB" w:eastAsia="ar-SA" w:bidi="ar-SA"/>
    </w:rPr>
  </w:style>
  <w:style w:type="character" w:customStyle="1" w:styleId="headerodd">
    <w:name w:val="header odd (文字)"/>
    <w:rsid w:val="002C43D0"/>
    <w:rPr>
      <w:rFonts w:ascii="Arial" w:eastAsia="MS Mincho" w:hAnsi="Arial"/>
      <w:b/>
      <w:sz w:val="18"/>
      <w:lang w:val="en-GB" w:eastAsia="ar-SA" w:bidi="ar-SA"/>
    </w:rPr>
  </w:style>
  <w:style w:type="character" w:customStyle="1" w:styleId="footnotetext1">
    <w:name w:val="footnote text1 (文字)"/>
    <w:rsid w:val="002C43D0"/>
    <w:rPr>
      <w:rFonts w:eastAsia="MS Mincho"/>
      <w:sz w:val="16"/>
      <w:lang w:val="en-GB" w:eastAsia="ar-SA" w:bidi="ar-SA"/>
    </w:rPr>
  </w:style>
  <w:style w:type="character" w:customStyle="1" w:styleId="cap">
    <w:name w:val="cap (文字)"/>
    <w:rsid w:val="002C43D0"/>
    <w:rPr>
      <w:rFonts w:eastAsia="MS Mincho"/>
      <w:b/>
      <w:lang w:val="en-GB" w:eastAsia="ar-SA" w:bidi="ar-SA"/>
    </w:rPr>
  </w:style>
  <w:style w:type="character" w:customStyle="1" w:styleId="bt">
    <w:name w:val="bt (文字)"/>
    <w:rsid w:val="002C43D0"/>
    <w:rPr>
      <w:rFonts w:eastAsia="MS Mincho"/>
      <w:lang w:val="en-GB" w:eastAsia="ar-SA" w:bidi="ar-SA"/>
    </w:rPr>
  </w:style>
  <w:style w:type="character" w:customStyle="1" w:styleId="a7">
    <w:name w:val="番号付け記号"/>
    <w:rsid w:val="002C43D0"/>
  </w:style>
  <w:style w:type="character" w:customStyle="1" w:styleId="WW8Num27z0">
    <w:name w:val="WW8Num27z0"/>
    <w:rsid w:val="002C43D0"/>
    <w:rPr>
      <w:rFonts w:ascii="Arial" w:eastAsia="Times New Roman" w:hAnsi="Arial" w:cs="Arial"/>
    </w:rPr>
  </w:style>
  <w:style w:type="character" w:customStyle="1" w:styleId="WW8Num27z1">
    <w:name w:val="WW8Num27z1"/>
    <w:rsid w:val="002C43D0"/>
    <w:rPr>
      <w:rFonts w:ascii="Courier New" w:hAnsi="Courier New" w:cs="Courier New"/>
    </w:rPr>
  </w:style>
  <w:style w:type="character" w:customStyle="1" w:styleId="WW8Num27z2">
    <w:name w:val="WW8Num27z2"/>
    <w:rsid w:val="002C43D0"/>
    <w:rPr>
      <w:rFonts w:ascii="Wingdings" w:hAnsi="Wingdings"/>
    </w:rPr>
  </w:style>
  <w:style w:type="character" w:customStyle="1" w:styleId="WW8Num27z3">
    <w:name w:val="WW8Num27z3"/>
    <w:rsid w:val="002C43D0"/>
    <w:rPr>
      <w:rFonts w:ascii="Symbol" w:hAnsi="Symbol"/>
    </w:rPr>
  </w:style>
  <w:style w:type="character" w:customStyle="1" w:styleId="WW8Num29z0">
    <w:name w:val="WW8Num29z0"/>
    <w:rsid w:val="002C43D0"/>
    <w:rPr>
      <w:rFonts w:ascii="Times New Roman" w:eastAsia="MS Mincho" w:hAnsi="Times New Roman" w:cs="Times New Roman"/>
    </w:rPr>
  </w:style>
  <w:style w:type="character" w:customStyle="1" w:styleId="WW8Num29z1">
    <w:name w:val="WW8Num29z1"/>
    <w:rsid w:val="002C43D0"/>
    <w:rPr>
      <w:rFonts w:ascii="Courier New" w:hAnsi="Courier New" w:cs="Courier New"/>
    </w:rPr>
  </w:style>
  <w:style w:type="character" w:customStyle="1" w:styleId="WW8Num29z2">
    <w:name w:val="WW8Num29z2"/>
    <w:rsid w:val="002C43D0"/>
    <w:rPr>
      <w:rFonts w:ascii="Wingdings" w:hAnsi="Wingdings"/>
    </w:rPr>
  </w:style>
  <w:style w:type="character" w:customStyle="1" w:styleId="WW8Num29z3">
    <w:name w:val="WW8Num29z3"/>
    <w:rsid w:val="002C43D0"/>
    <w:rPr>
      <w:rFonts w:ascii="Symbol" w:hAnsi="Symbol"/>
    </w:rPr>
  </w:style>
  <w:style w:type="character" w:customStyle="1" w:styleId="WW8Num31z0">
    <w:name w:val="WW8Num31z0"/>
    <w:rsid w:val="002C43D0"/>
    <w:rPr>
      <w:rFonts w:ascii="Symbol" w:hAnsi="Symbol"/>
    </w:rPr>
  </w:style>
  <w:style w:type="character" w:customStyle="1" w:styleId="WW8Num31z1">
    <w:name w:val="WW8Num31z1"/>
    <w:rsid w:val="002C43D0"/>
    <w:rPr>
      <w:rFonts w:ascii="Courier New" w:hAnsi="Courier New" w:cs="Courier New"/>
    </w:rPr>
  </w:style>
  <w:style w:type="character" w:customStyle="1" w:styleId="WW8Num31z2">
    <w:name w:val="WW8Num31z2"/>
    <w:rsid w:val="002C43D0"/>
    <w:rPr>
      <w:rFonts w:ascii="Wingdings" w:hAnsi="Wingdings"/>
    </w:rPr>
  </w:style>
  <w:style w:type="character" w:customStyle="1" w:styleId="WW8Num34z2">
    <w:name w:val="WW8Num34z2"/>
    <w:rsid w:val="002C43D0"/>
    <w:rPr>
      <w:rFonts w:ascii="Wingdings" w:hAnsi="Wingdings"/>
    </w:rPr>
  </w:style>
  <w:style w:type="character" w:customStyle="1" w:styleId="WW8Num34z3">
    <w:name w:val="WW8Num34z3"/>
    <w:rsid w:val="002C43D0"/>
    <w:rPr>
      <w:rFonts w:ascii="Symbol" w:hAnsi="Symbol"/>
    </w:rPr>
  </w:style>
  <w:style w:type="character" w:customStyle="1" w:styleId="WW8Num37z0">
    <w:name w:val="WW8Num37z0"/>
    <w:rsid w:val="002C43D0"/>
    <w:rPr>
      <w:rFonts w:ascii="Times New Roman" w:eastAsia="SimSun" w:hAnsi="Times New Roman" w:cs="Times New Roman"/>
    </w:rPr>
  </w:style>
  <w:style w:type="character" w:customStyle="1" w:styleId="WW8Num37z1">
    <w:name w:val="WW8Num37z1"/>
    <w:rsid w:val="002C43D0"/>
    <w:rPr>
      <w:rFonts w:ascii="Wingdings" w:hAnsi="Wingdings"/>
    </w:rPr>
  </w:style>
  <w:style w:type="character" w:customStyle="1" w:styleId="WW8Num38z0">
    <w:name w:val="WW8Num38z0"/>
    <w:rsid w:val="002C43D0"/>
    <w:rPr>
      <w:rFonts w:ascii="Times New Roman" w:eastAsia="SimSun" w:hAnsi="Times New Roman" w:cs="Times New Roman"/>
    </w:rPr>
  </w:style>
  <w:style w:type="character" w:customStyle="1" w:styleId="WW8Num38z1">
    <w:name w:val="WW8Num38z1"/>
    <w:rsid w:val="002C43D0"/>
    <w:rPr>
      <w:rFonts w:ascii="Wingdings" w:hAnsi="Wingdings"/>
    </w:rPr>
  </w:style>
  <w:style w:type="character" w:customStyle="1" w:styleId="WW8Num41z0">
    <w:name w:val="WW8Num41z0"/>
    <w:rsid w:val="002C43D0"/>
    <w:rPr>
      <w:rFonts w:ascii="Times New Roman" w:eastAsia="SimSun" w:hAnsi="Times New Roman" w:cs="Times New Roman"/>
    </w:rPr>
  </w:style>
  <w:style w:type="character" w:customStyle="1" w:styleId="WW8Num41z1">
    <w:name w:val="WW8Num41z1"/>
    <w:rsid w:val="002C43D0"/>
    <w:rPr>
      <w:rFonts w:ascii="Wingdings" w:hAnsi="Wingdings"/>
    </w:rPr>
  </w:style>
  <w:style w:type="character" w:customStyle="1" w:styleId="WW8NumSt20z0">
    <w:name w:val="WW8NumSt20z0"/>
    <w:rsid w:val="002C43D0"/>
    <w:rPr>
      <w:rFonts w:ascii="Geneva" w:hAnsi="Geneva"/>
    </w:rPr>
  </w:style>
  <w:style w:type="character" w:customStyle="1" w:styleId="DefaultParagraphFont1">
    <w:name w:val="Default Paragraph Font1"/>
    <w:rsid w:val="002C43D0"/>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C43D0"/>
    <w:rPr>
      <w:rFonts w:ascii="Arial" w:hAnsi="Arial"/>
      <w:sz w:val="36"/>
      <w:lang w:val="en-GB"/>
    </w:rPr>
  </w:style>
  <w:style w:type="character" w:customStyle="1" w:styleId="Heading2-">
    <w:name w:val="Heading 2-"/>
    <w:rsid w:val="002C43D0"/>
    <w:rPr>
      <w:rFonts w:ascii="Arial" w:hAnsi="Arial"/>
      <w:sz w:val="32"/>
      <w:lang w:val="en-GB"/>
    </w:rPr>
  </w:style>
  <w:style w:type="character" w:customStyle="1" w:styleId="Heading4Char1">
    <w:name w:val="Heading 4 Char1"/>
    <w:aliases w:val="H46 Char,H432 Char,Memo Heading 4 Char1"/>
    <w:qFormat/>
    <w:rsid w:val="002C43D0"/>
    <w:rPr>
      <w:rFonts w:ascii="Arial" w:hAnsi="Arial"/>
      <w:sz w:val="24"/>
      <w:szCs w:val="28"/>
      <w:lang w:val="en-GB"/>
    </w:rPr>
  </w:style>
  <w:style w:type="character" w:customStyle="1" w:styleId="CommentReference1">
    <w:name w:val="Comment Reference1"/>
    <w:rsid w:val="002C43D0"/>
    <w:rPr>
      <w:sz w:val="16"/>
    </w:rPr>
  </w:style>
  <w:style w:type="character" w:customStyle="1" w:styleId="ListChar">
    <w:name w:val="List Char"/>
    <w:qFormat/>
    <w:rsid w:val="002C43D0"/>
    <w:rPr>
      <w:lang w:val="en-GB" w:eastAsia="ar-SA" w:bidi="ar-SA"/>
    </w:rPr>
  </w:style>
  <w:style w:type="character" w:customStyle="1" w:styleId="T1Char6">
    <w:name w:val="T1 Char6"/>
    <w:aliases w:val="Header 6 Char Char6"/>
    <w:rsid w:val="002C43D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C43D0"/>
    <w:rPr>
      <w:b/>
      <w:lang w:val="en-GB" w:eastAsia="en-US" w:bidi="ar-SA"/>
    </w:rPr>
  </w:style>
  <w:style w:type="character" w:customStyle="1" w:styleId="Head2AZchn">
    <w:name w:val="Head2A Zchn"/>
    <w:aliases w:val="2 Zchn,H2 Zchn,h2 Zchn,DO NOT USE_h2 Zchn,h21 Zchn,UNDERRUBRIK 1-2 Zchn Zchn"/>
    <w:rsid w:val="002C43D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43D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43D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43D0"/>
    <w:rPr>
      <w:rFonts w:ascii="Arial" w:hAnsi="Arial"/>
      <w:sz w:val="22"/>
      <w:lang w:val="en-GB" w:eastAsia="en-GB" w:bidi="ar-SA"/>
    </w:rPr>
  </w:style>
  <w:style w:type="character" w:customStyle="1" w:styleId="T1Zchn">
    <w:name w:val="T1 Zchn"/>
    <w:aliases w:val="Header 6 Zchn Zchn"/>
    <w:rsid w:val="002C43D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43D0"/>
    <w:rPr>
      <w:rFonts w:ascii="Arial" w:hAnsi="Arial"/>
      <w:sz w:val="36"/>
      <w:lang w:val="en-GB" w:eastAsia="en-US" w:bidi="ar-SA"/>
    </w:rPr>
  </w:style>
  <w:style w:type="character" w:customStyle="1" w:styleId="T1Char4">
    <w:name w:val="T1 Char4"/>
    <w:aliases w:val="Header 6 Char Char4"/>
    <w:rsid w:val="002C43D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C43D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C43D0"/>
    <w:rPr>
      <w:rFonts w:eastAsia="Batang"/>
      <w:b/>
      <w:lang w:val="en-GB" w:eastAsia="en-US" w:bidi="ar-SA"/>
    </w:rPr>
  </w:style>
  <w:style w:type="character" w:customStyle="1" w:styleId="Heading6Char2">
    <w:name w:val="Heading 6 Char2"/>
    <w:rsid w:val="002C43D0"/>
    <w:rPr>
      <w:rFonts w:ascii="Arial" w:eastAsia="Times New Roman" w:hAnsi="Arial" w:cs="Times New Roman"/>
      <w:sz w:val="20"/>
      <w:szCs w:val="20"/>
      <w:lang w:val="en-GB"/>
    </w:rPr>
  </w:style>
  <w:style w:type="character" w:customStyle="1" w:styleId="T1Char5">
    <w:name w:val="T1 Char5"/>
    <w:aliases w:val="Header 6 Char Char5"/>
    <w:rsid w:val="002C43D0"/>
  </w:style>
  <w:style w:type="character" w:customStyle="1" w:styleId="capChar4">
    <w:name w:val="cap Char4"/>
    <w:aliases w:val="cap Char Char4,Caption Char Char3,Caption Char1 Char Char3,cap Char Char1 Char3,Caption Char Char1 Char Char3,cap Char2 Char Char Char3"/>
    <w:rsid w:val="002C43D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43D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C43D0"/>
    <w:rPr>
      <w:rFonts w:ascii="Arial" w:hAnsi="Arial"/>
      <w:sz w:val="28"/>
      <w:lang w:val="en-GB" w:eastAsia="en-US"/>
    </w:rPr>
  </w:style>
  <w:style w:type="character" w:customStyle="1" w:styleId="h4Char10">
    <w:name w:val="h4 Char10"/>
    <w:aliases w:val="h431 Char10"/>
    <w:rsid w:val="002C43D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C43D0"/>
    <w:rPr>
      <w:rFonts w:ascii="Arial" w:hAnsi="Arial"/>
      <w:sz w:val="32"/>
      <w:lang w:val="en-GB"/>
    </w:rPr>
  </w:style>
  <w:style w:type="character" w:customStyle="1" w:styleId="T1Char8">
    <w:name w:val="T1 Char8"/>
    <w:aliases w:val="Header 6 Char Char7"/>
    <w:rsid w:val="002C43D0"/>
    <w:rPr>
      <w:rFonts w:ascii="Arial" w:hAnsi="Arial"/>
      <w:lang w:val="en-GB" w:eastAsia="en-US" w:bidi="ar-SA"/>
    </w:rPr>
  </w:style>
  <w:style w:type="character" w:customStyle="1" w:styleId="Head2AChar8">
    <w:name w:val="Head2A Char8"/>
    <w:aliases w:val="heading 2 Char8"/>
    <w:rsid w:val="002C43D0"/>
    <w:rPr>
      <w:rFonts w:ascii="Arial" w:hAnsi="Arial" w:cs="Arial"/>
      <w:sz w:val="32"/>
      <w:szCs w:val="32"/>
      <w:lang w:val="en-GB" w:eastAsia="en-US" w:bidi="he-IL"/>
    </w:rPr>
  </w:style>
  <w:style w:type="character" w:customStyle="1" w:styleId="Underrubrik2Char9">
    <w:name w:val="Underrubrik2 Char9"/>
    <w:aliases w:val="31 Char9,32 Char9,33 Char9,34 Char9"/>
    <w:rsid w:val="002C43D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43D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43D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43D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43D0"/>
    <w:rPr>
      <w:rFonts w:ascii="Arial" w:hAnsi="Arial"/>
      <w:sz w:val="32"/>
      <w:lang w:val="en-GB" w:eastAsia="en-US"/>
    </w:rPr>
  </w:style>
  <w:style w:type="character" w:customStyle="1" w:styleId="T1Char7">
    <w:name w:val="T1 Char7"/>
    <w:aliases w:val="Header 6 Char Char8"/>
    <w:rsid w:val="002C43D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43D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43D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43D0"/>
    <w:rPr>
      <w:rFonts w:ascii="Arial" w:hAnsi="Arial" w:cs="Arial"/>
      <w:sz w:val="24"/>
      <w:szCs w:val="24"/>
      <w:lang w:val="en-GB" w:eastAsia="en-US" w:bidi="he-IL"/>
    </w:rPr>
  </w:style>
  <w:style w:type="character" w:customStyle="1" w:styleId="T1Char9">
    <w:name w:val="T1 Char9"/>
    <w:aliases w:val="Header 6 Char Char9"/>
    <w:rsid w:val="002C43D0"/>
    <w:rPr>
      <w:rFonts w:ascii="Arial" w:hAnsi="Arial" w:cs="Arial"/>
      <w:lang w:val="en-GB" w:eastAsia="en-US" w:bidi="he-IL"/>
    </w:rPr>
  </w:style>
  <w:style w:type="character" w:customStyle="1" w:styleId="TF0">
    <w:name w:val="TF (文字)"/>
    <w:rsid w:val="002C43D0"/>
    <w:rPr>
      <w:rFonts w:ascii="Arial" w:hAnsi="Arial"/>
      <w:b/>
      <w:lang w:val="en-US" w:eastAsia="en-US"/>
    </w:rPr>
  </w:style>
  <w:style w:type="character" w:customStyle="1" w:styleId="BodyText2Char1">
    <w:name w:val="Body Text 2 Char1"/>
    <w:rsid w:val="002C43D0"/>
    <w:rPr>
      <w:lang w:val="en-GB" w:eastAsia="ja-JP"/>
    </w:rPr>
  </w:style>
  <w:style w:type="character" w:customStyle="1" w:styleId="BodyText3Char1">
    <w:name w:val="Body Text 3 Char1"/>
    <w:rsid w:val="002C43D0"/>
    <w:rPr>
      <w:lang w:val="en-GB" w:eastAsia="ja-JP"/>
    </w:rPr>
  </w:style>
  <w:style w:type="character" w:customStyle="1" w:styleId="BodyTextIndentChar1">
    <w:name w:val="Body Text Indent Char1"/>
    <w:rsid w:val="002C43D0"/>
    <w:rPr>
      <w:rFonts w:eastAsia="MS Mincho"/>
      <w:lang w:val="en-GB" w:eastAsia="x-none"/>
    </w:rPr>
  </w:style>
  <w:style w:type="character" w:customStyle="1" w:styleId="BodyTextIndent2Char1">
    <w:name w:val="Body Text Indent 2 Char1"/>
    <w:rsid w:val="002C43D0"/>
    <w:rPr>
      <w:rFonts w:ascii="Arial" w:eastAsia="MS Mincho" w:hAnsi="Arial"/>
      <w:lang w:val="en-GB" w:eastAsia="ja-JP"/>
    </w:rPr>
  </w:style>
  <w:style w:type="character" w:customStyle="1" w:styleId="NoteHeadingChar1">
    <w:name w:val="Note Heading Char1"/>
    <w:rsid w:val="002C43D0"/>
    <w:rPr>
      <w:rFonts w:eastAsia="MS Mincho"/>
      <w:lang w:val="en-GB" w:eastAsia="x-none"/>
    </w:rPr>
  </w:style>
  <w:style w:type="character" w:customStyle="1" w:styleId="HTMLPreformattedChar1">
    <w:name w:val="HTML Preformatted Char1"/>
    <w:uiPriority w:val="99"/>
    <w:rsid w:val="002C43D0"/>
    <w:rPr>
      <w:rFonts w:ascii="Courier New" w:eastAsia="MS Mincho" w:hAnsi="Courier New"/>
      <w:lang w:val="en-GB" w:eastAsia="x-none"/>
    </w:rPr>
  </w:style>
  <w:style w:type="character" w:customStyle="1" w:styleId="Heading7Char3">
    <w:name w:val="Heading 7 Char3"/>
    <w:rsid w:val="002C43D0"/>
    <w:rPr>
      <w:rFonts w:ascii="Arial" w:eastAsia="Times New Roman" w:hAnsi="Arial"/>
      <w:lang w:val="en-GB"/>
    </w:rPr>
  </w:style>
  <w:style w:type="character" w:customStyle="1" w:styleId="Heading8Char3">
    <w:name w:val="Heading 8 Char3"/>
    <w:rsid w:val="002C43D0"/>
    <w:rPr>
      <w:rFonts w:ascii="Arial" w:eastAsia="Times New Roman" w:hAnsi="Arial"/>
      <w:sz w:val="36"/>
      <w:lang w:val="en-GB"/>
    </w:rPr>
  </w:style>
  <w:style w:type="character" w:customStyle="1" w:styleId="Heading9Char2">
    <w:name w:val="Heading 9 Char2"/>
    <w:rsid w:val="002C43D0"/>
    <w:rPr>
      <w:rFonts w:ascii="Arial" w:eastAsia="Times New Roman" w:hAnsi="Arial"/>
      <w:sz w:val="36"/>
      <w:lang w:val="en-GB"/>
    </w:rPr>
  </w:style>
  <w:style w:type="character" w:customStyle="1" w:styleId="FooterChar2">
    <w:name w:val="Footer Char2"/>
    <w:rsid w:val="002C43D0"/>
    <w:rPr>
      <w:rFonts w:ascii="Arial" w:eastAsia="Times New Roman" w:hAnsi="Arial"/>
      <w:b/>
      <w:i/>
      <w:noProof/>
      <w:sz w:val="18"/>
    </w:rPr>
  </w:style>
  <w:style w:type="character" w:customStyle="1" w:styleId="PlainTextChar3">
    <w:name w:val="Plain Text Char3"/>
    <w:rsid w:val="002C43D0"/>
    <w:rPr>
      <w:rFonts w:ascii="Courier New" w:hAnsi="Courier New"/>
      <w:lang w:val="nb-NO" w:eastAsia="ja-JP"/>
    </w:rPr>
  </w:style>
  <w:style w:type="character" w:customStyle="1" w:styleId="BodyText2Char3">
    <w:name w:val="Body Text 2 Char3"/>
    <w:rsid w:val="002C43D0"/>
    <w:rPr>
      <w:rFonts w:ascii="Times New Roman" w:eastAsia="SimSun" w:hAnsi="Times New Roman"/>
      <w:lang w:val="en-GB" w:eastAsia="ja-JP"/>
    </w:rPr>
  </w:style>
  <w:style w:type="character" w:customStyle="1" w:styleId="BodyText3Char3">
    <w:name w:val="Body Text 3 Char3"/>
    <w:rsid w:val="002C43D0"/>
    <w:rPr>
      <w:rFonts w:ascii="Times New Roman" w:eastAsia="SimSun" w:hAnsi="Times New Roman"/>
      <w:lang w:val="en-GB" w:eastAsia="ja-JP"/>
    </w:rPr>
  </w:style>
  <w:style w:type="character" w:customStyle="1" w:styleId="ListChar3">
    <w:name w:val="List Char3"/>
    <w:rsid w:val="002C43D0"/>
    <w:rPr>
      <w:rFonts w:ascii="Times New Roman" w:eastAsia="Times New Roman" w:hAnsi="Times New Roman"/>
      <w:lang w:val="en-GB"/>
    </w:rPr>
  </w:style>
  <w:style w:type="character" w:customStyle="1" w:styleId="BodyTextIndentChar3">
    <w:name w:val="Body Text Indent Char3"/>
    <w:rsid w:val="002C43D0"/>
    <w:rPr>
      <w:rFonts w:ascii="Times New Roman" w:eastAsia="SimSun" w:hAnsi="Times New Roman"/>
      <w:lang w:val="en-GB" w:eastAsia="ja-JP"/>
    </w:rPr>
  </w:style>
  <w:style w:type="character" w:customStyle="1" w:styleId="BodyTextIndent2Char3">
    <w:name w:val="Body Text Indent 2 Char3"/>
    <w:rsid w:val="002C43D0"/>
    <w:rPr>
      <w:rFonts w:ascii="Arial" w:eastAsia="MS Mincho" w:hAnsi="Arial" w:cs="Arial"/>
      <w:lang w:val="en-GB" w:eastAsia="ja-JP"/>
    </w:rPr>
  </w:style>
  <w:style w:type="character" w:customStyle="1" w:styleId="Heading7Char2">
    <w:name w:val="Heading 7 Char2"/>
    <w:rsid w:val="002C43D0"/>
    <w:rPr>
      <w:rFonts w:ascii="Arial" w:hAnsi="Arial"/>
      <w:lang w:val="en-GB" w:eastAsia="en-GB" w:bidi="ar-SA"/>
    </w:rPr>
  </w:style>
  <w:style w:type="character" w:customStyle="1" w:styleId="Heading8Char2">
    <w:name w:val="Heading 8 Char2"/>
    <w:rsid w:val="002C43D0"/>
    <w:rPr>
      <w:rFonts w:ascii="Arial" w:hAnsi="Arial"/>
      <w:sz w:val="36"/>
      <w:lang w:val="en-GB" w:eastAsia="en-GB" w:bidi="ar-SA"/>
    </w:rPr>
  </w:style>
  <w:style w:type="character" w:customStyle="1" w:styleId="ListChar2">
    <w:name w:val="List Char2"/>
    <w:rsid w:val="002C43D0"/>
    <w:rPr>
      <w:lang w:val="en-GB" w:eastAsia="en-GB" w:bidi="ar-SA"/>
    </w:rPr>
  </w:style>
  <w:style w:type="character" w:customStyle="1" w:styleId="PlainTextChar2">
    <w:name w:val="Plain Text Char2"/>
    <w:rsid w:val="002C43D0"/>
    <w:rPr>
      <w:rFonts w:ascii="Courier New" w:hAnsi="Courier New"/>
      <w:lang w:val="nb-NO" w:eastAsia="en-US" w:bidi="ar-SA"/>
    </w:rPr>
  </w:style>
  <w:style w:type="character" w:customStyle="1" w:styleId="CommentTextChar2">
    <w:name w:val="Comment Text Char2"/>
    <w:semiHidden/>
    <w:rsid w:val="002C43D0"/>
    <w:rPr>
      <w:lang w:val="en-GB" w:eastAsia="en-US" w:bidi="ar-SA"/>
    </w:rPr>
  </w:style>
  <w:style w:type="character" w:customStyle="1" w:styleId="BodyText2Char2">
    <w:name w:val="Body Text 2 Char2"/>
    <w:rsid w:val="002C43D0"/>
    <w:rPr>
      <w:lang w:val="en-GB" w:eastAsia="ja-JP" w:bidi="ar-SA"/>
    </w:rPr>
  </w:style>
  <w:style w:type="character" w:customStyle="1" w:styleId="BodyText3Char2">
    <w:name w:val="Body Text 3 Char2"/>
    <w:rsid w:val="002C43D0"/>
    <w:rPr>
      <w:lang w:val="en-GB" w:eastAsia="ja-JP" w:bidi="ar-SA"/>
    </w:rPr>
  </w:style>
  <w:style w:type="character" w:customStyle="1" w:styleId="BodyTextIndentChar2">
    <w:name w:val="Body Text Indent Char2"/>
    <w:rsid w:val="002C43D0"/>
    <w:rPr>
      <w:lang w:val="en-GB" w:eastAsia="en-US" w:bidi="ar-SA"/>
    </w:rPr>
  </w:style>
  <w:style w:type="character" w:customStyle="1" w:styleId="BodyTextIndent2Char2">
    <w:name w:val="Body Text Indent 2 Char2"/>
    <w:rsid w:val="002C43D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43D0"/>
    <w:rPr>
      <w:lang w:val="en-GB" w:eastAsia="ja-JP" w:bidi="ar-SA"/>
    </w:rPr>
  </w:style>
  <w:style w:type="character" w:customStyle="1" w:styleId="16">
    <w:name w:val="段落フォント1"/>
    <w:rsid w:val="002C43D0"/>
  </w:style>
  <w:style w:type="character" w:customStyle="1" w:styleId="17">
    <w:name w:val="コメント参照1"/>
    <w:rsid w:val="002C43D0"/>
    <w:rPr>
      <w:sz w:val="16"/>
    </w:rPr>
  </w:style>
  <w:style w:type="character" w:customStyle="1" w:styleId="EmailStyle97">
    <w:name w:val="EmailStyle97"/>
    <w:semiHidden/>
    <w:rsid w:val="002C43D0"/>
    <w:rPr>
      <w:rFonts w:ascii="Arial" w:hAnsi="Arial" w:cs="Arial"/>
      <w:color w:val="auto"/>
      <w:sz w:val="20"/>
      <w:szCs w:val="20"/>
    </w:rPr>
  </w:style>
  <w:style w:type="character" w:customStyle="1" w:styleId="B1C">
    <w:name w:val="B1 C"/>
    <w:rsid w:val="002C43D0"/>
    <w:rPr>
      <w:lang w:val="en-GB" w:eastAsia="en-US" w:bidi="ar-SA"/>
    </w:rPr>
  </w:style>
  <w:style w:type="character" w:customStyle="1" w:styleId="Titre3">
    <w:name w:val="Titre 3"/>
    <w:rsid w:val="002C43D0"/>
    <w:rPr>
      <w:rFonts w:ascii="Arial" w:hAnsi="Arial"/>
      <w:sz w:val="28"/>
      <w:szCs w:val="28"/>
      <w:lang w:val="en-GB" w:eastAsia="en-GB"/>
    </w:rPr>
  </w:style>
  <w:style w:type="character" w:customStyle="1" w:styleId="B2C">
    <w:name w:val="B2 C"/>
    <w:rsid w:val="002C43D0"/>
    <w:rPr>
      <w:lang w:val="en-GB" w:eastAsia="en-GB"/>
    </w:rPr>
  </w:style>
  <w:style w:type="character" w:customStyle="1" w:styleId="st1">
    <w:name w:val="st1"/>
    <w:rsid w:val="002C43D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43D0"/>
    <w:rPr>
      <w:rFonts w:ascii="Times New Roman" w:eastAsia="Times New Roman" w:hAnsi="Times New Roman"/>
    </w:rPr>
  </w:style>
  <w:style w:type="character" w:customStyle="1" w:styleId="NMPHeading1Char3">
    <w:name w:val="NMP Heading 1 Char3"/>
    <w:aliases w:val="h112 Char1,h19 Char"/>
    <w:rsid w:val="002C43D0"/>
    <w:rPr>
      <w:rFonts w:ascii="Arial" w:hAnsi="Arial"/>
      <w:sz w:val="36"/>
      <w:lang w:val="en-GB" w:eastAsia="en-US" w:bidi="ar-SA"/>
    </w:rPr>
  </w:style>
  <w:style w:type="character" w:customStyle="1" w:styleId="AndreaLeonardi">
    <w:name w:val="Andrea Leonardi"/>
    <w:semiHidden/>
    <w:qFormat/>
    <w:rsid w:val="002C43D0"/>
    <w:rPr>
      <w:rFonts w:ascii="Arial" w:hAnsi="Arial" w:cs="Arial"/>
      <w:color w:val="auto"/>
      <w:sz w:val="20"/>
      <w:szCs w:val="20"/>
    </w:rPr>
  </w:style>
  <w:style w:type="paragraph" w:styleId="Title">
    <w:name w:val="Title"/>
    <w:aliases w:val="Section Header"/>
    <w:basedOn w:val="Normal"/>
    <w:next w:val="Normal"/>
    <w:link w:val="TitleChar"/>
    <w:qFormat/>
    <w:rsid w:val="002C43D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2C43D0"/>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C43D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43D0"/>
    <w:rPr>
      <w:rFonts w:ascii="Arial" w:eastAsia="MS Mincho" w:hAnsi="Arial"/>
      <w:sz w:val="36"/>
      <w:lang w:val="en-GB" w:eastAsia="en-US" w:bidi="ar-SA"/>
    </w:rPr>
  </w:style>
  <w:style w:type="character" w:customStyle="1" w:styleId="Absatz-Standardschriftart1">
    <w:name w:val="Absatz-Standardschriftart1"/>
    <w:rsid w:val="002C43D0"/>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C43D0"/>
    <w:rPr>
      <w:rFonts w:ascii="Arial" w:hAnsi="Arial"/>
      <w:sz w:val="28"/>
      <w:lang w:val="en-GB"/>
    </w:rPr>
  </w:style>
  <w:style w:type="character" w:customStyle="1" w:styleId="1Char">
    <w:name w:val="标题 1 Char"/>
    <w:aliases w:val="h132 Char"/>
    <w:uiPriority w:val="9"/>
    <w:rsid w:val="002C43D0"/>
    <w:rPr>
      <w:rFonts w:ascii="Arial" w:hAnsi="Arial"/>
      <w:sz w:val="36"/>
      <w:lang w:val="en-GB" w:eastAsia="en-US" w:bidi="ar-SA"/>
    </w:rPr>
  </w:style>
  <w:style w:type="character" w:customStyle="1" w:styleId="2Char">
    <w:name w:val="标题 2 Char"/>
    <w:aliases w:val="level 2 Char,Heading 2 3GPP Char,22 Char"/>
    <w:uiPriority w:val="9"/>
    <w:rsid w:val="002C43D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C43D0"/>
    <w:rPr>
      <w:rFonts w:ascii="Arial" w:hAnsi="Arial"/>
      <w:sz w:val="28"/>
      <w:lang w:val="en-GB"/>
    </w:rPr>
  </w:style>
  <w:style w:type="character" w:customStyle="1" w:styleId="4Char">
    <w:name w:val="标题 4 Char"/>
    <w:aliases w:val="4 Ch"/>
    <w:rsid w:val="002C43D0"/>
    <w:rPr>
      <w:rFonts w:ascii="Arial" w:hAnsi="Arial"/>
      <w:sz w:val="24"/>
      <w:szCs w:val="28"/>
      <w:lang w:val="en-GB" w:eastAsia="en-GB"/>
    </w:rPr>
  </w:style>
  <w:style w:type="character" w:customStyle="1" w:styleId="6Char">
    <w:name w:val="标题 6 Char"/>
    <w:uiPriority w:val="9"/>
    <w:rsid w:val="002C43D0"/>
    <w:rPr>
      <w:rFonts w:ascii="Arial" w:hAnsi="Arial"/>
      <w:lang w:val="en-GB"/>
    </w:rPr>
  </w:style>
  <w:style w:type="character" w:customStyle="1" w:styleId="7Char">
    <w:name w:val="标题 7 Char"/>
    <w:uiPriority w:val="9"/>
    <w:rsid w:val="002C43D0"/>
    <w:rPr>
      <w:rFonts w:ascii="Arial" w:hAnsi="Arial"/>
      <w:lang w:val="en-GB"/>
    </w:rPr>
  </w:style>
  <w:style w:type="character" w:customStyle="1" w:styleId="8Char">
    <w:name w:val="标题 8 Char"/>
    <w:uiPriority w:val="9"/>
    <w:rsid w:val="002C43D0"/>
    <w:rPr>
      <w:rFonts w:ascii="Arial" w:hAnsi="Arial"/>
      <w:sz w:val="36"/>
      <w:lang w:val="en-GB"/>
    </w:rPr>
  </w:style>
  <w:style w:type="character" w:customStyle="1" w:styleId="9Char">
    <w:name w:val="标题 9 Char"/>
    <w:uiPriority w:val="9"/>
    <w:rsid w:val="002C43D0"/>
    <w:rPr>
      <w:rFonts w:ascii="Arial" w:hAnsi="Arial"/>
      <w:sz w:val="36"/>
      <w:lang w:val="en-GB"/>
    </w:rPr>
  </w:style>
  <w:style w:type="character" w:customStyle="1" w:styleId="Char1">
    <w:name w:val="页脚 Char"/>
    <w:uiPriority w:val="99"/>
    <w:rsid w:val="002C43D0"/>
    <w:rPr>
      <w:rFonts w:ascii="Arial" w:hAnsi="Arial"/>
      <w:b/>
      <w:i/>
      <w:noProof/>
      <w:sz w:val="18"/>
    </w:rPr>
  </w:style>
  <w:style w:type="character" w:customStyle="1" w:styleId="Char2">
    <w:name w:val="列表 Char"/>
    <w:rsid w:val="002C43D0"/>
    <w:rPr>
      <w:lang w:val="en-GB"/>
    </w:rPr>
  </w:style>
  <w:style w:type="character" w:customStyle="1" w:styleId="Char3">
    <w:name w:val="文档结构图 Char"/>
    <w:uiPriority w:val="99"/>
    <w:rsid w:val="002C43D0"/>
    <w:rPr>
      <w:rFonts w:ascii="Tahoma" w:hAnsi="Tahoma"/>
      <w:lang w:val="en-GB" w:eastAsia="en-US"/>
    </w:rPr>
  </w:style>
  <w:style w:type="character" w:customStyle="1" w:styleId="Char4">
    <w:name w:val="纯文本 Char"/>
    <w:rsid w:val="002C43D0"/>
    <w:rPr>
      <w:rFonts w:ascii="Courier New" w:hAnsi="Courier New"/>
      <w:lang w:val="nb-NO"/>
    </w:rPr>
  </w:style>
  <w:style w:type="character" w:customStyle="1" w:styleId="Char5">
    <w:name w:val="批注框文本 Char"/>
    <w:uiPriority w:val="99"/>
    <w:rsid w:val="002C43D0"/>
    <w:rPr>
      <w:rFonts w:ascii="Tahoma" w:hAnsi="Tahoma" w:cs="Tahoma"/>
      <w:sz w:val="16"/>
      <w:szCs w:val="16"/>
      <w:lang w:val="en-GB" w:eastAsia="en-GB" w:bidi="ar-SA"/>
    </w:rPr>
  </w:style>
  <w:style w:type="character" w:customStyle="1" w:styleId="Char6">
    <w:name w:val="日期 Char"/>
    <w:rsid w:val="002C43D0"/>
    <w:rPr>
      <w:lang w:val="en-GB"/>
    </w:rPr>
  </w:style>
  <w:style w:type="paragraph" w:customStyle="1" w:styleId="41">
    <w:name w:val="修订4"/>
    <w:hidden/>
    <w:semiHidden/>
    <w:qFormat/>
    <w:rsid w:val="002C43D0"/>
    <w:rPr>
      <w:rFonts w:ascii="Times New Roman" w:eastAsia="Batang" w:hAnsi="Times New Roman"/>
      <w:lang w:val="en-GB" w:eastAsia="en-US"/>
    </w:rPr>
  </w:style>
  <w:style w:type="paragraph" w:customStyle="1" w:styleId="Char10">
    <w:name w:val="Char1"/>
    <w:semiHidden/>
    <w:qFormat/>
    <w:rsid w:val="002C43D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C43D0"/>
    <w:rPr>
      <w:rFonts w:ascii="Arial" w:hAnsi="Arial"/>
      <w:b/>
      <w:i/>
      <w:noProof/>
      <w:sz w:val="18"/>
      <w:lang w:val="en-GB"/>
    </w:rPr>
  </w:style>
  <w:style w:type="character" w:customStyle="1" w:styleId="a8">
    <w:name w:val="(文字) (文字)"/>
    <w:rsid w:val="002C43D0"/>
    <w:rPr>
      <w:rFonts w:ascii="Arial" w:eastAsia="MS Mincho" w:hAnsi="Arial" w:cs="Arial"/>
      <w:sz w:val="28"/>
      <w:szCs w:val="28"/>
      <w:lang w:val="en-GB" w:eastAsia="ja-JP"/>
    </w:rPr>
  </w:style>
  <w:style w:type="character" w:customStyle="1" w:styleId="CharChar18">
    <w:name w:val="Char Char18"/>
    <w:rsid w:val="002C43D0"/>
    <w:rPr>
      <w:rFonts w:ascii="Arial" w:hAnsi="Arial"/>
      <w:lang w:eastAsia="en-US"/>
    </w:rPr>
  </w:style>
  <w:style w:type="paragraph" w:customStyle="1" w:styleId="CharCharCharChar">
    <w:name w:val="Char Char Char Char"/>
    <w:qFormat/>
    <w:rsid w:val="002C43D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C43D0"/>
    <w:rPr>
      <w:rFonts w:ascii="Arial" w:eastAsia="MS Mincho" w:hAnsi="Arial"/>
      <w:lang w:val="en-GB" w:eastAsia="en-US" w:bidi="ar-SA"/>
    </w:rPr>
  </w:style>
  <w:style w:type="character" w:customStyle="1" w:styleId="CarCar8">
    <w:name w:val="Car Car8"/>
    <w:rsid w:val="002C43D0"/>
    <w:rPr>
      <w:rFonts w:ascii="Arial" w:eastAsia="MS Mincho" w:hAnsi="Arial"/>
      <w:sz w:val="36"/>
      <w:lang w:val="en-GB" w:eastAsia="en-US" w:bidi="ar-SA"/>
    </w:rPr>
  </w:style>
  <w:style w:type="character" w:customStyle="1" w:styleId="CarCar3">
    <w:name w:val="Car Car3"/>
    <w:rsid w:val="002C43D0"/>
    <w:rPr>
      <w:rFonts w:ascii="Arial" w:eastAsia="MS Mincho" w:hAnsi="Arial"/>
      <w:sz w:val="36"/>
      <w:lang w:val="en-GB" w:eastAsia="en-US" w:bidi="ar-SA"/>
    </w:rPr>
  </w:style>
  <w:style w:type="character" w:customStyle="1" w:styleId="CarCar7">
    <w:name w:val="Car Car7"/>
    <w:rsid w:val="002C43D0"/>
    <w:rPr>
      <w:rFonts w:eastAsia="MS Mincho"/>
      <w:lang w:val="en-GB" w:eastAsia="en-US" w:bidi="ar-SA"/>
    </w:rPr>
  </w:style>
  <w:style w:type="character" w:customStyle="1" w:styleId="CarCar6">
    <w:name w:val="Car Car6"/>
    <w:rsid w:val="002C43D0"/>
    <w:rPr>
      <w:rFonts w:ascii="Courier New" w:hAnsi="Courier New"/>
      <w:lang w:val="nb-NO" w:eastAsia="ja-JP" w:bidi="ar-SA"/>
    </w:rPr>
  </w:style>
  <w:style w:type="character" w:customStyle="1" w:styleId="CarCar2">
    <w:name w:val="Car Car2"/>
    <w:rsid w:val="002C43D0"/>
    <w:rPr>
      <w:rFonts w:eastAsia="MS Mincho"/>
      <w:lang w:val="en-GB" w:eastAsia="ja-JP" w:bidi="ar-SA"/>
    </w:rPr>
  </w:style>
  <w:style w:type="character" w:customStyle="1" w:styleId="CarCar9">
    <w:name w:val="Car Car9"/>
    <w:rsid w:val="002C43D0"/>
    <w:rPr>
      <w:rFonts w:ascii="Arial" w:hAnsi="Arial"/>
      <w:lang w:val="en-GB" w:eastAsia="ja-JP" w:bidi="ar-SA"/>
    </w:rPr>
  </w:style>
  <w:style w:type="character" w:customStyle="1" w:styleId="8">
    <w:name w:val="(文字) (文字)8"/>
    <w:rsid w:val="002C43D0"/>
    <w:rPr>
      <w:rFonts w:ascii="Arial" w:eastAsia="MS Mincho" w:hAnsi="Arial"/>
      <w:lang w:val="en-GB" w:eastAsia="ar-SA" w:bidi="ar-SA"/>
    </w:rPr>
  </w:style>
  <w:style w:type="character" w:customStyle="1" w:styleId="7">
    <w:name w:val="(文字) (文字)7"/>
    <w:rsid w:val="002C43D0"/>
    <w:rPr>
      <w:rFonts w:ascii="Arial" w:eastAsia="MS Mincho" w:hAnsi="Arial"/>
      <w:sz w:val="36"/>
      <w:lang w:val="en-GB" w:eastAsia="ar-SA" w:bidi="ar-SA"/>
    </w:rPr>
  </w:style>
  <w:style w:type="character" w:customStyle="1" w:styleId="60">
    <w:name w:val="(文字) (文字)6"/>
    <w:rsid w:val="002C43D0"/>
    <w:rPr>
      <w:rFonts w:eastAsia="MS Mincho"/>
      <w:lang w:val="en-GB" w:eastAsia="ar-SA" w:bidi="ar-SA"/>
    </w:rPr>
  </w:style>
  <w:style w:type="character" w:customStyle="1" w:styleId="5">
    <w:name w:val="(文字) (文字)5"/>
    <w:rsid w:val="002C43D0"/>
    <w:rPr>
      <w:rFonts w:ascii="Courier New" w:eastAsia="MS Mincho" w:hAnsi="Courier New"/>
      <w:lang w:val="nb-NO" w:eastAsia="ar-SA" w:bidi="ar-SA"/>
    </w:rPr>
  </w:style>
  <w:style w:type="character" w:customStyle="1" w:styleId="31">
    <w:name w:val="(文字) (文字)3"/>
    <w:rsid w:val="002C43D0"/>
    <w:rPr>
      <w:rFonts w:eastAsia="MS Mincho"/>
      <w:lang w:val="en-GB" w:eastAsia="ar-SA" w:bidi="ar-SA"/>
    </w:rPr>
  </w:style>
  <w:style w:type="character" w:customStyle="1" w:styleId="18">
    <w:name w:val="(文字) (文字)1"/>
    <w:rsid w:val="002C43D0"/>
    <w:rPr>
      <w:rFonts w:eastAsia="MS Mincho"/>
      <w:lang w:val="en-GB" w:eastAsia="ar-SA" w:bidi="ar-SA"/>
    </w:rPr>
  </w:style>
  <w:style w:type="paragraph" w:customStyle="1" w:styleId="22">
    <w:name w:val="(文字) (文字)2"/>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C43D0"/>
    <w:rPr>
      <w:rFonts w:ascii="Arial" w:hAnsi="Arial"/>
      <w:lang w:val="en-GB" w:eastAsia="en-US"/>
    </w:rPr>
  </w:style>
  <w:style w:type="paragraph" w:customStyle="1" w:styleId="1Char0">
    <w:name w:val="(文字) (文字)1 Char (文字) (文字)"/>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C43D0"/>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2C43D0"/>
    <w:rPr>
      <w:rFonts w:ascii="Times New Roman" w:eastAsia="Batang" w:hAnsi="Times New Roman"/>
      <w:lang w:val="en-GB" w:eastAsia="en-US"/>
    </w:rPr>
  </w:style>
  <w:style w:type="character" w:customStyle="1" w:styleId="Char7">
    <w:name w:val="批注文字 Char"/>
    <w:uiPriority w:val="99"/>
    <w:qFormat/>
    <w:rsid w:val="002C43D0"/>
    <w:rPr>
      <w:lang w:val="en-GB" w:eastAsia="x-none"/>
    </w:rPr>
  </w:style>
  <w:style w:type="character" w:customStyle="1" w:styleId="Char11">
    <w:name w:val="批注主题 Char1"/>
    <w:rsid w:val="002C43D0"/>
    <w:rPr>
      <w:b/>
      <w:bCs/>
      <w:lang w:val="en-GB" w:eastAsia="x-none"/>
    </w:rPr>
  </w:style>
  <w:style w:type="character" w:customStyle="1" w:styleId="Titre32">
    <w:name w:val="Titre 32"/>
    <w:rsid w:val="002C43D0"/>
    <w:rPr>
      <w:rFonts w:ascii="Arial" w:hAnsi="Arial"/>
      <w:sz w:val="28"/>
      <w:szCs w:val="28"/>
      <w:lang w:val="en-GB" w:eastAsia="en-GB"/>
    </w:rPr>
  </w:style>
  <w:style w:type="character" w:customStyle="1" w:styleId="Titre31">
    <w:name w:val="Titre 31"/>
    <w:rsid w:val="002C43D0"/>
    <w:rPr>
      <w:rFonts w:ascii="Arial" w:hAnsi="Arial"/>
      <w:sz w:val="28"/>
      <w:szCs w:val="28"/>
      <w:lang w:val="en-GB" w:eastAsia="en-GB"/>
    </w:rPr>
  </w:style>
  <w:style w:type="character" w:customStyle="1" w:styleId="trans">
    <w:name w:val="trans"/>
    <w:rsid w:val="002C43D0"/>
  </w:style>
  <w:style w:type="character" w:customStyle="1" w:styleId="Char12">
    <w:name w:val="批注文字 Char1"/>
    <w:rsid w:val="002C43D0"/>
    <w:rPr>
      <w:rFonts w:ascii="Times New Roman" w:hAnsi="Times New Roman"/>
      <w:lang w:val="en-GB" w:eastAsia="en-US"/>
    </w:rPr>
  </w:style>
  <w:style w:type="character" w:customStyle="1" w:styleId="h48">
    <w:name w:val="h48"/>
    <w:rsid w:val="002C43D0"/>
    <w:rPr>
      <w:rFonts w:ascii="Arial" w:hAnsi="Arial" w:cs="Arial" w:hint="default"/>
      <w:sz w:val="24"/>
      <w:lang w:val="en-GB"/>
    </w:rPr>
  </w:style>
  <w:style w:type="character" w:customStyle="1" w:styleId="h510">
    <w:name w:val="h51"/>
    <w:rsid w:val="002C43D0"/>
    <w:rPr>
      <w:rFonts w:ascii="Arial" w:eastAsia="SimSun" w:hAnsi="Arial" w:cs="Arial" w:hint="default"/>
      <w:sz w:val="22"/>
      <w:lang w:val="en-GB" w:eastAsia="en-US" w:bidi="ar-SA"/>
    </w:rPr>
  </w:style>
  <w:style w:type="character" w:customStyle="1" w:styleId="Head2A1">
    <w:name w:val="Head2A1"/>
    <w:rsid w:val="002C43D0"/>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C43D0"/>
    <w:rPr>
      <w:lang w:val="en-GB" w:eastAsia="en-US" w:bidi="ar-SA"/>
    </w:rPr>
  </w:style>
  <w:style w:type="character" w:customStyle="1" w:styleId="ListChar1">
    <w:name w:val="List Char1"/>
    <w:rsid w:val="002C43D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C43D0"/>
    <w:rPr>
      <w:b/>
      <w:lang w:val="en-GB"/>
    </w:rPr>
  </w:style>
  <w:style w:type="character" w:customStyle="1" w:styleId="a9">
    <w:name w:val="標準太字"/>
    <w:autoRedefine/>
    <w:rsid w:val="002C43D0"/>
    <w:rPr>
      <w:b/>
    </w:rPr>
  </w:style>
  <w:style w:type="character" w:styleId="HTMLCode">
    <w:name w:val="HTML Code"/>
    <w:rsid w:val="002C43D0"/>
    <w:rPr>
      <w:rFonts w:ascii="Arial Unicode MS" w:eastAsia="Arial Unicode MS" w:hAnsi="Arial Unicode MS" w:cs="Arial Unicode MS"/>
      <w:sz w:val="20"/>
      <w:szCs w:val="20"/>
    </w:rPr>
  </w:style>
  <w:style w:type="character" w:customStyle="1" w:styleId="PTK">
    <w:name w:val="PTK"/>
    <w:semiHidden/>
    <w:rsid w:val="002C43D0"/>
    <w:rPr>
      <w:rFonts w:ascii="Arial" w:hAnsi="Arial" w:cs="Arial"/>
      <w:color w:val="000080"/>
      <w:sz w:val="20"/>
      <w:szCs w:val="20"/>
    </w:rPr>
  </w:style>
  <w:style w:type="character" w:customStyle="1" w:styleId="MTEquationSection">
    <w:name w:val="MTEquationSection"/>
    <w:rsid w:val="002C43D0"/>
    <w:rPr>
      <w:noProof w:val="0"/>
      <w:vanish w:val="0"/>
      <w:color w:val="FF0000"/>
      <w:lang w:eastAsia="en-US"/>
    </w:rPr>
  </w:style>
  <w:style w:type="paragraph" w:styleId="TOCHeading">
    <w:name w:val="TOC Heading"/>
    <w:basedOn w:val="Heading1"/>
    <w:next w:val="Normal"/>
    <w:uiPriority w:val="39"/>
    <w:unhideWhenUsed/>
    <w:qFormat/>
    <w:rsid w:val="002C43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C43D0"/>
    <w:rPr>
      <w:color w:val="808080"/>
    </w:rPr>
  </w:style>
  <w:style w:type="character" w:customStyle="1" w:styleId="CharChar31">
    <w:name w:val="Char Char31"/>
    <w:qFormat/>
    <w:rsid w:val="002C43D0"/>
    <w:rPr>
      <w:rFonts w:ascii="Arial" w:hAnsi="Arial" w:cs="Arial" w:hint="default"/>
      <w:sz w:val="28"/>
      <w:lang w:val="en-GB" w:eastAsia="ko-KR" w:bidi="ar-SA"/>
    </w:rPr>
  </w:style>
  <w:style w:type="paragraph" w:styleId="Subtitle">
    <w:name w:val="Subtitle"/>
    <w:basedOn w:val="Normal"/>
    <w:next w:val="Normal"/>
    <w:link w:val="SubtitleChar"/>
    <w:qFormat/>
    <w:rsid w:val="002C43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C43D0"/>
    <w:rPr>
      <w:rFonts w:ascii="Calibri Light" w:eastAsia="SimSun" w:hAnsi="Calibri Light"/>
      <w:b/>
      <w:bCs/>
      <w:kern w:val="28"/>
      <w:sz w:val="32"/>
      <w:szCs w:val="32"/>
      <w:lang w:val="en-GB" w:eastAsia="ko-KR"/>
    </w:rPr>
  </w:style>
  <w:style w:type="character" w:customStyle="1" w:styleId="CharChar12">
    <w:name w:val="Char Char12"/>
    <w:rsid w:val="002C43D0"/>
    <w:rPr>
      <w:lang w:val="en-GB" w:eastAsia="ja-JP"/>
    </w:rPr>
  </w:style>
  <w:style w:type="character" w:customStyle="1" w:styleId="CharChar41">
    <w:name w:val="Char Char41"/>
    <w:rsid w:val="002C43D0"/>
    <w:rPr>
      <w:rFonts w:ascii="Times-Roman" w:hAnsi="Times-Roman"/>
      <w:lang w:val="nb-NO" w:eastAsia="ja-JP"/>
    </w:rPr>
  </w:style>
  <w:style w:type="character" w:customStyle="1" w:styleId="CharChar71">
    <w:name w:val="Char Char71"/>
    <w:rsid w:val="002C43D0"/>
    <w:rPr>
      <w:rFonts w:ascii="SimHei" w:eastAsia="SimHei"/>
      <w:shd w:val="clear" w:color="auto" w:fill="000080"/>
      <w:lang w:val="en-GB" w:eastAsia="en-US"/>
    </w:rPr>
  </w:style>
  <w:style w:type="character" w:customStyle="1" w:styleId="CharChar101">
    <w:name w:val="Char Char101"/>
    <w:rsid w:val="002C43D0"/>
    <w:rPr>
      <w:rFonts w:ascii="Times New Roman" w:hAnsi="Times New Roman"/>
      <w:lang w:val="en-GB" w:eastAsia="en-US"/>
    </w:rPr>
  </w:style>
  <w:style w:type="character" w:customStyle="1" w:styleId="CharChar91">
    <w:name w:val="Char Char91"/>
    <w:rsid w:val="002C43D0"/>
    <w:rPr>
      <w:rFonts w:ascii="SimHei" w:eastAsia="SimHei"/>
      <w:sz w:val="16"/>
      <w:lang w:val="en-GB" w:eastAsia="en-US"/>
    </w:rPr>
  </w:style>
  <w:style w:type="character" w:customStyle="1" w:styleId="CharChar81">
    <w:name w:val="Char Char81"/>
    <w:semiHidden/>
    <w:rsid w:val="002C43D0"/>
    <w:rPr>
      <w:rFonts w:ascii="Times New Roman" w:hAnsi="Times New Roman"/>
      <w:b/>
      <w:lang w:val="en-GB" w:eastAsia="en-US"/>
    </w:rPr>
  </w:style>
  <w:style w:type="paragraph" w:styleId="TableofFigures">
    <w:name w:val="table of figures"/>
    <w:basedOn w:val="Normal"/>
    <w:next w:val="Normal"/>
    <w:qFormat/>
    <w:rsid w:val="002C43D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C43D0"/>
    <w:rPr>
      <w:rFonts w:ascii="Times New Roman" w:hAnsi="Times New Roman"/>
      <w:lang w:val="en-GB" w:eastAsia="x-none"/>
    </w:rPr>
  </w:style>
  <w:style w:type="character" w:customStyle="1" w:styleId="CharChar131">
    <w:name w:val="Char Char131"/>
    <w:semiHidden/>
    <w:rsid w:val="002C43D0"/>
    <w:rPr>
      <w:rFonts w:ascii="Malgun Gothic" w:eastAsia="Malgun Gothic" w:hAnsi="Malgun Gothic"/>
      <w:lang w:val="en-GB" w:eastAsia="en-US"/>
    </w:rPr>
  </w:style>
  <w:style w:type="character" w:customStyle="1" w:styleId="CharChar61">
    <w:name w:val="Char Char61"/>
    <w:rsid w:val="002C43D0"/>
    <w:rPr>
      <w:rFonts w:ascii="Arial" w:eastAsia="Malgun Gothic" w:hAnsi="Arial"/>
      <w:sz w:val="32"/>
      <w:lang w:val="en-GB" w:eastAsia="en-US"/>
    </w:rPr>
  </w:style>
  <w:style w:type="character" w:customStyle="1" w:styleId="CharChar51">
    <w:name w:val="Char Char51"/>
    <w:rsid w:val="002C43D0"/>
    <w:rPr>
      <w:rFonts w:ascii="Arial" w:eastAsia="Malgun Gothic" w:hAnsi="Arial"/>
      <w:sz w:val="28"/>
      <w:lang w:val="en-GB" w:eastAsia="en-US"/>
    </w:rPr>
  </w:style>
  <w:style w:type="character" w:customStyle="1" w:styleId="CharChar161">
    <w:name w:val="Char Char161"/>
    <w:rsid w:val="002C43D0"/>
    <w:rPr>
      <w:rFonts w:ascii="Arial" w:eastAsia="Malgun Gothic" w:hAnsi="Arial"/>
      <w:lang w:val="en-GB" w:eastAsia="en-US"/>
    </w:rPr>
  </w:style>
  <w:style w:type="character" w:customStyle="1" w:styleId="CharChar141">
    <w:name w:val="Char Char141"/>
    <w:rsid w:val="002C43D0"/>
    <w:rPr>
      <w:rFonts w:ascii="Arial" w:eastAsia="Malgun Gothic" w:hAnsi="Arial"/>
      <w:sz w:val="36"/>
      <w:lang w:val="en-GB" w:eastAsia="en-US"/>
    </w:rPr>
  </w:style>
  <w:style w:type="character" w:customStyle="1" w:styleId="CharChar111">
    <w:name w:val="Char Char111"/>
    <w:rsid w:val="002C43D0"/>
    <w:rPr>
      <w:rFonts w:ascii="SimHei" w:eastAsia="Malgun Gothic" w:hAnsi="SimHei"/>
      <w:lang w:val="en-GB" w:eastAsia="en-US"/>
    </w:rPr>
  </w:style>
  <w:style w:type="character" w:customStyle="1" w:styleId="CharChar210">
    <w:name w:val="Char Char210"/>
    <w:rsid w:val="002C43D0"/>
    <w:rPr>
      <w:rFonts w:ascii="Arial" w:hAnsi="Arial"/>
      <w:sz w:val="28"/>
      <w:lang w:val="en-GB" w:eastAsia="en-US"/>
    </w:rPr>
  </w:style>
  <w:style w:type="character" w:customStyle="1" w:styleId="CharChar151">
    <w:name w:val="Char Char151"/>
    <w:rsid w:val="002C43D0"/>
    <w:rPr>
      <w:rFonts w:ascii="Arial" w:hAnsi="Arial"/>
      <w:sz w:val="36"/>
      <w:lang w:val="en-GB" w:eastAsia="x-none"/>
    </w:rPr>
  </w:style>
  <w:style w:type="character" w:customStyle="1" w:styleId="CharChar251">
    <w:name w:val="Char Char251"/>
    <w:rsid w:val="002C43D0"/>
    <w:rPr>
      <w:rFonts w:ascii="Arial" w:hAnsi="Arial"/>
      <w:lang w:val="en-GB" w:eastAsia="en-US"/>
    </w:rPr>
  </w:style>
  <w:style w:type="character" w:customStyle="1" w:styleId="CharChar241">
    <w:name w:val="Char Char241"/>
    <w:rsid w:val="002C43D0"/>
    <w:rPr>
      <w:rFonts w:ascii="Arial" w:hAnsi="Arial"/>
      <w:sz w:val="36"/>
      <w:lang w:val="en-GB" w:eastAsia="en-US"/>
    </w:rPr>
  </w:style>
  <w:style w:type="character" w:customStyle="1" w:styleId="CharChar301">
    <w:name w:val="Char Char301"/>
    <w:rsid w:val="002C43D0"/>
    <w:rPr>
      <w:rFonts w:ascii="Arial" w:hAnsi="Arial"/>
      <w:lang w:val="en-GB" w:eastAsia="en-US"/>
    </w:rPr>
  </w:style>
  <w:style w:type="character" w:customStyle="1" w:styleId="CharChar291">
    <w:name w:val="Char Char291"/>
    <w:rsid w:val="002C43D0"/>
    <w:rPr>
      <w:rFonts w:ascii="Arial" w:hAnsi="Arial"/>
      <w:sz w:val="36"/>
      <w:lang w:val="en-GB" w:eastAsia="en-US"/>
    </w:rPr>
  </w:style>
  <w:style w:type="character" w:customStyle="1" w:styleId="CharChar281">
    <w:name w:val="Char Char281"/>
    <w:rsid w:val="002C43D0"/>
    <w:rPr>
      <w:rFonts w:ascii="Arial" w:hAnsi="Arial"/>
      <w:sz w:val="36"/>
      <w:lang w:val="en-GB" w:eastAsia="en-US"/>
    </w:rPr>
  </w:style>
  <w:style w:type="character" w:customStyle="1" w:styleId="CharChar271">
    <w:name w:val="Char Char271"/>
    <w:rsid w:val="002C43D0"/>
    <w:rPr>
      <w:rFonts w:ascii="Arial" w:hAnsi="Arial"/>
      <w:b/>
      <w:i/>
      <w:noProof/>
      <w:sz w:val="18"/>
      <w:lang w:val="en-GB" w:eastAsia="en-US"/>
    </w:rPr>
  </w:style>
  <w:style w:type="character" w:customStyle="1" w:styleId="CharChar261">
    <w:name w:val="Char Char261"/>
    <w:rsid w:val="002C43D0"/>
    <w:rPr>
      <w:rFonts w:ascii="Arial" w:hAnsi="Arial"/>
      <w:lang w:val="en-GB" w:eastAsia="x-none"/>
    </w:rPr>
  </w:style>
  <w:style w:type="character" w:customStyle="1" w:styleId="CharChar171">
    <w:name w:val="Char Char171"/>
    <w:rsid w:val="002C43D0"/>
    <w:rPr>
      <w:rFonts w:ascii="Arial" w:hAnsi="Arial"/>
      <w:sz w:val="36"/>
      <w:lang w:val="x-none" w:eastAsia="en-US"/>
    </w:rPr>
  </w:style>
  <w:style w:type="character" w:customStyle="1" w:styleId="410">
    <w:name w:val="(文字) (文字)41"/>
    <w:rsid w:val="002C43D0"/>
    <w:rPr>
      <w:rFonts w:eastAsia="Times New Roman"/>
      <w:lang w:val="en-GB" w:eastAsia="ar-SA" w:bidi="ar-SA"/>
    </w:rPr>
  </w:style>
  <w:style w:type="character" w:customStyle="1" w:styleId="CharChar211">
    <w:name w:val="Char Char211"/>
    <w:rsid w:val="002C43D0"/>
    <w:rPr>
      <w:rFonts w:ascii="Times New Roman" w:hAnsi="Times New Roman"/>
      <w:lang w:val="en-GB" w:eastAsia="en-US"/>
    </w:rPr>
  </w:style>
  <w:style w:type="character" w:customStyle="1" w:styleId="CharChar201">
    <w:name w:val="Char Char201"/>
    <w:rsid w:val="002C43D0"/>
    <w:rPr>
      <w:rFonts w:ascii="SimHei" w:eastAsia="SimHei"/>
      <w:sz w:val="16"/>
      <w:lang w:val="en-GB" w:eastAsia="en-US"/>
    </w:rPr>
  </w:style>
  <w:style w:type="character" w:customStyle="1" w:styleId="CharChar221">
    <w:name w:val="Char Char221"/>
    <w:rsid w:val="002C43D0"/>
    <w:rPr>
      <w:rFonts w:ascii="Arial" w:hAnsi="Arial"/>
      <w:b/>
      <w:i/>
      <w:noProof/>
      <w:sz w:val="18"/>
      <w:lang w:val="en-GB"/>
    </w:rPr>
  </w:style>
  <w:style w:type="character" w:customStyle="1" w:styleId="9">
    <w:name w:val="(文字) (文字)9"/>
    <w:rsid w:val="002C43D0"/>
    <w:rPr>
      <w:rFonts w:ascii="Arial" w:hAnsi="Arial"/>
      <w:sz w:val="28"/>
      <w:lang w:val="en-GB" w:eastAsia="ja-JP"/>
    </w:rPr>
  </w:style>
  <w:style w:type="character" w:customStyle="1" w:styleId="CharChar181">
    <w:name w:val="Char Char181"/>
    <w:rsid w:val="002C43D0"/>
    <w:rPr>
      <w:rFonts w:ascii="Arial" w:hAnsi="Arial"/>
      <w:lang w:val="x-none" w:eastAsia="en-US"/>
    </w:rPr>
  </w:style>
  <w:style w:type="character" w:customStyle="1" w:styleId="CarCar41">
    <w:name w:val="Car Car41"/>
    <w:rsid w:val="002C43D0"/>
    <w:rPr>
      <w:rFonts w:ascii="Arial" w:hAnsi="Arial"/>
      <w:lang w:val="en-GB" w:eastAsia="en-US"/>
    </w:rPr>
  </w:style>
  <w:style w:type="character" w:customStyle="1" w:styleId="CarCar81">
    <w:name w:val="Car Car81"/>
    <w:rsid w:val="002C43D0"/>
    <w:rPr>
      <w:rFonts w:ascii="Arial" w:hAnsi="Arial"/>
      <w:sz w:val="36"/>
      <w:lang w:val="en-GB" w:eastAsia="en-US"/>
    </w:rPr>
  </w:style>
  <w:style w:type="character" w:customStyle="1" w:styleId="CarCar31">
    <w:name w:val="Car Car31"/>
    <w:rsid w:val="002C43D0"/>
    <w:rPr>
      <w:rFonts w:ascii="Arial" w:hAnsi="Arial"/>
      <w:sz w:val="36"/>
      <w:lang w:val="en-GB" w:eastAsia="en-US"/>
    </w:rPr>
  </w:style>
  <w:style w:type="character" w:customStyle="1" w:styleId="CarCar71">
    <w:name w:val="Car Car71"/>
    <w:rsid w:val="002C43D0"/>
    <w:rPr>
      <w:rFonts w:eastAsia="Times New Roman"/>
      <w:lang w:val="en-GB" w:eastAsia="en-US"/>
    </w:rPr>
  </w:style>
  <w:style w:type="character" w:customStyle="1" w:styleId="CarCar61">
    <w:name w:val="Car Car61"/>
    <w:rsid w:val="002C43D0"/>
    <w:rPr>
      <w:rFonts w:ascii="Times-Roman" w:hAnsi="Times-Roman"/>
      <w:lang w:val="nb-NO" w:eastAsia="ja-JP"/>
    </w:rPr>
  </w:style>
  <w:style w:type="character" w:customStyle="1" w:styleId="CarCar21">
    <w:name w:val="Car Car21"/>
    <w:rsid w:val="002C43D0"/>
    <w:rPr>
      <w:rFonts w:eastAsia="Times New Roman"/>
      <w:lang w:val="en-GB" w:eastAsia="ja-JP"/>
    </w:rPr>
  </w:style>
  <w:style w:type="character" w:customStyle="1" w:styleId="CarCar91">
    <w:name w:val="Car Car91"/>
    <w:rsid w:val="002C43D0"/>
    <w:rPr>
      <w:rFonts w:ascii="Arial" w:hAnsi="Arial"/>
      <w:lang w:val="en-GB" w:eastAsia="ja-JP"/>
    </w:rPr>
  </w:style>
  <w:style w:type="character" w:customStyle="1" w:styleId="CarCar101">
    <w:name w:val="Car Car101"/>
    <w:rsid w:val="002C43D0"/>
    <w:rPr>
      <w:rFonts w:ascii="Arial" w:hAnsi="Arial"/>
      <w:lang w:val="en-GB" w:eastAsia="ja-JP"/>
    </w:rPr>
  </w:style>
  <w:style w:type="character" w:customStyle="1" w:styleId="81">
    <w:name w:val="(文字) (文字)81"/>
    <w:rsid w:val="002C43D0"/>
    <w:rPr>
      <w:rFonts w:ascii="Arial" w:hAnsi="Arial"/>
      <w:lang w:val="en-GB" w:eastAsia="ar-SA" w:bidi="ar-SA"/>
    </w:rPr>
  </w:style>
  <w:style w:type="character" w:customStyle="1" w:styleId="71">
    <w:name w:val="(文字) (文字)71"/>
    <w:rsid w:val="002C43D0"/>
    <w:rPr>
      <w:rFonts w:ascii="Arial" w:hAnsi="Arial"/>
      <w:sz w:val="36"/>
      <w:lang w:val="en-GB" w:eastAsia="ar-SA" w:bidi="ar-SA"/>
    </w:rPr>
  </w:style>
  <w:style w:type="character" w:customStyle="1" w:styleId="61">
    <w:name w:val="(文字) (文字)61"/>
    <w:rsid w:val="002C43D0"/>
    <w:rPr>
      <w:rFonts w:eastAsia="Times New Roman"/>
      <w:lang w:val="en-GB" w:eastAsia="ar-SA" w:bidi="ar-SA"/>
    </w:rPr>
  </w:style>
  <w:style w:type="character" w:customStyle="1" w:styleId="51">
    <w:name w:val="(文字) (文字)51"/>
    <w:rsid w:val="002C43D0"/>
    <w:rPr>
      <w:rFonts w:ascii="Times-Roman" w:hAnsi="Times-Roman"/>
      <w:lang w:val="nb-NO" w:eastAsia="ar-SA" w:bidi="ar-SA"/>
    </w:rPr>
  </w:style>
  <w:style w:type="character" w:customStyle="1" w:styleId="310">
    <w:name w:val="(文字) (文字)31"/>
    <w:rsid w:val="002C43D0"/>
    <w:rPr>
      <w:rFonts w:eastAsia="Times New Roman"/>
      <w:lang w:val="en-GB" w:eastAsia="ar-SA" w:bidi="ar-SA"/>
    </w:rPr>
  </w:style>
  <w:style w:type="character" w:customStyle="1" w:styleId="110">
    <w:name w:val="(文字) (文字)11"/>
    <w:rsid w:val="002C43D0"/>
    <w:rPr>
      <w:rFonts w:eastAsia="Times New Roman"/>
      <w:lang w:val="en-GB" w:eastAsia="ar-SA" w:bidi="ar-SA"/>
    </w:rPr>
  </w:style>
  <w:style w:type="character" w:customStyle="1" w:styleId="CharChar231">
    <w:name w:val="Char Char231"/>
    <w:rsid w:val="002C43D0"/>
    <w:rPr>
      <w:rFonts w:ascii="Arial" w:hAnsi="Arial"/>
      <w:lang w:val="en-GB" w:eastAsia="en-US"/>
    </w:rPr>
  </w:style>
  <w:style w:type="character" w:customStyle="1" w:styleId="Titre33">
    <w:name w:val="Titre 33"/>
    <w:rsid w:val="002C43D0"/>
    <w:rPr>
      <w:rFonts w:ascii="Arial" w:hAnsi="Arial"/>
      <w:sz w:val="28"/>
      <w:lang w:val="en-GB" w:eastAsia="en-GB"/>
    </w:rPr>
  </w:style>
  <w:style w:type="character" w:customStyle="1" w:styleId="ZchnZchn51">
    <w:name w:val="Zchn Zchn51"/>
    <w:rsid w:val="002C43D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C43D0"/>
    <w:rPr>
      <w:rFonts w:ascii="Times New Roman" w:eastAsia="Times New Roman" w:hAnsi="Times New Roman" w:cs="Times New Roman"/>
      <w:b/>
      <w:sz w:val="20"/>
      <w:szCs w:val="20"/>
      <w:lang w:val="en-GB" w:eastAsia="x-none"/>
    </w:rPr>
  </w:style>
  <w:style w:type="table" w:styleId="TableGrid1">
    <w:name w:val="Table Grid 1"/>
    <w:basedOn w:val="TableNormal"/>
    <w:rsid w:val="002C43D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C43D0"/>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2C43D0"/>
    <w:rPr>
      <w:color w:val="808080"/>
      <w:shd w:val="clear" w:color="auto" w:fill="E6E6E6"/>
    </w:rPr>
  </w:style>
  <w:style w:type="character" w:styleId="SubtleReference">
    <w:name w:val="Subtle Reference"/>
    <w:uiPriority w:val="31"/>
    <w:qFormat/>
    <w:rsid w:val="002C43D0"/>
    <w:rPr>
      <w:smallCaps/>
      <w:color w:val="5A5A5A"/>
    </w:rPr>
  </w:style>
  <w:style w:type="character" w:customStyle="1" w:styleId="salin1c">
    <w:name w:val="salin1c"/>
    <w:semiHidden/>
    <w:rsid w:val="002C43D0"/>
    <w:rPr>
      <w:rFonts w:ascii="Arial" w:hAnsi="Arial" w:cs="Arial"/>
      <w:color w:val="auto"/>
      <w:sz w:val="20"/>
      <w:szCs w:val="20"/>
    </w:rPr>
  </w:style>
  <w:style w:type="character" w:customStyle="1" w:styleId="TF1">
    <w:name w:val="TF字符"/>
    <w:aliases w:val="left字符"/>
    <w:rsid w:val="002C43D0"/>
    <w:rPr>
      <w:rFonts w:ascii="Arial" w:hAnsi="Arial"/>
      <w:b/>
      <w:lang w:val="en-GB" w:eastAsia="en-US"/>
    </w:rPr>
  </w:style>
  <w:style w:type="paragraph" w:customStyle="1" w:styleId="aa">
    <w:name w:val="修订"/>
    <w:hidden/>
    <w:semiHidden/>
    <w:qFormat/>
    <w:rsid w:val="002C43D0"/>
    <w:rPr>
      <w:rFonts w:ascii="Times New Roman" w:eastAsia="Batang" w:hAnsi="Times New Roman"/>
      <w:lang w:val="en-GB" w:eastAsia="en-US"/>
    </w:rPr>
  </w:style>
  <w:style w:type="paragraph" w:customStyle="1" w:styleId="-31">
    <w:name w:val="深色列表 - 着色 31"/>
    <w:hidden/>
    <w:uiPriority w:val="99"/>
    <w:semiHidden/>
    <w:qFormat/>
    <w:rsid w:val="002C43D0"/>
    <w:rPr>
      <w:rFonts w:ascii="Times New Roman" w:eastAsia="MS Mincho" w:hAnsi="Times New Roman"/>
      <w:lang w:val="en-GB" w:eastAsia="en-US"/>
    </w:rPr>
  </w:style>
  <w:style w:type="character" w:customStyle="1" w:styleId="1-11">
    <w:name w:val="网格表 1 浅色 - 着色 11"/>
    <w:uiPriority w:val="31"/>
    <w:qFormat/>
    <w:rsid w:val="002C43D0"/>
    <w:rPr>
      <w:smallCaps/>
      <w:color w:val="5A5A5A"/>
    </w:rPr>
  </w:style>
  <w:style w:type="character" w:customStyle="1" w:styleId="textbodybold1">
    <w:name w:val="textbodybold1"/>
    <w:rsid w:val="002C43D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C43D0"/>
    <w:rPr>
      <w:rFonts w:ascii="Cambria" w:eastAsia="Times New Roman" w:hAnsi="Cambria" w:cs="Times New Roman"/>
      <w:b/>
      <w:bCs/>
      <w:kern w:val="28"/>
      <w:sz w:val="32"/>
      <w:szCs w:val="32"/>
      <w:lang w:val="en-GB"/>
    </w:rPr>
  </w:style>
  <w:style w:type="table" w:styleId="TableClassic2">
    <w:name w:val="Table Classic 2"/>
    <w:basedOn w:val="TableNormal"/>
    <w:rsid w:val="002C43D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C43D0"/>
    <w:rPr>
      <w:rFonts w:ascii="Times New Roman" w:eastAsia="SimSun" w:hAnsi="Times New Roman"/>
      <w:lang w:val="en-GB" w:eastAsia="en-US"/>
    </w:rPr>
  </w:style>
  <w:style w:type="character" w:customStyle="1" w:styleId="-21">
    <w:name w:val="浅色网格 - 着色 21"/>
    <w:uiPriority w:val="99"/>
    <w:unhideWhenUsed/>
    <w:rsid w:val="002C43D0"/>
    <w:rPr>
      <w:color w:val="808080"/>
    </w:rPr>
  </w:style>
  <w:style w:type="character" w:customStyle="1" w:styleId="nowrap1">
    <w:name w:val="nowrap1"/>
    <w:rsid w:val="002C43D0"/>
  </w:style>
  <w:style w:type="character" w:customStyle="1" w:styleId="shorttext">
    <w:name w:val="short_text"/>
    <w:rsid w:val="002C43D0"/>
  </w:style>
  <w:style w:type="character" w:customStyle="1" w:styleId="UnresolvedMention1">
    <w:name w:val="Unresolved Mention1"/>
    <w:uiPriority w:val="99"/>
    <w:unhideWhenUsed/>
    <w:qFormat/>
    <w:rsid w:val="002C43D0"/>
    <w:rPr>
      <w:color w:val="808080"/>
      <w:shd w:val="clear" w:color="auto" w:fill="E6E6E6"/>
    </w:rPr>
  </w:style>
  <w:style w:type="character" w:customStyle="1" w:styleId="Char13">
    <w:name w:val="页脚 Char1"/>
    <w:rsid w:val="002C43D0"/>
    <w:rPr>
      <w:sz w:val="18"/>
      <w:szCs w:val="18"/>
      <w:lang w:val="en-GB" w:eastAsia="en-US"/>
    </w:rPr>
  </w:style>
  <w:style w:type="character" w:customStyle="1" w:styleId="-11">
    <w:name w:val="浅色网格 - 着色 11"/>
    <w:uiPriority w:val="99"/>
    <w:rsid w:val="002C43D0"/>
    <w:rPr>
      <w:color w:val="808080"/>
    </w:rPr>
  </w:style>
  <w:style w:type="character" w:customStyle="1" w:styleId="UnresolvedMention2">
    <w:name w:val="Unresolved Mention2"/>
    <w:uiPriority w:val="99"/>
    <w:rsid w:val="002C43D0"/>
    <w:rPr>
      <w:color w:val="808080"/>
      <w:shd w:val="clear" w:color="auto" w:fill="E6E6E6"/>
    </w:rPr>
  </w:style>
  <w:style w:type="paragraph" w:customStyle="1" w:styleId="-110">
    <w:name w:val="彩色底纹 - 着色 11"/>
    <w:hidden/>
    <w:uiPriority w:val="99"/>
    <w:semiHidden/>
    <w:qFormat/>
    <w:rsid w:val="002C43D0"/>
    <w:rPr>
      <w:rFonts w:ascii="Times New Roman" w:eastAsia="SimSun" w:hAnsi="Times New Roman"/>
      <w:lang w:val="en-GB" w:eastAsia="en-US"/>
    </w:rPr>
  </w:style>
  <w:style w:type="character" w:customStyle="1" w:styleId="UnresolvedMention3">
    <w:name w:val="Unresolved Mention3"/>
    <w:uiPriority w:val="99"/>
    <w:semiHidden/>
    <w:unhideWhenUsed/>
    <w:rsid w:val="002C43D0"/>
    <w:rPr>
      <w:color w:val="808080"/>
      <w:shd w:val="clear" w:color="auto" w:fill="E6E6E6"/>
    </w:rPr>
  </w:style>
  <w:style w:type="character" w:customStyle="1" w:styleId="ab">
    <w:name w:val="未处理的提及"/>
    <w:uiPriority w:val="52"/>
    <w:rsid w:val="002C43D0"/>
    <w:rPr>
      <w:color w:val="808080"/>
      <w:shd w:val="clear" w:color="auto" w:fill="E6E6E6"/>
    </w:rPr>
  </w:style>
  <w:style w:type="character" w:customStyle="1" w:styleId="Char14">
    <w:name w:val="标题 Char1"/>
    <w:rsid w:val="002C43D0"/>
    <w:rPr>
      <w:rFonts w:ascii="Cambria" w:hAnsi="Cambria" w:cs="Times New Roman"/>
      <w:b/>
      <w:bCs/>
      <w:sz w:val="32"/>
      <w:szCs w:val="32"/>
      <w:lang w:val="en-GB" w:eastAsia="en-US"/>
    </w:rPr>
  </w:style>
  <w:style w:type="character" w:customStyle="1" w:styleId="NoSpacingChar">
    <w:name w:val="No Spacing Char"/>
    <w:link w:val="NoSpacing"/>
    <w:uiPriority w:val="1"/>
    <w:locked/>
    <w:rsid w:val="002C43D0"/>
    <w:rPr>
      <w:rFonts w:ascii="Arial" w:eastAsia="PMingLiU" w:hAnsi="Arial" w:cs="Arial"/>
    </w:rPr>
  </w:style>
  <w:style w:type="paragraph" w:styleId="NoSpacing">
    <w:name w:val="No Spacing"/>
    <w:basedOn w:val="Normal"/>
    <w:link w:val="NoSpacingChar"/>
    <w:uiPriority w:val="1"/>
    <w:qFormat/>
    <w:rsid w:val="002C43D0"/>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C43D0"/>
    <w:pPr>
      <w:jc w:val="both"/>
    </w:pPr>
    <w:rPr>
      <w:rFonts w:ascii="Arial" w:eastAsia="PMingLiU" w:hAnsi="Arial"/>
      <w:i/>
      <w:iCs/>
      <w:color w:val="000000"/>
    </w:rPr>
  </w:style>
  <w:style w:type="character" w:customStyle="1" w:styleId="QuoteChar">
    <w:name w:val="Quote Char"/>
    <w:basedOn w:val="DefaultParagraphFont"/>
    <w:link w:val="Quote"/>
    <w:uiPriority w:val="29"/>
    <w:rsid w:val="002C43D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C43D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C43D0"/>
    <w:rPr>
      <w:rFonts w:ascii="Arial" w:eastAsia="PMingLiU" w:hAnsi="Arial"/>
      <w:b/>
      <w:bCs/>
      <w:i/>
      <w:iCs/>
      <w:color w:val="4F81BD"/>
      <w:lang w:val="en-GB" w:eastAsia="en-US"/>
    </w:rPr>
  </w:style>
  <w:style w:type="character" w:styleId="SubtleEmphasis">
    <w:name w:val="Subtle Emphasis"/>
    <w:uiPriority w:val="19"/>
    <w:qFormat/>
    <w:rsid w:val="002C43D0"/>
    <w:rPr>
      <w:i/>
      <w:iCs/>
      <w:color w:val="808080"/>
    </w:rPr>
  </w:style>
  <w:style w:type="character" w:styleId="IntenseEmphasis">
    <w:name w:val="Intense Emphasis"/>
    <w:uiPriority w:val="21"/>
    <w:qFormat/>
    <w:rsid w:val="002C43D0"/>
    <w:rPr>
      <w:b/>
      <w:bCs/>
      <w:i/>
      <w:iCs/>
      <w:color w:val="4F81BD"/>
    </w:rPr>
  </w:style>
  <w:style w:type="character" w:styleId="IntenseReference">
    <w:name w:val="Intense Reference"/>
    <w:uiPriority w:val="32"/>
    <w:qFormat/>
    <w:rsid w:val="002C43D0"/>
    <w:rPr>
      <w:b/>
      <w:bCs/>
      <w:smallCaps/>
      <w:color w:val="C0504D"/>
      <w:spacing w:val="5"/>
      <w:u w:val="single"/>
    </w:rPr>
  </w:style>
  <w:style w:type="character" w:styleId="BookTitle">
    <w:name w:val="Book Title"/>
    <w:uiPriority w:val="33"/>
    <w:qFormat/>
    <w:rsid w:val="002C43D0"/>
    <w:rPr>
      <w:b/>
      <w:bCs/>
      <w:smallCaps/>
      <w:spacing w:val="5"/>
    </w:rPr>
  </w:style>
  <w:style w:type="character" w:customStyle="1" w:styleId="Char30">
    <w:name w:val="批注主题 Char3"/>
    <w:locked/>
    <w:rsid w:val="002C43D0"/>
    <w:rPr>
      <w:rFonts w:ascii="Times New Roman" w:eastAsia="MS Mincho" w:hAnsi="Times New Roman"/>
      <w:b/>
      <w:bCs/>
      <w:lang w:eastAsia="en-US"/>
    </w:rPr>
  </w:style>
  <w:style w:type="character" w:customStyle="1" w:styleId="Char15">
    <w:name w:val="日期 Char1"/>
    <w:rsid w:val="002C43D0"/>
    <w:rPr>
      <w:rFonts w:ascii="MS Mincho" w:eastAsia="MS Mincho" w:hAnsi="MS Mincho" w:hint="eastAsia"/>
      <w:lang w:val="en-GB"/>
    </w:rPr>
  </w:style>
  <w:style w:type="character" w:customStyle="1" w:styleId="Absatz-Standardschriftart2">
    <w:name w:val="Absatz-Standardschriftart2"/>
    <w:rsid w:val="002C43D0"/>
  </w:style>
  <w:style w:type="character" w:customStyle="1" w:styleId="Absatz-Standardschriftart3">
    <w:name w:val="Absatz-Standardschriftart3"/>
    <w:rsid w:val="002C43D0"/>
  </w:style>
  <w:style w:type="character" w:customStyle="1" w:styleId="8Char1">
    <w:name w:val="标题 8 Char1"/>
    <w:rsid w:val="002C43D0"/>
    <w:rPr>
      <w:rFonts w:ascii="Arial" w:hAnsi="Arial" w:cs="Arial" w:hint="default"/>
      <w:sz w:val="36"/>
      <w:lang w:val="en-GB" w:eastAsia="en-US" w:bidi="ar-SA"/>
    </w:rPr>
  </w:style>
  <w:style w:type="character" w:customStyle="1" w:styleId="Char20">
    <w:name w:val="批注主题 Char2"/>
    <w:rsid w:val="002C43D0"/>
    <w:rPr>
      <w:rFonts w:ascii="SimSun" w:eastAsia="SimSun" w:hAnsi="SimSun" w:hint="eastAsia"/>
      <w:b/>
      <w:bCs/>
      <w:lang w:eastAsia="en-US"/>
    </w:rPr>
  </w:style>
  <w:style w:type="character" w:customStyle="1" w:styleId="Char16">
    <w:name w:val="注释标题 Char1"/>
    <w:rsid w:val="002C43D0"/>
    <w:rPr>
      <w:rFonts w:ascii="MS Mincho" w:eastAsia="MS Mincho" w:hAnsi="MS Mincho" w:hint="eastAsia"/>
      <w:lang w:eastAsia="en-US"/>
    </w:rPr>
  </w:style>
  <w:style w:type="character" w:customStyle="1" w:styleId="9Char1">
    <w:name w:val="标题 9 Char1"/>
    <w:rsid w:val="002C43D0"/>
    <w:rPr>
      <w:rFonts w:ascii="Arial" w:hAnsi="Arial" w:cs="Arial" w:hint="default"/>
      <w:sz w:val="36"/>
      <w:lang w:val="en-GB"/>
    </w:rPr>
  </w:style>
  <w:style w:type="character" w:customStyle="1" w:styleId="Char17">
    <w:name w:val="文档结构图 Char1"/>
    <w:semiHidden/>
    <w:rsid w:val="002C43D0"/>
    <w:rPr>
      <w:rFonts w:ascii="Tahoma" w:hAnsi="Tahoma" w:cs="Tahoma" w:hint="default"/>
      <w:shd w:val="clear" w:color="auto" w:fill="000080"/>
      <w:lang w:val="en-GB"/>
    </w:rPr>
  </w:style>
  <w:style w:type="character" w:customStyle="1" w:styleId="Char18">
    <w:name w:val="纯文本 Char1"/>
    <w:rsid w:val="002C43D0"/>
    <w:rPr>
      <w:rFonts w:ascii="Courier New" w:eastAsia="SimSun" w:hAnsi="Courier New" w:cs="Courier New" w:hint="default"/>
      <w:lang w:val="nb-NO"/>
    </w:rPr>
  </w:style>
  <w:style w:type="character" w:customStyle="1" w:styleId="Char19">
    <w:name w:val="批注框文本 Char1"/>
    <w:uiPriority w:val="99"/>
    <w:rsid w:val="002C43D0"/>
    <w:rPr>
      <w:rFonts w:ascii="Tahoma" w:hAnsi="Tahoma" w:cs="Tahoma" w:hint="default"/>
      <w:sz w:val="16"/>
      <w:szCs w:val="16"/>
      <w:lang w:val="en-GB"/>
    </w:rPr>
  </w:style>
  <w:style w:type="character" w:customStyle="1" w:styleId="Char1a">
    <w:name w:val="尾注文本 Char1"/>
    <w:rsid w:val="002C43D0"/>
    <w:rPr>
      <w:rFonts w:ascii="SimSun" w:eastAsia="SimSun" w:hAnsi="SimSun" w:hint="eastAsia"/>
      <w:lang w:val="en-GB"/>
    </w:rPr>
  </w:style>
  <w:style w:type="character" w:customStyle="1" w:styleId="Char1b">
    <w:name w:val="正文文本缩进 Char1"/>
    <w:rsid w:val="002C43D0"/>
    <w:rPr>
      <w:rFonts w:ascii="Batang" w:eastAsia="Batang" w:hAnsi="Batang" w:hint="eastAsia"/>
      <w:lang w:val="en-GB"/>
    </w:rPr>
  </w:style>
  <w:style w:type="character" w:customStyle="1" w:styleId="2Char1">
    <w:name w:val="正文文本 2 Char1"/>
    <w:rsid w:val="002C43D0"/>
    <w:rPr>
      <w:rFonts w:ascii="CG Times (WN)" w:eastAsia="Malgun Gothic" w:hAnsi="CG Times (WN)" w:hint="default"/>
      <w:i/>
      <w:iCs w:val="0"/>
      <w:lang w:val="en-GB" w:eastAsia="ko-KR"/>
    </w:rPr>
  </w:style>
  <w:style w:type="character" w:customStyle="1" w:styleId="3Char1">
    <w:name w:val="正文文本 3 Char1"/>
    <w:rsid w:val="002C43D0"/>
    <w:rPr>
      <w:rFonts w:ascii="CG Times (WN)" w:eastAsia="Osaka" w:hAnsi="CG Times (WN)" w:hint="default"/>
      <w:color w:val="000000"/>
      <w:lang w:val="en-GB" w:eastAsia="ko-KR"/>
    </w:rPr>
  </w:style>
  <w:style w:type="character" w:customStyle="1" w:styleId="2Char10">
    <w:name w:val="正文文本缩进 2 Char1"/>
    <w:rsid w:val="002C43D0"/>
    <w:rPr>
      <w:rFonts w:ascii="CG Times (WN)" w:eastAsia="MS Mincho" w:hAnsi="CG Times (WN)" w:hint="default"/>
      <w:lang w:val="en-GB"/>
    </w:rPr>
  </w:style>
  <w:style w:type="character" w:customStyle="1" w:styleId="HTMLChar1">
    <w:name w:val="HTML 预设格式 Char1"/>
    <w:rsid w:val="002C43D0"/>
    <w:rPr>
      <w:rFonts w:ascii="Courier New" w:eastAsia="MS Mincho" w:hAnsi="Courier New" w:cs="Courier New" w:hint="default"/>
      <w:lang w:val="en-GB"/>
    </w:rPr>
  </w:style>
  <w:style w:type="character" w:customStyle="1" w:styleId="gt-baf-word-clickable1">
    <w:name w:val="gt-baf-word-clickable1"/>
    <w:rsid w:val="002C43D0"/>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43D0"/>
    <w:rPr>
      <w:rFonts w:ascii="Arial" w:hAnsi="Arial" w:cs="Arial" w:hint="default"/>
      <w:b/>
      <w:bCs w:val="0"/>
      <w:sz w:val="18"/>
      <w:lang w:val="en-GB" w:eastAsia="en-US"/>
    </w:rPr>
  </w:style>
  <w:style w:type="character" w:customStyle="1" w:styleId="Char21">
    <w:name w:val="메모 주제 Char2"/>
    <w:rsid w:val="002C43D0"/>
    <w:rPr>
      <w:rFonts w:ascii="Times New Roman" w:eastAsia="Times New Roman" w:hAnsi="Times New Roman" w:cs="Times New Roman" w:hint="default"/>
      <w:b/>
      <w:bCs/>
      <w:lang w:val="en-GB" w:eastAsia="en-US"/>
    </w:rPr>
  </w:style>
  <w:style w:type="character" w:customStyle="1" w:styleId="searchcontent1">
    <w:name w:val="search_content1"/>
    <w:rsid w:val="002C43D0"/>
    <w:rPr>
      <w:sz w:val="13"/>
      <w:szCs w:val="13"/>
    </w:rPr>
  </w:style>
  <w:style w:type="character" w:customStyle="1" w:styleId="19">
    <w:name w:val="純文字 字元1"/>
    <w:rsid w:val="002C43D0"/>
    <w:rPr>
      <w:rFonts w:ascii="MingLiU" w:eastAsia="MingLiU" w:hAnsi="Courier New" w:cs="Courier New" w:hint="eastAsia"/>
      <w:sz w:val="24"/>
      <w:szCs w:val="24"/>
      <w:lang w:val="en-GB" w:eastAsia="en-US"/>
    </w:rPr>
  </w:style>
  <w:style w:type="character" w:customStyle="1" w:styleId="1a">
    <w:name w:val="章節附註文字 字元1"/>
    <w:rsid w:val="002C43D0"/>
    <w:rPr>
      <w:lang w:val="en-GB" w:eastAsia="en-US"/>
    </w:rPr>
  </w:style>
  <w:style w:type="character" w:customStyle="1" w:styleId="23">
    <w:name w:val="段落フォント2"/>
    <w:rsid w:val="002C43D0"/>
  </w:style>
  <w:style w:type="character" w:customStyle="1" w:styleId="24">
    <w:name w:val="コメント参照2"/>
    <w:rsid w:val="002C43D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43D0"/>
    <w:rPr>
      <w:rFonts w:ascii="Arial" w:hAnsi="Arial" w:cs="Arial" w:hint="default"/>
      <w:sz w:val="36"/>
      <w:lang w:val="en-GB" w:eastAsia="en-US"/>
    </w:rPr>
  </w:style>
  <w:style w:type="character" w:customStyle="1" w:styleId="32">
    <w:name w:val="段落フォント3"/>
    <w:rsid w:val="002C43D0"/>
  </w:style>
  <w:style w:type="character" w:customStyle="1" w:styleId="33">
    <w:name w:val="コメント参照3"/>
    <w:rsid w:val="002C43D0"/>
    <w:rPr>
      <w:sz w:val="16"/>
    </w:rPr>
  </w:style>
  <w:style w:type="character" w:customStyle="1" w:styleId="CommentSubjectChar3">
    <w:name w:val="Comment Subject Char3"/>
    <w:rsid w:val="002C43D0"/>
    <w:rPr>
      <w:rFonts w:ascii="Times New Roman" w:hAnsi="Times New Roman" w:cs="Times New Roman" w:hint="default"/>
      <w:b/>
      <w:bCs/>
      <w:lang w:val="en-GB" w:eastAsia="en-US"/>
    </w:rPr>
  </w:style>
  <w:style w:type="character" w:customStyle="1" w:styleId="1b">
    <w:name w:val="吹き出し (文字)1"/>
    <w:uiPriority w:val="99"/>
    <w:semiHidden/>
    <w:rsid w:val="002C43D0"/>
    <w:rPr>
      <w:rFonts w:ascii="MS Mincho" w:eastAsia="MS Mincho" w:hAnsi="Times New Roman" w:hint="eastAsia"/>
      <w:sz w:val="18"/>
      <w:szCs w:val="18"/>
      <w:lang w:val="en-GB" w:eastAsia="en-US"/>
    </w:rPr>
  </w:style>
  <w:style w:type="character" w:customStyle="1" w:styleId="1c">
    <w:name w:val="見出しマップ (文字)1"/>
    <w:uiPriority w:val="99"/>
    <w:semiHidden/>
    <w:rsid w:val="002C43D0"/>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C43D0"/>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2C43D0"/>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2C43D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C43D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C43D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C43D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C43D0"/>
    <w:rPr>
      <w:rFonts w:ascii="Arial" w:eastAsia="PMingLiU" w:hAnsi="Arial" w:cs="Arial" w:hint="default"/>
      <w:b/>
      <w:bCs/>
      <w:i/>
      <w:iCs/>
      <w:color w:val="4F81BD"/>
      <w:lang w:val="en-GB" w:eastAsia="en-US"/>
    </w:rPr>
  </w:style>
  <w:style w:type="character" w:customStyle="1" w:styleId="PlainTable35">
    <w:name w:val="Plain Table 35"/>
    <w:uiPriority w:val="19"/>
    <w:qFormat/>
    <w:rsid w:val="002C43D0"/>
    <w:rPr>
      <w:i/>
      <w:iCs/>
      <w:color w:val="808080"/>
    </w:rPr>
  </w:style>
  <w:style w:type="character" w:customStyle="1" w:styleId="PlainTable45">
    <w:name w:val="Plain Table 45"/>
    <w:uiPriority w:val="21"/>
    <w:qFormat/>
    <w:rsid w:val="002C43D0"/>
    <w:rPr>
      <w:b/>
      <w:bCs/>
      <w:i/>
      <w:iCs/>
      <w:color w:val="4F81BD"/>
    </w:rPr>
  </w:style>
  <w:style w:type="character" w:customStyle="1" w:styleId="PlainTable55">
    <w:name w:val="Plain Table 55"/>
    <w:uiPriority w:val="31"/>
    <w:qFormat/>
    <w:rsid w:val="002C43D0"/>
    <w:rPr>
      <w:smallCaps/>
      <w:color w:val="C0504D"/>
      <w:u w:val="single"/>
    </w:rPr>
  </w:style>
  <w:style w:type="character" w:customStyle="1" w:styleId="TableGridLight5">
    <w:name w:val="Table Grid Light5"/>
    <w:uiPriority w:val="32"/>
    <w:qFormat/>
    <w:rsid w:val="002C43D0"/>
    <w:rPr>
      <w:b/>
      <w:bCs/>
      <w:smallCaps/>
      <w:color w:val="C0504D"/>
      <w:spacing w:val="5"/>
      <w:u w:val="single"/>
    </w:rPr>
  </w:style>
  <w:style w:type="character" w:customStyle="1" w:styleId="GridTable1Light5">
    <w:name w:val="Grid Table 1 Light5"/>
    <w:uiPriority w:val="33"/>
    <w:qFormat/>
    <w:rsid w:val="002C43D0"/>
    <w:rPr>
      <w:b/>
      <w:bCs/>
      <w:smallCaps/>
      <w:spacing w:val="5"/>
    </w:rPr>
  </w:style>
  <w:style w:type="character" w:customStyle="1" w:styleId="ad">
    <w:name w:val="註解文字 字元"/>
    <w:rsid w:val="002C43D0"/>
    <w:rPr>
      <w:rFonts w:ascii="Times New Roman" w:eastAsia="Times New Roman" w:hAnsi="Times New Roman" w:cs="Times New Roman" w:hint="default"/>
      <w:lang w:val="en-GB"/>
    </w:rPr>
  </w:style>
  <w:style w:type="character" w:customStyle="1" w:styleId="1f0">
    <w:name w:val="註解主旨 字元1"/>
    <w:rsid w:val="002C43D0"/>
    <w:rPr>
      <w:b/>
      <w:bCs/>
      <w:lang w:val="en-GB" w:eastAsia="sv-SE"/>
    </w:rPr>
  </w:style>
  <w:style w:type="character" w:customStyle="1" w:styleId="NurTextZchn1">
    <w:name w:val="Nur Text Zchn1"/>
    <w:rsid w:val="002C43D0"/>
    <w:rPr>
      <w:rFonts w:ascii="Courier New" w:hAnsi="Courier New" w:cs="Courier New" w:hint="default"/>
      <w:lang w:val="en-GB" w:eastAsia="en-US"/>
    </w:rPr>
  </w:style>
  <w:style w:type="character" w:customStyle="1" w:styleId="EndnotentextZchn1">
    <w:name w:val="Endnotentext Zchn1"/>
    <w:rsid w:val="002C43D0"/>
    <w:rPr>
      <w:rFonts w:ascii="Times New Roman" w:hAnsi="Times New Roman" w:cs="Times New Roman" w:hint="default"/>
      <w:lang w:val="en-GB" w:eastAsia="en-US"/>
    </w:rPr>
  </w:style>
  <w:style w:type="character" w:customStyle="1" w:styleId="42">
    <w:name w:val="段落フォント4"/>
    <w:rsid w:val="002C43D0"/>
  </w:style>
  <w:style w:type="character" w:customStyle="1" w:styleId="43">
    <w:name w:val="コメント参照4"/>
    <w:rsid w:val="002C43D0"/>
    <w:rPr>
      <w:sz w:val="16"/>
    </w:rPr>
  </w:style>
  <w:style w:type="character" w:customStyle="1" w:styleId="Char1c">
    <w:name w:val="글자만 Char1"/>
    <w:uiPriority w:val="99"/>
    <w:semiHidden/>
    <w:rsid w:val="002C43D0"/>
    <w:rPr>
      <w:rFonts w:ascii="Malgun Gothic" w:eastAsia="Malgun Gothic" w:hAnsi="Courier New" w:cs="Courier New" w:hint="eastAsia"/>
      <w:lang w:val="en-GB" w:eastAsia="en-US"/>
    </w:rPr>
  </w:style>
  <w:style w:type="character" w:customStyle="1" w:styleId="Char1d">
    <w:name w:val="미주 텍스트 Char1"/>
    <w:uiPriority w:val="99"/>
    <w:semiHidden/>
    <w:rsid w:val="002C43D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C43D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C43D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C43D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C43D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C43D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C43D0"/>
  </w:style>
  <w:style w:type="character" w:customStyle="1" w:styleId="CommentSubjectChar4">
    <w:name w:val="Comment Subject Char4"/>
    <w:rsid w:val="002C43D0"/>
    <w:rPr>
      <w:rFonts w:ascii="Times New Roman" w:hAnsi="Times New Roman" w:cs="Times New Roman" w:hint="default"/>
      <w:b/>
      <w:bCs/>
      <w:lang w:val="en-GB" w:eastAsia="en-US"/>
    </w:rPr>
  </w:style>
  <w:style w:type="character" w:customStyle="1" w:styleId="Char8">
    <w:name w:val="메모 주제 Char"/>
    <w:rsid w:val="002C43D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C43D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C43D0"/>
    <w:rPr>
      <w:rFonts w:ascii="Times New Roman" w:hAnsi="Times New Roman" w:cs="Times New Roman" w:hint="default"/>
      <w:b/>
      <w:bCs w:val="0"/>
      <w:lang w:val="en-GB"/>
    </w:rPr>
  </w:style>
  <w:style w:type="character" w:customStyle="1" w:styleId="Absatz-Standardschriftart5">
    <w:name w:val="Absatz-Standardschriftart5"/>
    <w:rsid w:val="002C43D0"/>
  </w:style>
  <w:style w:type="character" w:customStyle="1" w:styleId="PlainTable31">
    <w:name w:val="Plain Table 31"/>
    <w:uiPriority w:val="19"/>
    <w:qFormat/>
    <w:rsid w:val="002C43D0"/>
    <w:rPr>
      <w:i/>
      <w:iCs/>
      <w:color w:val="808080"/>
    </w:rPr>
  </w:style>
  <w:style w:type="character" w:customStyle="1" w:styleId="PlainTable41">
    <w:name w:val="Plain Table 41"/>
    <w:uiPriority w:val="21"/>
    <w:qFormat/>
    <w:rsid w:val="002C43D0"/>
    <w:rPr>
      <w:b/>
      <w:bCs/>
      <w:i/>
      <w:iCs/>
      <w:color w:val="4F81BD"/>
    </w:rPr>
  </w:style>
  <w:style w:type="character" w:customStyle="1" w:styleId="PlainTable51">
    <w:name w:val="Plain Table 51"/>
    <w:uiPriority w:val="31"/>
    <w:qFormat/>
    <w:rsid w:val="002C43D0"/>
    <w:rPr>
      <w:smallCaps/>
      <w:color w:val="C0504D"/>
      <w:u w:val="single"/>
    </w:rPr>
  </w:style>
  <w:style w:type="character" w:customStyle="1" w:styleId="TableGridLight1">
    <w:name w:val="Table Grid Light1"/>
    <w:uiPriority w:val="32"/>
    <w:qFormat/>
    <w:rsid w:val="002C43D0"/>
    <w:rPr>
      <w:b/>
      <w:bCs/>
      <w:smallCaps/>
      <w:color w:val="C0504D"/>
      <w:spacing w:val="5"/>
      <w:u w:val="single"/>
    </w:rPr>
  </w:style>
  <w:style w:type="character" w:customStyle="1" w:styleId="GridTable1Light1">
    <w:name w:val="Grid Table 1 Light1"/>
    <w:uiPriority w:val="33"/>
    <w:qFormat/>
    <w:rsid w:val="002C43D0"/>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C43D0"/>
    <w:rPr>
      <w:rFonts w:ascii="Arial" w:eastAsia="MS Gothic" w:hAnsi="Arial" w:cs="Times New Roman" w:hint="default"/>
      <w:lang w:val="en-GB" w:eastAsia="en-US"/>
    </w:rPr>
  </w:style>
  <w:style w:type="character" w:customStyle="1" w:styleId="PlainTable32">
    <w:name w:val="Plain Table 32"/>
    <w:uiPriority w:val="19"/>
    <w:qFormat/>
    <w:rsid w:val="002C43D0"/>
    <w:rPr>
      <w:i/>
      <w:iCs/>
      <w:color w:val="808080"/>
    </w:rPr>
  </w:style>
  <w:style w:type="character" w:customStyle="1" w:styleId="PlainTable42">
    <w:name w:val="Plain Table 42"/>
    <w:uiPriority w:val="21"/>
    <w:qFormat/>
    <w:rsid w:val="002C43D0"/>
    <w:rPr>
      <w:b/>
      <w:bCs/>
      <w:i/>
      <w:iCs/>
      <w:color w:val="4F81BD"/>
    </w:rPr>
  </w:style>
  <w:style w:type="character" w:customStyle="1" w:styleId="PlainTable52">
    <w:name w:val="Plain Table 52"/>
    <w:uiPriority w:val="31"/>
    <w:qFormat/>
    <w:rsid w:val="002C43D0"/>
    <w:rPr>
      <w:smallCaps/>
      <w:color w:val="C0504D"/>
      <w:u w:val="single"/>
    </w:rPr>
  </w:style>
  <w:style w:type="character" w:customStyle="1" w:styleId="TableGridLight2">
    <w:name w:val="Table Grid Light2"/>
    <w:uiPriority w:val="32"/>
    <w:qFormat/>
    <w:rsid w:val="002C43D0"/>
    <w:rPr>
      <w:b/>
      <w:bCs/>
      <w:smallCaps/>
      <w:color w:val="C0504D"/>
      <w:spacing w:val="5"/>
      <w:u w:val="single"/>
    </w:rPr>
  </w:style>
  <w:style w:type="character" w:customStyle="1" w:styleId="GridTable1Light2">
    <w:name w:val="Grid Table 1 Light2"/>
    <w:uiPriority w:val="33"/>
    <w:qFormat/>
    <w:rsid w:val="002C43D0"/>
    <w:rPr>
      <w:b/>
      <w:bCs/>
      <w:smallCaps/>
      <w:spacing w:val="5"/>
    </w:rPr>
  </w:style>
  <w:style w:type="character" w:customStyle="1" w:styleId="Absatz-Standardschriftart6">
    <w:name w:val="Absatz-Standardschriftart6"/>
    <w:rsid w:val="002C43D0"/>
  </w:style>
  <w:style w:type="character" w:customStyle="1" w:styleId="PlainTable33">
    <w:name w:val="Plain Table 33"/>
    <w:uiPriority w:val="19"/>
    <w:qFormat/>
    <w:rsid w:val="002C43D0"/>
    <w:rPr>
      <w:i/>
      <w:iCs/>
      <w:color w:val="808080"/>
    </w:rPr>
  </w:style>
  <w:style w:type="character" w:customStyle="1" w:styleId="PlainTable43">
    <w:name w:val="Plain Table 43"/>
    <w:uiPriority w:val="21"/>
    <w:qFormat/>
    <w:rsid w:val="002C43D0"/>
    <w:rPr>
      <w:b/>
      <w:bCs/>
      <w:i/>
      <w:iCs/>
      <w:color w:val="4F81BD"/>
    </w:rPr>
  </w:style>
  <w:style w:type="character" w:customStyle="1" w:styleId="PlainTable53">
    <w:name w:val="Plain Table 53"/>
    <w:uiPriority w:val="31"/>
    <w:qFormat/>
    <w:rsid w:val="002C43D0"/>
    <w:rPr>
      <w:smallCaps/>
      <w:color w:val="C0504D"/>
      <w:u w:val="single"/>
    </w:rPr>
  </w:style>
  <w:style w:type="character" w:customStyle="1" w:styleId="TableGridLight3">
    <w:name w:val="Table Grid Light3"/>
    <w:uiPriority w:val="32"/>
    <w:qFormat/>
    <w:rsid w:val="002C43D0"/>
    <w:rPr>
      <w:b/>
      <w:bCs/>
      <w:smallCaps/>
      <w:color w:val="C0504D"/>
      <w:spacing w:val="5"/>
      <w:u w:val="single"/>
    </w:rPr>
  </w:style>
  <w:style w:type="character" w:customStyle="1" w:styleId="GridTable1Light3">
    <w:name w:val="Grid Table 1 Light3"/>
    <w:uiPriority w:val="33"/>
    <w:qFormat/>
    <w:rsid w:val="002C43D0"/>
    <w:rPr>
      <w:b/>
      <w:bCs/>
      <w:smallCaps/>
      <w:spacing w:val="5"/>
    </w:rPr>
  </w:style>
  <w:style w:type="character" w:customStyle="1" w:styleId="Absatz-Standardschriftart7">
    <w:name w:val="Absatz-Standardschriftart7"/>
    <w:rsid w:val="002C43D0"/>
  </w:style>
  <w:style w:type="character" w:customStyle="1" w:styleId="KommentarthemaZchn">
    <w:name w:val="Kommentarthema Zchn"/>
    <w:rsid w:val="002C43D0"/>
    <w:rPr>
      <w:b/>
      <w:bCs/>
      <w:lang w:val="en-GB" w:eastAsia="en-US" w:bidi="ar-SA"/>
    </w:rPr>
  </w:style>
  <w:style w:type="table" w:styleId="TableClassic3">
    <w:name w:val="Table Classic 3"/>
    <w:basedOn w:val="TableNormal"/>
    <w:unhideWhenUsed/>
    <w:rsid w:val="002C43D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C43D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C43D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C43D0"/>
    <w:rPr>
      <w:i/>
      <w:iCs/>
      <w:color w:val="808080"/>
    </w:rPr>
  </w:style>
  <w:style w:type="character" w:customStyle="1" w:styleId="PlainTable44">
    <w:name w:val="Plain Table 44"/>
    <w:uiPriority w:val="21"/>
    <w:qFormat/>
    <w:rsid w:val="002C43D0"/>
    <w:rPr>
      <w:b/>
      <w:bCs/>
      <w:i/>
      <w:iCs/>
      <w:color w:val="4F81BD"/>
    </w:rPr>
  </w:style>
  <w:style w:type="character" w:customStyle="1" w:styleId="PlainTable54">
    <w:name w:val="Plain Table 54"/>
    <w:uiPriority w:val="31"/>
    <w:qFormat/>
    <w:rsid w:val="002C43D0"/>
    <w:rPr>
      <w:smallCaps/>
      <w:color w:val="C0504D"/>
      <w:u w:val="single"/>
    </w:rPr>
  </w:style>
  <w:style w:type="character" w:customStyle="1" w:styleId="TableGridLight4">
    <w:name w:val="Table Grid Light4"/>
    <w:uiPriority w:val="32"/>
    <w:qFormat/>
    <w:rsid w:val="002C43D0"/>
    <w:rPr>
      <w:b/>
      <w:bCs/>
      <w:smallCaps/>
      <w:color w:val="C0504D"/>
      <w:spacing w:val="5"/>
      <w:u w:val="single"/>
    </w:rPr>
  </w:style>
  <w:style w:type="character" w:customStyle="1" w:styleId="GridTable1Light4">
    <w:name w:val="Grid Table 1 Light4"/>
    <w:uiPriority w:val="33"/>
    <w:qFormat/>
    <w:rsid w:val="002C43D0"/>
    <w:rPr>
      <w:b/>
      <w:bCs/>
      <w:smallCaps/>
      <w:spacing w:val="5"/>
    </w:rPr>
  </w:style>
  <w:style w:type="paragraph" w:customStyle="1" w:styleId="80">
    <w:name w:val="修订8"/>
    <w:hidden/>
    <w:semiHidden/>
    <w:qFormat/>
    <w:rsid w:val="002C43D0"/>
    <w:rPr>
      <w:rFonts w:ascii="Times New Roman" w:eastAsia="Batang" w:hAnsi="Times New Roman"/>
      <w:lang w:val="en-GB" w:eastAsia="en-US"/>
    </w:rPr>
  </w:style>
  <w:style w:type="character" w:customStyle="1" w:styleId="ae">
    <w:name w:val="コメント内容 (文字)"/>
    <w:rsid w:val="002C43D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43D0"/>
    <w:rPr>
      <w:rFonts w:ascii="Arial" w:hAnsi="Arial"/>
      <w:sz w:val="36"/>
      <w:lang w:val="en-GB" w:eastAsia="en-US"/>
    </w:rPr>
  </w:style>
  <w:style w:type="paragraph" w:customStyle="1" w:styleId="Char9">
    <w:name w:val="(文字) (文字) Char"/>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C43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C43D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C43D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C43D0"/>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C43D0"/>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C43D0"/>
    <w:rPr>
      <w:rFonts w:ascii="Times New Roman" w:eastAsia="Yu Mincho" w:hAnsi="Times New Roman"/>
      <w:lang w:val="en-GB" w:eastAsia="en-US"/>
    </w:rPr>
  </w:style>
  <w:style w:type="character" w:customStyle="1" w:styleId="1f3">
    <w:name w:val="註解文字 字元1"/>
    <w:uiPriority w:val="99"/>
    <w:rsid w:val="002C43D0"/>
    <w:rPr>
      <w:lang w:eastAsia="en-US"/>
    </w:rPr>
  </w:style>
  <w:style w:type="paragraph" w:customStyle="1" w:styleId="52">
    <w:name w:val="変更箇所5"/>
    <w:hidden/>
    <w:semiHidden/>
    <w:qFormat/>
    <w:rsid w:val="002C43D0"/>
    <w:rPr>
      <w:rFonts w:ascii="Times New Roman" w:eastAsia="MS Mincho" w:hAnsi="Times New Roman"/>
      <w:lang w:val="en-GB" w:eastAsia="en-US"/>
    </w:rPr>
  </w:style>
  <w:style w:type="character" w:customStyle="1" w:styleId="53">
    <w:name w:val="段落フォント5"/>
    <w:rsid w:val="002C43D0"/>
  </w:style>
  <w:style w:type="character" w:customStyle="1" w:styleId="54">
    <w:name w:val="コメント参照5"/>
    <w:rsid w:val="002C43D0"/>
    <w:rPr>
      <w:sz w:val="16"/>
    </w:rPr>
  </w:style>
  <w:style w:type="paragraph" w:customStyle="1" w:styleId="90">
    <w:name w:val="修订9"/>
    <w:hidden/>
    <w:semiHidden/>
    <w:qFormat/>
    <w:rsid w:val="002C43D0"/>
    <w:rPr>
      <w:rFonts w:ascii="Times New Roman" w:eastAsia="Batang" w:hAnsi="Times New Roman"/>
      <w:lang w:val="en-GB" w:eastAsia="en-US"/>
    </w:rPr>
  </w:style>
  <w:style w:type="character" w:customStyle="1" w:styleId="Char40">
    <w:name w:val="批注主题 Char4"/>
    <w:rsid w:val="002C43D0"/>
    <w:rPr>
      <w:b/>
      <w:bCs/>
      <w:lang w:eastAsia="en-US"/>
    </w:rPr>
  </w:style>
  <w:style w:type="character" w:customStyle="1" w:styleId="Char22">
    <w:name w:val="日期 Char2"/>
    <w:rsid w:val="002C43D0"/>
    <w:rPr>
      <w:rFonts w:eastAsia="Times New Roman"/>
      <w:lang w:val="en-GB" w:eastAsia="en-US"/>
    </w:rPr>
  </w:style>
  <w:style w:type="paragraph" w:customStyle="1" w:styleId="100">
    <w:name w:val="修订10"/>
    <w:hidden/>
    <w:semiHidden/>
    <w:qFormat/>
    <w:rsid w:val="002C43D0"/>
    <w:rPr>
      <w:rFonts w:ascii="Times New Roman" w:eastAsia="Batang" w:hAnsi="Times New Roman"/>
      <w:lang w:val="en-GB" w:eastAsia="en-US"/>
    </w:rPr>
  </w:style>
  <w:style w:type="paragraph" w:customStyle="1" w:styleId="INDENT1">
    <w:name w:val="INDENT1"/>
    <w:basedOn w:val="Normal"/>
    <w:qFormat/>
    <w:rsid w:val="002C43D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2C43D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2C43D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2C43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2C43D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2C43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2C43D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2C43D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2C43D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2C43D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2C43D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2C43D0"/>
    <w:pPr>
      <w:keepNext/>
      <w:keepLines/>
      <w:numPr>
        <w:numId w:val="17"/>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2C43D0"/>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2C43D0"/>
    <w:rPr>
      <w:rFonts w:ascii="Arial" w:hAnsi="Arial"/>
      <w:sz w:val="22"/>
      <w:lang w:val="en-GB" w:eastAsia="en-US" w:bidi="ar-SA"/>
    </w:rPr>
  </w:style>
  <w:style w:type="paragraph" w:customStyle="1" w:styleId="Note">
    <w:name w:val="Note"/>
    <w:basedOn w:val="Normal"/>
    <w:qFormat/>
    <w:rsid w:val="002C43D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C43D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2C43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C43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C43D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C43D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C43D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C43D0"/>
    <w:pPr>
      <w:spacing w:before="120"/>
      <w:outlineLvl w:val="2"/>
    </w:pPr>
    <w:rPr>
      <w:sz w:val="28"/>
    </w:rPr>
  </w:style>
  <w:style w:type="paragraph" w:customStyle="1" w:styleId="Heading2Head2A2">
    <w:name w:val="Heading 2.Head2A.2"/>
    <w:basedOn w:val="Heading1"/>
    <w:next w:val="Normal"/>
    <w:qFormat/>
    <w:rsid w:val="002C43D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2C43D0"/>
    <w:rPr>
      <w:rFonts w:ascii="Arial" w:hAnsi="Arial"/>
      <w:sz w:val="22"/>
      <w:lang w:val="en-GB" w:eastAsia="en-GB" w:bidi="ar-SA"/>
    </w:rPr>
  </w:style>
  <w:style w:type="paragraph" w:customStyle="1" w:styleId="Reference">
    <w:name w:val="Reference"/>
    <w:basedOn w:val="Normal"/>
    <w:qFormat/>
    <w:rsid w:val="002C43D0"/>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2C43D0"/>
    <w:rPr>
      <w:rFonts w:ascii="Arial" w:hAnsi="Arial"/>
      <w:lang w:val="en-GB" w:eastAsia="en-US"/>
    </w:rPr>
  </w:style>
  <w:style w:type="paragraph" w:customStyle="1" w:styleId="font5">
    <w:name w:val="font5"/>
    <w:basedOn w:val="Normal"/>
    <w:qFormat/>
    <w:rsid w:val="002C43D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2C43D0"/>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2C43D0"/>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2C43D0"/>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2C43D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2C43D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2C43D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2C43D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2C43D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2C43D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2C43D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2C43D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2C43D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2C43D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2C43D0"/>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2C43D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2C43D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2C43D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2C43D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2C43D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2C43D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2C43D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2C43D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2C43D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2C43D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2C43D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2C43D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2C43D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2C43D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2C43D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2C43D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2C43D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2C43D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2C43D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2C43D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2C43D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2C43D0"/>
    <w:rPr>
      <w:color w:val="FF0000"/>
      <w:lang w:val="en-GB" w:eastAsia="en-US" w:bidi="ar-SA"/>
    </w:rPr>
  </w:style>
  <w:style w:type="paragraph" w:customStyle="1" w:styleId="Heading">
    <w:name w:val="Heading"/>
    <w:next w:val="Normal"/>
    <w:link w:val="HeadingChar"/>
    <w:qFormat/>
    <w:rsid w:val="002C43D0"/>
    <w:pPr>
      <w:spacing w:before="360"/>
      <w:ind w:left="2552"/>
    </w:pPr>
    <w:rPr>
      <w:rFonts w:ascii="Arial" w:eastAsia="SimSun" w:hAnsi="Arial"/>
      <w:b/>
      <w:sz w:val="22"/>
      <w:lang w:val="en-GB" w:eastAsia="ko-KR"/>
    </w:rPr>
  </w:style>
  <w:style w:type="character" w:customStyle="1" w:styleId="HeadingChar">
    <w:name w:val="Heading Char"/>
    <w:link w:val="Heading"/>
    <w:rsid w:val="002C43D0"/>
    <w:rPr>
      <w:rFonts w:ascii="Arial" w:eastAsia="SimSun" w:hAnsi="Arial"/>
      <w:b/>
      <w:sz w:val="22"/>
      <w:lang w:val="en-GB" w:eastAsia="ko-KR"/>
    </w:rPr>
  </w:style>
  <w:style w:type="paragraph" w:customStyle="1" w:styleId="B6">
    <w:name w:val="B6"/>
    <w:basedOn w:val="B5"/>
    <w:link w:val="B6Char"/>
    <w:qFormat/>
    <w:rsid w:val="002C43D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C43D0"/>
    <w:rPr>
      <w:rFonts w:ascii="Times New Roman" w:eastAsia="Times New Roman" w:hAnsi="Times New Roman"/>
      <w:lang w:val="en-GB" w:eastAsia="en-GB"/>
    </w:rPr>
  </w:style>
  <w:style w:type="paragraph" w:customStyle="1" w:styleId="B10">
    <w:name w:val="B1+"/>
    <w:basedOn w:val="Normal"/>
    <w:link w:val="B1Car"/>
    <w:qFormat/>
    <w:rsid w:val="002C43D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2C43D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2C43D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2C43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C43D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C43D0"/>
    <w:rPr>
      <w:rFonts w:ascii="Times New Roman" w:eastAsia="Times New Roman" w:hAnsi="Times New Roman"/>
      <w:i/>
      <w:iCs/>
      <w:lang w:val="en-GB" w:eastAsia="x-none"/>
    </w:rPr>
  </w:style>
  <w:style w:type="paragraph" w:customStyle="1" w:styleId="FooterCentred">
    <w:name w:val="FooterCentred"/>
    <w:basedOn w:val="Footer"/>
    <w:qFormat/>
    <w:rsid w:val="002C43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C43D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43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43D0"/>
    <w:rPr>
      <w:rFonts w:ascii="Arial" w:hAnsi="Arial"/>
      <w:sz w:val="32"/>
      <w:lang w:val="en-GB" w:eastAsia="en-US" w:bidi="ar-SA"/>
    </w:rPr>
  </w:style>
  <w:style w:type="paragraph" w:customStyle="1" w:styleId="MTDisplayEquation">
    <w:name w:val="MTDisplayEquation"/>
    <w:basedOn w:val="Normal"/>
    <w:link w:val="MTDisplayEquationChar"/>
    <w:qFormat/>
    <w:rsid w:val="002C43D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2C43D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2C43D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C43D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C43D0"/>
    <w:rPr>
      <w:rFonts w:ascii="Arial" w:eastAsia="Times New Roman" w:hAnsi="Arial"/>
      <w:kern w:val="2"/>
      <w:sz w:val="18"/>
      <w:lang w:val="x-none" w:eastAsia="ko-KR"/>
    </w:rPr>
  </w:style>
  <w:style w:type="numbering" w:customStyle="1" w:styleId="NoList1">
    <w:name w:val="No List1"/>
    <w:next w:val="NoList"/>
    <w:uiPriority w:val="99"/>
    <w:semiHidden/>
    <w:unhideWhenUsed/>
    <w:rsid w:val="002C43D0"/>
  </w:style>
  <w:style w:type="numbering" w:customStyle="1" w:styleId="NoList2">
    <w:name w:val="No List2"/>
    <w:next w:val="NoList"/>
    <w:semiHidden/>
    <w:rsid w:val="002C43D0"/>
  </w:style>
  <w:style w:type="numbering" w:customStyle="1" w:styleId="NoList3">
    <w:name w:val="No List3"/>
    <w:next w:val="NoList"/>
    <w:uiPriority w:val="99"/>
    <w:semiHidden/>
    <w:unhideWhenUsed/>
    <w:rsid w:val="002C43D0"/>
  </w:style>
  <w:style w:type="paragraph" w:customStyle="1" w:styleId="DAText">
    <w:name w:val="DA_Text"/>
    <w:basedOn w:val="Normal"/>
    <w:link w:val="DATextZchn"/>
    <w:qFormat/>
    <w:rsid w:val="002C43D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C43D0"/>
    <w:rPr>
      <w:rFonts w:eastAsia="Malgun Gothic"/>
      <w:szCs w:val="24"/>
      <w:lang w:val="de-DE" w:eastAsia="de-DE"/>
    </w:rPr>
  </w:style>
  <w:style w:type="paragraph" w:customStyle="1" w:styleId="JK-text-simpledoc">
    <w:name w:val="JK - text - simple doc"/>
    <w:basedOn w:val="BodyText"/>
    <w:autoRedefine/>
    <w:qFormat/>
    <w:rsid w:val="002C43D0"/>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C43D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C43D0"/>
    <w:rPr>
      <w:rFonts w:eastAsia="Times New Roman"/>
      <w:lang w:val="x-none" w:eastAsia="x-none"/>
    </w:rPr>
  </w:style>
  <w:style w:type="paragraph" w:customStyle="1" w:styleId="BL">
    <w:name w:val="BL"/>
    <w:basedOn w:val="Normal"/>
    <w:uiPriority w:val="99"/>
    <w:qFormat/>
    <w:rsid w:val="002C43D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2C43D0"/>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2C43D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C43D0"/>
    <w:rPr>
      <w:rFonts w:ascii="Times New Roman" w:eastAsia="MS Mincho" w:hAnsi="Times New Roman"/>
      <w:lang w:val="en-GB" w:eastAsia="en-GB"/>
    </w:rPr>
    <w:tblPr/>
  </w:style>
  <w:style w:type="paragraph" w:customStyle="1" w:styleId="Normal1">
    <w:name w:val="Normal 1"/>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C43D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C43D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C43D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C43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C43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C43D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C43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C43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C43D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C43D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C43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C43D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C43D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C43D0"/>
    <w:pPr>
      <w:widowControl w:val="0"/>
      <w:spacing w:after="120"/>
      <w:ind w:left="283" w:hanging="283"/>
    </w:pPr>
    <w:rPr>
      <w:rFonts w:ascii="CG Times (WN)" w:eastAsia="MS Mincho" w:hAnsi="CG Times (WN)"/>
      <w:lang w:eastAsia="de-DE"/>
    </w:rPr>
  </w:style>
  <w:style w:type="paragraph" w:customStyle="1" w:styleId="b11">
    <w:name w:val="b1"/>
    <w:basedOn w:val="Normal"/>
    <w:qFormat/>
    <w:rsid w:val="002C43D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C43D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2C43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43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43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43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43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43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43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43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43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2C43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C43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C43D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C43D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C43D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C43D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2C43D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2C43D0"/>
  </w:style>
  <w:style w:type="paragraph" w:customStyle="1" w:styleId="font7">
    <w:name w:val="font7"/>
    <w:basedOn w:val="Normal"/>
    <w:qFormat/>
    <w:rsid w:val="002C43D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C43D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C43D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C43D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C43D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C43D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C43D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C43D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C43D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C43D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C43D0"/>
  </w:style>
  <w:style w:type="numbering" w:customStyle="1" w:styleId="NoList4">
    <w:name w:val="No List4"/>
    <w:next w:val="NoList"/>
    <w:uiPriority w:val="99"/>
    <w:semiHidden/>
    <w:unhideWhenUsed/>
    <w:rsid w:val="002C43D0"/>
  </w:style>
  <w:style w:type="paragraph" w:customStyle="1" w:styleId="B7">
    <w:name w:val="B7"/>
    <w:basedOn w:val="B6"/>
    <w:link w:val="B7Char"/>
    <w:qFormat/>
    <w:rsid w:val="002C43D0"/>
    <w:pPr>
      <w:ind w:left="2269"/>
    </w:pPr>
  </w:style>
  <w:style w:type="character" w:customStyle="1" w:styleId="B7Char">
    <w:name w:val="B7 Char"/>
    <w:link w:val="B7"/>
    <w:qFormat/>
    <w:rsid w:val="002C43D0"/>
    <w:rPr>
      <w:rFonts w:ascii="Times New Roman" w:eastAsia="Times New Roman" w:hAnsi="Times New Roman"/>
      <w:lang w:val="en-GB" w:eastAsia="en-GB"/>
    </w:rPr>
  </w:style>
  <w:style w:type="character" w:customStyle="1" w:styleId="TFZchn">
    <w:name w:val="TF Zchn"/>
    <w:link w:val="TF10"/>
    <w:locked/>
    <w:rsid w:val="002C43D0"/>
    <w:rPr>
      <w:rFonts w:ascii="Arial" w:hAnsi="Arial"/>
      <w:b/>
    </w:rPr>
  </w:style>
  <w:style w:type="paragraph" w:customStyle="1" w:styleId="xl63">
    <w:name w:val="xl63"/>
    <w:basedOn w:val="Normal"/>
    <w:qFormat/>
    <w:rsid w:val="002C43D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C43D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C43D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2C43D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2C43D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C43D0"/>
    <w:rPr>
      <w:rFonts w:ascii="Arial" w:eastAsia="Batang" w:hAnsi="Arial" w:cs="Times New Roman"/>
      <w:b/>
      <w:bCs/>
      <w:i/>
      <w:iCs/>
      <w:sz w:val="28"/>
      <w:szCs w:val="28"/>
      <w:lang w:val="en-GB" w:eastAsia="en-US" w:bidi="ar-SA"/>
    </w:rPr>
  </w:style>
  <w:style w:type="paragraph" w:customStyle="1" w:styleId="AutoCorrect">
    <w:name w:val="AutoCorrect"/>
    <w:qFormat/>
    <w:rsid w:val="002C43D0"/>
    <w:rPr>
      <w:rFonts w:ascii="Times New Roman" w:eastAsia="MS Mincho" w:hAnsi="Times New Roman"/>
      <w:sz w:val="24"/>
      <w:szCs w:val="24"/>
      <w:lang w:val="en-GB" w:eastAsia="ko-KR"/>
    </w:rPr>
  </w:style>
  <w:style w:type="paragraph" w:customStyle="1" w:styleId="-PAGE-">
    <w:name w:val="- PAGE -"/>
    <w:qFormat/>
    <w:rsid w:val="002C43D0"/>
    <w:rPr>
      <w:rFonts w:ascii="Times New Roman" w:eastAsia="MS Mincho" w:hAnsi="Times New Roman"/>
      <w:sz w:val="24"/>
      <w:szCs w:val="24"/>
      <w:lang w:val="en-GB" w:eastAsia="ko-KR"/>
    </w:rPr>
  </w:style>
  <w:style w:type="paragraph" w:customStyle="1" w:styleId="PageXofY">
    <w:name w:val="Page X of Y"/>
    <w:qFormat/>
    <w:rsid w:val="002C43D0"/>
    <w:rPr>
      <w:rFonts w:ascii="Times New Roman" w:eastAsia="MS Mincho" w:hAnsi="Times New Roman"/>
      <w:sz w:val="24"/>
      <w:szCs w:val="24"/>
      <w:lang w:val="en-GB" w:eastAsia="ko-KR"/>
    </w:rPr>
  </w:style>
  <w:style w:type="paragraph" w:customStyle="1" w:styleId="Createdby">
    <w:name w:val="Created by"/>
    <w:qFormat/>
    <w:rsid w:val="002C43D0"/>
    <w:rPr>
      <w:rFonts w:ascii="Times New Roman" w:eastAsia="MS Mincho" w:hAnsi="Times New Roman"/>
      <w:sz w:val="24"/>
      <w:szCs w:val="24"/>
      <w:lang w:val="en-GB" w:eastAsia="ko-KR"/>
    </w:rPr>
  </w:style>
  <w:style w:type="paragraph" w:customStyle="1" w:styleId="Createdon">
    <w:name w:val="Created on"/>
    <w:qFormat/>
    <w:rsid w:val="002C43D0"/>
    <w:rPr>
      <w:rFonts w:ascii="Times New Roman" w:eastAsia="MS Mincho" w:hAnsi="Times New Roman"/>
      <w:sz w:val="24"/>
      <w:szCs w:val="24"/>
      <w:lang w:val="en-GB" w:eastAsia="ko-KR"/>
    </w:rPr>
  </w:style>
  <w:style w:type="paragraph" w:customStyle="1" w:styleId="Lastprinted">
    <w:name w:val="Last printed"/>
    <w:qFormat/>
    <w:rsid w:val="002C43D0"/>
    <w:rPr>
      <w:rFonts w:ascii="Times New Roman" w:eastAsia="MS Mincho" w:hAnsi="Times New Roman"/>
      <w:sz w:val="24"/>
      <w:szCs w:val="24"/>
      <w:lang w:val="en-GB" w:eastAsia="ko-KR"/>
    </w:rPr>
  </w:style>
  <w:style w:type="paragraph" w:customStyle="1" w:styleId="Lastsavedby">
    <w:name w:val="Last saved by"/>
    <w:qFormat/>
    <w:rsid w:val="002C43D0"/>
    <w:rPr>
      <w:rFonts w:ascii="Times New Roman" w:eastAsia="MS Mincho" w:hAnsi="Times New Roman"/>
      <w:sz w:val="24"/>
      <w:szCs w:val="24"/>
      <w:lang w:val="en-GB" w:eastAsia="ko-KR"/>
    </w:rPr>
  </w:style>
  <w:style w:type="paragraph" w:customStyle="1" w:styleId="Filename">
    <w:name w:val="Filename"/>
    <w:qFormat/>
    <w:rsid w:val="002C43D0"/>
    <w:rPr>
      <w:rFonts w:ascii="Times New Roman" w:eastAsia="MS Mincho" w:hAnsi="Times New Roman"/>
      <w:sz w:val="24"/>
      <w:szCs w:val="24"/>
      <w:lang w:val="en-GB" w:eastAsia="ko-KR"/>
    </w:rPr>
  </w:style>
  <w:style w:type="paragraph" w:customStyle="1" w:styleId="Filenameandpath">
    <w:name w:val="Filename and path"/>
    <w:qFormat/>
    <w:rsid w:val="002C43D0"/>
    <w:rPr>
      <w:rFonts w:ascii="Times New Roman" w:eastAsia="MS Mincho" w:hAnsi="Times New Roman"/>
      <w:sz w:val="24"/>
      <w:szCs w:val="24"/>
      <w:lang w:val="en-GB" w:eastAsia="ko-KR"/>
    </w:rPr>
  </w:style>
  <w:style w:type="paragraph" w:customStyle="1" w:styleId="AuthorPageDate">
    <w:name w:val="Author  Page #  Date"/>
    <w:qFormat/>
    <w:rsid w:val="002C43D0"/>
    <w:rPr>
      <w:rFonts w:ascii="Times New Roman" w:eastAsia="MS Mincho" w:hAnsi="Times New Roman"/>
      <w:sz w:val="24"/>
      <w:szCs w:val="24"/>
      <w:lang w:val="en-GB" w:eastAsia="ko-KR"/>
    </w:rPr>
  </w:style>
  <w:style w:type="paragraph" w:customStyle="1" w:styleId="ConfidentialPageDate">
    <w:name w:val="Confidential  Page #  Date"/>
    <w:qFormat/>
    <w:rsid w:val="002C43D0"/>
    <w:rPr>
      <w:rFonts w:ascii="Times New Roman" w:eastAsia="MS Mincho" w:hAnsi="Times New Roman"/>
      <w:sz w:val="24"/>
      <w:szCs w:val="24"/>
      <w:lang w:val="en-GB" w:eastAsia="ko-KR"/>
    </w:rPr>
  </w:style>
  <w:style w:type="paragraph" w:customStyle="1" w:styleId="Figure">
    <w:name w:val="Figure"/>
    <w:basedOn w:val="Normal"/>
    <w:qFormat/>
    <w:rsid w:val="002C43D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C43D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C43D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2C43D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C43D0"/>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C43D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C43D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2C43D0"/>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2C43D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C43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2C43D0"/>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2C43D0"/>
  </w:style>
  <w:style w:type="paragraph" w:customStyle="1" w:styleId="1030302">
    <w:name w:val="样式 样式 标题 1 + 两端对齐 段前: 0.3 行 段后: 0.3 行 行距: 单倍行距 + 段前: 0.2 行 段后: ..."/>
    <w:basedOn w:val="Normal"/>
    <w:autoRedefine/>
    <w:qFormat/>
    <w:rsid w:val="002C43D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2C43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C43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C43D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2C43D0"/>
    <w:rPr>
      <w:rFonts w:ascii="Times New Roman" w:eastAsia="SimSun" w:hAnsi="Times New Roman"/>
      <w:lang w:val="en-GB" w:eastAsia="en-US"/>
    </w:rPr>
  </w:style>
  <w:style w:type="paragraph" w:customStyle="1" w:styleId="Arial">
    <w:name w:val="Arial"/>
    <w:basedOn w:val="Normal"/>
    <w:qFormat/>
    <w:rsid w:val="002C43D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2C43D0"/>
    <w:rPr>
      <w:rFonts w:ascii="Times New Roman" w:eastAsia="SimSun" w:hAnsi="Times New Roman"/>
      <w:lang w:val="en-GB" w:eastAsia="en-US"/>
    </w:rPr>
  </w:style>
  <w:style w:type="paragraph" w:customStyle="1" w:styleId="70">
    <w:name w:val="吹き出し7"/>
    <w:basedOn w:val="Normal"/>
    <w:qFormat/>
    <w:rsid w:val="002C43D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C43D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C43D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C43D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C43D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C43D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C43D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C43D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C43D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C43D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C43D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C43D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C43D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C43D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C43D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C43D0"/>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2C43D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2C43D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C43D0"/>
    <w:rPr>
      <w:rFonts w:ascii="Times New Roman" w:eastAsia="Times New Roman" w:hAnsi="Times New Roman"/>
      <w:noProof/>
      <w:szCs w:val="18"/>
      <w:lang w:val="en-GB" w:eastAsia="x-none"/>
    </w:rPr>
  </w:style>
  <w:style w:type="paragraph" w:customStyle="1" w:styleId="Npr">
    <w:name w:val="Npr"/>
    <w:basedOn w:val="Normal"/>
    <w:qFormat/>
    <w:rsid w:val="002C43D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C43D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2C43D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2C43D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C43D0"/>
    <w:pPr>
      <w:widowControl/>
      <w:tabs>
        <w:tab w:val="num" w:pos="992"/>
      </w:tabs>
      <w:spacing w:after="120"/>
      <w:ind w:left="992" w:hanging="425"/>
    </w:pPr>
    <w:rPr>
      <w:rFonts w:eastAsia="MS Mincho"/>
      <w:lang w:val="en-US"/>
    </w:rPr>
  </w:style>
  <w:style w:type="paragraph" w:customStyle="1" w:styleId="text">
    <w:name w:val="text"/>
    <w:basedOn w:val="Normal"/>
    <w:qFormat/>
    <w:rsid w:val="002C43D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C43D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C43D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C43D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C43D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2C43D0"/>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2C43D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C43D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C43D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2C43D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C43D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C43D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C43D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2C43D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2C43D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C43D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C43D0"/>
    <w:rPr>
      <w:rFonts w:ascii="Courier New" w:eastAsia="MS Gothic" w:hAnsi="Courier New"/>
      <w:b/>
      <w:bCs/>
      <w:noProof/>
      <w:sz w:val="16"/>
      <w:lang w:val="en-GB" w:eastAsia="ja-JP"/>
    </w:rPr>
  </w:style>
  <w:style w:type="paragraph" w:customStyle="1" w:styleId="PLBold0">
    <w:name w:val="PL + Bold"/>
    <w:basedOn w:val="PL"/>
    <w:link w:val="PLBoldChar0"/>
    <w:qFormat/>
    <w:rsid w:val="002C43D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C43D0"/>
    <w:rPr>
      <w:rFonts w:ascii="Courier New" w:eastAsia="Times New Roman" w:hAnsi="Courier New"/>
      <w:noProof/>
      <w:sz w:val="16"/>
      <w:lang w:val="en-GB" w:eastAsia="ja-JP"/>
    </w:rPr>
  </w:style>
  <w:style w:type="numbering" w:customStyle="1" w:styleId="NoList5">
    <w:name w:val="No List5"/>
    <w:next w:val="NoList"/>
    <w:uiPriority w:val="99"/>
    <w:semiHidden/>
    <w:rsid w:val="002C43D0"/>
  </w:style>
  <w:style w:type="numbering" w:customStyle="1" w:styleId="NoList6">
    <w:name w:val="No List6"/>
    <w:next w:val="NoList"/>
    <w:uiPriority w:val="99"/>
    <w:semiHidden/>
    <w:rsid w:val="002C43D0"/>
  </w:style>
  <w:style w:type="numbering" w:customStyle="1" w:styleId="NoList7">
    <w:name w:val="No List7"/>
    <w:next w:val="NoList"/>
    <w:uiPriority w:val="99"/>
    <w:semiHidden/>
    <w:rsid w:val="002C43D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C43D0"/>
    <w:rPr>
      <w:rFonts w:ascii="Arial" w:eastAsia="SimSun" w:hAnsi="Arial"/>
      <w:sz w:val="24"/>
      <w:szCs w:val="28"/>
      <w:lang w:val="en-GB" w:eastAsia="en-US" w:bidi="ar-SA"/>
    </w:rPr>
  </w:style>
  <w:style w:type="numbering" w:customStyle="1" w:styleId="NoList11">
    <w:name w:val="No List11"/>
    <w:next w:val="NoList"/>
    <w:uiPriority w:val="99"/>
    <w:semiHidden/>
    <w:rsid w:val="002C43D0"/>
  </w:style>
  <w:style w:type="numbering" w:customStyle="1" w:styleId="NoList21">
    <w:name w:val="No List21"/>
    <w:next w:val="NoList"/>
    <w:semiHidden/>
    <w:rsid w:val="002C43D0"/>
  </w:style>
  <w:style w:type="paragraph" w:customStyle="1" w:styleId="30mm">
    <w:name w:val="段落フォント + 左 :  30 mm"/>
    <w:aliases w:val="ぶら下げインデント :  2.81 字"/>
    <w:basedOn w:val="B2"/>
    <w:qFormat/>
    <w:rsid w:val="002C43D0"/>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2C43D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C43D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C43D0"/>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2C43D0"/>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2C43D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2C43D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C43D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C43D0"/>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2C43D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2C43D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2C43D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2C43D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2C43D0"/>
    <w:pPr>
      <w:ind w:left="851" w:hanging="284"/>
    </w:pPr>
  </w:style>
  <w:style w:type="paragraph" w:customStyle="1" w:styleId="57">
    <w:name w:val="箇条書き5"/>
    <w:basedOn w:val="List"/>
    <w:qFormat/>
    <w:rsid w:val="002C43D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2C43D0"/>
    <w:pPr>
      <w:tabs>
        <w:tab w:val="clear" w:pos="644"/>
        <w:tab w:val="num" w:pos="1494"/>
      </w:tabs>
      <w:ind w:left="851" w:hanging="284"/>
    </w:pPr>
  </w:style>
  <w:style w:type="paragraph" w:customStyle="1" w:styleId="350">
    <w:name w:val="箇条書き 35"/>
    <w:basedOn w:val="251"/>
    <w:qFormat/>
    <w:rsid w:val="002C43D0"/>
    <w:pPr>
      <w:ind w:left="1135"/>
    </w:pPr>
  </w:style>
  <w:style w:type="paragraph" w:customStyle="1" w:styleId="252">
    <w:name w:val="一覧 25"/>
    <w:basedOn w:val="List"/>
    <w:qFormat/>
    <w:rsid w:val="002C43D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C43D0"/>
    <w:pPr>
      <w:ind w:left="1135"/>
    </w:pPr>
  </w:style>
  <w:style w:type="paragraph" w:customStyle="1" w:styleId="45">
    <w:name w:val="一覧 45"/>
    <w:basedOn w:val="351"/>
    <w:qFormat/>
    <w:rsid w:val="002C43D0"/>
    <w:pPr>
      <w:ind w:left="1418"/>
    </w:pPr>
  </w:style>
  <w:style w:type="paragraph" w:customStyle="1" w:styleId="550">
    <w:name w:val="一覧 55"/>
    <w:basedOn w:val="45"/>
    <w:qFormat/>
    <w:rsid w:val="002C43D0"/>
    <w:pPr>
      <w:ind w:left="1702"/>
    </w:pPr>
  </w:style>
  <w:style w:type="paragraph" w:customStyle="1" w:styleId="450">
    <w:name w:val="箇条書き 45"/>
    <w:basedOn w:val="350"/>
    <w:qFormat/>
    <w:rsid w:val="002C43D0"/>
    <w:pPr>
      <w:ind w:left="1418"/>
    </w:pPr>
  </w:style>
  <w:style w:type="paragraph" w:customStyle="1" w:styleId="551">
    <w:name w:val="箇条書き 55"/>
    <w:basedOn w:val="450"/>
    <w:qFormat/>
    <w:rsid w:val="002C43D0"/>
    <w:pPr>
      <w:ind w:left="1702"/>
    </w:pPr>
  </w:style>
  <w:style w:type="paragraph" w:customStyle="1" w:styleId="58">
    <w:name w:val="コメント文字列5"/>
    <w:basedOn w:val="Normal"/>
    <w:qFormat/>
    <w:rsid w:val="002C43D0"/>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2C43D0"/>
    <w:rPr>
      <w:b/>
      <w:bCs/>
    </w:rPr>
  </w:style>
  <w:style w:type="paragraph" w:customStyle="1" w:styleId="5a">
    <w:name w:val="見出しマップ5"/>
    <w:basedOn w:val="Normal"/>
    <w:qFormat/>
    <w:rsid w:val="002C43D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C43D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2C43D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C43D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C43D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C43D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C43D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2C43D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2C43D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C43D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2C43D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2C43D0"/>
    <w:pPr>
      <w:jc w:val="center"/>
    </w:pPr>
    <w:rPr>
      <w:b/>
      <w:bCs/>
    </w:rPr>
  </w:style>
  <w:style w:type="paragraph" w:customStyle="1" w:styleId="ListBullet1">
    <w:name w:val="List Bullet1"/>
    <w:basedOn w:val="Normal"/>
    <w:qFormat/>
    <w:rsid w:val="002C43D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C43D0"/>
    <w:pPr>
      <w:tabs>
        <w:tab w:val="clear" w:pos="644"/>
        <w:tab w:val="num" w:pos="1494"/>
      </w:tabs>
      <w:ind w:left="851"/>
    </w:pPr>
  </w:style>
  <w:style w:type="paragraph" w:customStyle="1" w:styleId="ListBullet31">
    <w:name w:val="List Bullet 31"/>
    <w:basedOn w:val="ListBullet21"/>
    <w:qFormat/>
    <w:rsid w:val="002C43D0"/>
    <w:pPr>
      <w:ind w:left="1135"/>
    </w:pPr>
  </w:style>
  <w:style w:type="paragraph" w:customStyle="1" w:styleId="ListBullet41">
    <w:name w:val="List Bullet 41"/>
    <w:basedOn w:val="ListBullet31"/>
    <w:qFormat/>
    <w:rsid w:val="002C43D0"/>
    <w:pPr>
      <w:ind w:left="1418"/>
    </w:pPr>
  </w:style>
  <w:style w:type="paragraph" w:customStyle="1" w:styleId="ListBullet51">
    <w:name w:val="List Bullet 51"/>
    <w:basedOn w:val="ListBullet41"/>
    <w:qFormat/>
    <w:rsid w:val="002C43D0"/>
    <w:pPr>
      <w:ind w:left="1702"/>
    </w:pPr>
  </w:style>
  <w:style w:type="paragraph" w:customStyle="1" w:styleId="DocumentMap1">
    <w:name w:val="Document Map1"/>
    <w:basedOn w:val="Normal"/>
    <w:qFormat/>
    <w:rsid w:val="002C43D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C43D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C43D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C43D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C43D0"/>
    <w:pPr>
      <w:ind w:left="1418" w:hanging="284"/>
    </w:pPr>
  </w:style>
  <w:style w:type="paragraph" w:customStyle="1" w:styleId="ListNumber1">
    <w:name w:val="List Number1"/>
    <w:basedOn w:val="List"/>
    <w:qFormat/>
    <w:rsid w:val="002C43D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C43D0"/>
    <w:pPr>
      <w:ind w:left="851" w:hanging="284"/>
    </w:pPr>
  </w:style>
  <w:style w:type="paragraph" w:customStyle="1" w:styleId="List21">
    <w:name w:val="List 21"/>
    <w:basedOn w:val="List"/>
    <w:qFormat/>
    <w:rsid w:val="002C43D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C43D0"/>
    <w:pPr>
      <w:ind w:left="1702"/>
    </w:pPr>
  </w:style>
  <w:style w:type="paragraph" w:customStyle="1" w:styleId="BodyText21">
    <w:name w:val="Body Text 21"/>
    <w:basedOn w:val="Normal"/>
    <w:qFormat/>
    <w:rsid w:val="002C43D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C43D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C43D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C43D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C43D0"/>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2C43D0"/>
    <w:rPr>
      <w:rFonts w:eastAsia="Times New Roman"/>
    </w:rPr>
  </w:style>
  <w:style w:type="paragraph" w:customStyle="1" w:styleId="numberedlist0">
    <w:name w:val="numbered list"/>
    <w:basedOn w:val="ListBullet"/>
    <w:qFormat/>
    <w:rsid w:val="002C43D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2C43D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C43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2C43D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2C43D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2C43D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C43D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C43D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C43D0"/>
    <w:rPr>
      <w:rFonts w:ascii="Arial" w:eastAsia="MS Mincho" w:hAnsi="Arial"/>
      <w:sz w:val="22"/>
      <w:lang w:val="en-GB" w:eastAsia="en-US" w:bidi="ar-SA"/>
    </w:rPr>
  </w:style>
  <w:style w:type="paragraph" w:customStyle="1" w:styleId="ListParagraph1">
    <w:name w:val="List Paragraph1"/>
    <w:basedOn w:val="Normal"/>
    <w:qFormat/>
    <w:rsid w:val="002C43D0"/>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2C43D0"/>
  </w:style>
  <w:style w:type="numbering" w:customStyle="1" w:styleId="NoList12">
    <w:name w:val="No List12"/>
    <w:next w:val="NoList"/>
    <w:uiPriority w:val="99"/>
    <w:semiHidden/>
    <w:rsid w:val="002C43D0"/>
  </w:style>
  <w:style w:type="numbering" w:customStyle="1" w:styleId="NoList22">
    <w:name w:val="No List22"/>
    <w:next w:val="NoList"/>
    <w:semiHidden/>
    <w:rsid w:val="002C43D0"/>
  </w:style>
  <w:style w:type="numbering" w:customStyle="1" w:styleId="NoList9">
    <w:name w:val="No List9"/>
    <w:next w:val="NoList"/>
    <w:uiPriority w:val="99"/>
    <w:semiHidden/>
    <w:rsid w:val="002C43D0"/>
  </w:style>
  <w:style w:type="numbering" w:customStyle="1" w:styleId="NoList13">
    <w:name w:val="No List13"/>
    <w:next w:val="NoList"/>
    <w:uiPriority w:val="99"/>
    <w:semiHidden/>
    <w:rsid w:val="002C43D0"/>
  </w:style>
  <w:style w:type="numbering" w:customStyle="1" w:styleId="NoList23">
    <w:name w:val="No List23"/>
    <w:next w:val="NoList"/>
    <w:semiHidden/>
    <w:rsid w:val="002C43D0"/>
  </w:style>
  <w:style w:type="numbering" w:customStyle="1" w:styleId="NoList10">
    <w:name w:val="No List10"/>
    <w:next w:val="NoList"/>
    <w:uiPriority w:val="99"/>
    <w:semiHidden/>
    <w:rsid w:val="002C43D0"/>
  </w:style>
  <w:style w:type="paragraph" w:customStyle="1" w:styleId="1f8">
    <w:name w:val="図表番号1"/>
    <w:basedOn w:val="Normal"/>
    <w:qFormat/>
    <w:rsid w:val="002C43D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2C43D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2C43D0"/>
    <w:pPr>
      <w:ind w:left="851" w:hanging="284"/>
    </w:pPr>
  </w:style>
  <w:style w:type="paragraph" w:customStyle="1" w:styleId="1fa">
    <w:name w:val="箇条書き1"/>
    <w:basedOn w:val="List"/>
    <w:qFormat/>
    <w:rsid w:val="002C43D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2C43D0"/>
    <w:pPr>
      <w:tabs>
        <w:tab w:val="clear" w:pos="644"/>
        <w:tab w:val="num" w:pos="1494"/>
      </w:tabs>
      <w:ind w:left="851" w:hanging="284"/>
    </w:pPr>
  </w:style>
  <w:style w:type="paragraph" w:customStyle="1" w:styleId="312">
    <w:name w:val="箇条書き 31"/>
    <w:basedOn w:val="212"/>
    <w:qFormat/>
    <w:rsid w:val="002C43D0"/>
    <w:pPr>
      <w:ind w:left="1135"/>
    </w:pPr>
  </w:style>
  <w:style w:type="paragraph" w:customStyle="1" w:styleId="213">
    <w:name w:val="一覧 21"/>
    <w:basedOn w:val="List"/>
    <w:qFormat/>
    <w:rsid w:val="002C43D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2C43D0"/>
    <w:pPr>
      <w:ind w:left="1135"/>
    </w:pPr>
  </w:style>
  <w:style w:type="paragraph" w:customStyle="1" w:styleId="412">
    <w:name w:val="一覧 41"/>
    <w:basedOn w:val="313"/>
    <w:qFormat/>
    <w:rsid w:val="002C43D0"/>
    <w:pPr>
      <w:ind w:left="1418"/>
    </w:pPr>
  </w:style>
  <w:style w:type="paragraph" w:customStyle="1" w:styleId="511">
    <w:name w:val="一覧 51"/>
    <w:basedOn w:val="412"/>
    <w:qFormat/>
    <w:rsid w:val="002C43D0"/>
    <w:pPr>
      <w:ind w:left="1702"/>
    </w:pPr>
  </w:style>
  <w:style w:type="paragraph" w:customStyle="1" w:styleId="413">
    <w:name w:val="箇条書き 41"/>
    <w:basedOn w:val="312"/>
    <w:qFormat/>
    <w:rsid w:val="002C43D0"/>
    <w:pPr>
      <w:ind w:left="1418"/>
    </w:pPr>
  </w:style>
  <w:style w:type="paragraph" w:customStyle="1" w:styleId="512">
    <w:name w:val="箇条書き 51"/>
    <w:basedOn w:val="413"/>
    <w:qFormat/>
    <w:rsid w:val="002C43D0"/>
    <w:pPr>
      <w:ind w:left="1702"/>
    </w:pPr>
  </w:style>
  <w:style w:type="paragraph" w:customStyle="1" w:styleId="1fb">
    <w:name w:val="コメント文字列1"/>
    <w:basedOn w:val="Normal"/>
    <w:qFormat/>
    <w:rsid w:val="002C43D0"/>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2C43D0"/>
    <w:rPr>
      <w:b/>
      <w:bCs/>
    </w:rPr>
  </w:style>
  <w:style w:type="paragraph" w:customStyle="1" w:styleId="1fd">
    <w:name w:val="見出しマップ1"/>
    <w:basedOn w:val="Normal"/>
    <w:qFormat/>
    <w:rsid w:val="002C43D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2C43D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2C43D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2C43D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C43D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2C43D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2C43D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2C43D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C43D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2C43D0"/>
  </w:style>
  <w:style w:type="numbering" w:customStyle="1" w:styleId="NoList24">
    <w:name w:val="No List24"/>
    <w:next w:val="NoList"/>
    <w:semiHidden/>
    <w:rsid w:val="002C43D0"/>
  </w:style>
  <w:style w:type="numbering" w:customStyle="1" w:styleId="NoList31">
    <w:name w:val="No List31"/>
    <w:next w:val="NoList"/>
    <w:uiPriority w:val="99"/>
    <w:semiHidden/>
    <w:rsid w:val="002C43D0"/>
  </w:style>
  <w:style w:type="numbering" w:customStyle="1" w:styleId="NoList41">
    <w:name w:val="No List41"/>
    <w:next w:val="NoList"/>
    <w:uiPriority w:val="99"/>
    <w:semiHidden/>
    <w:rsid w:val="002C43D0"/>
  </w:style>
  <w:style w:type="numbering" w:customStyle="1" w:styleId="NoList51">
    <w:name w:val="No List51"/>
    <w:next w:val="NoList"/>
    <w:uiPriority w:val="99"/>
    <w:semiHidden/>
    <w:rsid w:val="002C43D0"/>
  </w:style>
  <w:style w:type="paragraph" w:customStyle="1" w:styleId="1ff1">
    <w:name w:val="题注1"/>
    <w:basedOn w:val="Normal"/>
    <w:next w:val="Normal"/>
    <w:qFormat/>
    <w:rsid w:val="002C43D0"/>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2C43D0"/>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2C43D0"/>
  </w:style>
  <w:style w:type="numbering" w:customStyle="1" w:styleId="NoList16">
    <w:name w:val="No List16"/>
    <w:next w:val="NoList"/>
    <w:uiPriority w:val="99"/>
    <w:semiHidden/>
    <w:rsid w:val="002C43D0"/>
  </w:style>
  <w:style w:type="paragraph" w:customStyle="1" w:styleId="CharChar3CharCharCharCharCharChar">
    <w:name w:val="Char Char3 Char Char Char Char Char Char"/>
    <w:semiHidden/>
    <w:qFormat/>
    <w:rsid w:val="002C43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2C43D0"/>
  </w:style>
  <w:style w:type="paragraph" w:customStyle="1" w:styleId="28">
    <w:name w:val="无间隔2"/>
    <w:qFormat/>
    <w:rsid w:val="002C43D0"/>
    <w:rPr>
      <w:rFonts w:ascii="Times New Roman" w:eastAsia="SimSun" w:hAnsi="Times New Roman"/>
      <w:lang w:val="en-GB" w:eastAsia="en-US"/>
    </w:rPr>
  </w:style>
  <w:style w:type="paragraph" w:customStyle="1" w:styleId="editorsnote0">
    <w:name w:val="editorsnote"/>
    <w:basedOn w:val="Normal"/>
    <w:qFormat/>
    <w:rsid w:val="002C43D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C43D0"/>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2C43D0"/>
    <w:rPr>
      <w:rFonts w:ascii="Times New Roman" w:eastAsia="MS Mincho" w:hAnsi="Times New Roman"/>
      <w:lang w:val="en-GB" w:eastAsia="en-US"/>
    </w:rPr>
  </w:style>
  <w:style w:type="paragraph" w:customStyle="1" w:styleId="29">
    <w:name w:val="変更箇所2"/>
    <w:hidden/>
    <w:semiHidden/>
    <w:qFormat/>
    <w:rsid w:val="002C43D0"/>
    <w:rPr>
      <w:rFonts w:ascii="Times New Roman" w:eastAsia="MS Mincho" w:hAnsi="Times New Roman"/>
      <w:lang w:val="en-GB" w:eastAsia="en-US"/>
    </w:rPr>
  </w:style>
  <w:style w:type="paragraph" w:customStyle="1" w:styleId="910">
    <w:name w:val="目錄 91"/>
    <w:basedOn w:val="TOC8"/>
    <w:qFormat/>
    <w:rsid w:val="002C43D0"/>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2C43D0"/>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C43D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C43D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C43D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C43D0"/>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C43D0"/>
    <w:rPr>
      <w:rFonts w:ascii="Times New Roman" w:eastAsia="SimSun" w:hAnsi="Times New Roman"/>
      <w:lang w:val="en-GB" w:eastAsia="en-US"/>
    </w:rPr>
  </w:style>
  <w:style w:type="paragraph" w:customStyle="1" w:styleId="38">
    <w:name w:val="수정3"/>
    <w:hidden/>
    <w:semiHidden/>
    <w:qFormat/>
    <w:rsid w:val="002C43D0"/>
    <w:rPr>
      <w:rFonts w:ascii="Times New Roman" w:eastAsia="Batang" w:hAnsi="Times New Roman"/>
      <w:lang w:val="en-GB" w:eastAsia="en-US"/>
    </w:rPr>
  </w:style>
  <w:style w:type="paragraph" w:customStyle="1" w:styleId="46">
    <w:name w:val="수정4"/>
    <w:hidden/>
    <w:semiHidden/>
    <w:qFormat/>
    <w:rsid w:val="002C43D0"/>
    <w:rPr>
      <w:rFonts w:ascii="Times New Roman" w:eastAsia="Batang" w:hAnsi="Times New Roman"/>
      <w:lang w:val="en-GB" w:eastAsia="en-US"/>
    </w:rPr>
  </w:style>
  <w:style w:type="numbering" w:customStyle="1" w:styleId="1ff5">
    <w:name w:val="リストなし1"/>
    <w:next w:val="NoList"/>
    <w:uiPriority w:val="99"/>
    <w:semiHidden/>
    <w:unhideWhenUsed/>
    <w:rsid w:val="002C43D0"/>
  </w:style>
  <w:style w:type="character" w:customStyle="1" w:styleId="11BodyTextChar">
    <w:name w:val="11 BodyText Char"/>
    <w:link w:val="11BodyText"/>
    <w:rsid w:val="002C43D0"/>
    <w:rPr>
      <w:rFonts w:ascii="Arial" w:eastAsia="Times New Roman" w:hAnsi="Arial"/>
      <w:lang w:val="x-none" w:eastAsia="x-none"/>
    </w:rPr>
  </w:style>
  <w:style w:type="paragraph" w:customStyle="1" w:styleId="TableContent-Bulleted">
    <w:name w:val="Table Content - Bulleted"/>
    <w:basedOn w:val="Normal"/>
    <w:qFormat/>
    <w:rsid w:val="002C43D0"/>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C43D0"/>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2C43D0"/>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2C43D0"/>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2C43D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2C43D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2C43D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C43D0"/>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C43D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C43D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2C43D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C43D0"/>
    <w:rPr>
      <w:sz w:val="24"/>
    </w:rPr>
  </w:style>
  <w:style w:type="table" w:customStyle="1" w:styleId="TableGrid4">
    <w:name w:val="Table Grid4"/>
    <w:basedOn w:val="TableNormal"/>
    <w:next w:val="TableGrid"/>
    <w:uiPriority w:val="39"/>
    <w:qFormat/>
    <w:rsid w:val="002C43D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C43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C43D0"/>
    <w:rPr>
      <w:rFonts w:ascii="Times New Roman" w:eastAsia="Times New Roman" w:hAnsi="Times New Roman"/>
      <w:lang w:val="en-GB" w:eastAsia="en-GB"/>
    </w:rPr>
    <w:tblPr/>
  </w:style>
  <w:style w:type="table" w:customStyle="1" w:styleId="TableGrid11">
    <w:name w:val="Table Grid11"/>
    <w:basedOn w:val="TableNormal"/>
    <w:next w:val="TableGrid"/>
    <w:qFormat/>
    <w:rsid w:val="002C43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C43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43D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C43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43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43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43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43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43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43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43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43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C43D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C43D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43D0"/>
    <w:rPr>
      <w:rFonts w:ascii="Arial" w:eastAsia="Times New Roman" w:hAnsi="Arial"/>
      <w:sz w:val="36"/>
      <w:lang w:val="en-GB" w:eastAsia="ja-JP" w:bidi="ar-SA"/>
    </w:rPr>
  </w:style>
  <w:style w:type="paragraph" w:customStyle="1" w:styleId="220">
    <w:name w:val="本文 22"/>
    <w:basedOn w:val="Normal"/>
    <w:qFormat/>
    <w:rsid w:val="002C43D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C43D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C43D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2C43D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2C43D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2C43D0"/>
    <w:pPr>
      <w:ind w:left="851" w:hanging="284"/>
    </w:pPr>
  </w:style>
  <w:style w:type="paragraph" w:customStyle="1" w:styleId="2c">
    <w:name w:val="箇条書き2"/>
    <w:basedOn w:val="List"/>
    <w:qFormat/>
    <w:rsid w:val="002C43D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2C43D0"/>
    <w:pPr>
      <w:tabs>
        <w:tab w:val="clear" w:pos="644"/>
        <w:tab w:val="num" w:pos="1494"/>
      </w:tabs>
      <w:ind w:left="851" w:hanging="284"/>
    </w:pPr>
  </w:style>
  <w:style w:type="paragraph" w:customStyle="1" w:styleId="321">
    <w:name w:val="箇条書き 32"/>
    <w:basedOn w:val="222"/>
    <w:qFormat/>
    <w:rsid w:val="002C43D0"/>
    <w:pPr>
      <w:ind w:left="1135"/>
    </w:pPr>
  </w:style>
  <w:style w:type="paragraph" w:customStyle="1" w:styleId="223">
    <w:name w:val="一覧 22"/>
    <w:basedOn w:val="List"/>
    <w:qFormat/>
    <w:rsid w:val="002C43D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C43D0"/>
    <w:pPr>
      <w:ind w:left="1135"/>
    </w:pPr>
  </w:style>
  <w:style w:type="paragraph" w:customStyle="1" w:styleId="420">
    <w:name w:val="一覧 42"/>
    <w:basedOn w:val="322"/>
    <w:qFormat/>
    <w:rsid w:val="002C43D0"/>
    <w:pPr>
      <w:ind w:left="1418"/>
    </w:pPr>
  </w:style>
  <w:style w:type="paragraph" w:customStyle="1" w:styleId="520">
    <w:name w:val="一覧 52"/>
    <w:basedOn w:val="420"/>
    <w:qFormat/>
    <w:rsid w:val="002C43D0"/>
    <w:pPr>
      <w:ind w:left="1702"/>
    </w:pPr>
  </w:style>
  <w:style w:type="paragraph" w:customStyle="1" w:styleId="421">
    <w:name w:val="箇条書き 42"/>
    <w:basedOn w:val="321"/>
    <w:qFormat/>
    <w:rsid w:val="002C43D0"/>
    <w:pPr>
      <w:ind w:left="1418"/>
    </w:pPr>
  </w:style>
  <w:style w:type="paragraph" w:customStyle="1" w:styleId="521">
    <w:name w:val="箇条書き 52"/>
    <w:basedOn w:val="421"/>
    <w:qFormat/>
    <w:rsid w:val="002C43D0"/>
    <w:pPr>
      <w:ind w:left="1702"/>
    </w:pPr>
  </w:style>
  <w:style w:type="paragraph" w:customStyle="1" w:styleId="2d">
    <w:name w:val="コメント文字列2"/>
    <w:basedOn w:val="Normal"/>
    <w:qFormat/>
    <w:rsid w:val="002C43D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2C43D0"/>
    <w:rPr>
      <w:b/>
      <w:bCs/>
    </w:rPr>
  </w:style>
  <w:style w:type="paragraph" w:customStyle="1" w:styleId="2f">
    <w:name w:val="見出しマップ2"/>
    <w:basedOn w:val="Normal"/>
    <w:qFormat/>
    <w:rsid w:val="002C43D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2C43D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C43D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C43D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2C43D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2C43D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C43D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43D0"/>
    <w:rPr>
      <w:rFonts w:ascii="Arial" w:eastAsia="Times New Roman" w:hAnsi="Arial"/>
      <w:sz w:val="36"/>
      <w:lang w:val="en-GB"/>
    </w:rPr>
  </w:style>
  <w:style w:type="numbering" w:customStyle="1" w:styleId="NoList111">
    <w:name w:val="No List111"/>
    <w:next w:val="NoList"/>
    <w:uiPriority w:val="99"/>
    <w:semiHidden/>
    <w:rsid w:val="002C43D0"/>
  </w:style>
  <w:style w:type="paragraph" w:customStyle="1" w:styleId="List1">
    <w:name w:val="List 1"/>
    <w:basedOn w:val="Normal"/>
    <w:link w:val="List1Char"/>
    <w:uiPriority w:val="99"/>
    <w:qFormat/>
    <w:rsid w:val="002C43D0"/>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C43D0"/>
    <w:rPr>
      <w:rFonts w:ascii="Times New Roman" w:eastAsia="PMingLiU" w:hAnsi="Times New Roman"/>
      <w:lang w:val="x-none" w:eastAsia="x-none" w:bidi="en-US"/>
    </w:rPr>
  </w:style>
  <w:style w:type="paragraph" w:customStyle="1" w:styleId="Highlight">
    <w:name w:val="Highlight"/>
    <w:basedOn w:val="Normal"/>
    <w:uiPriority w:val="99"/>
    <w:qFormat/>
    <w:rsid w:val="002C43D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C43D0"/>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C43D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C43D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43D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C43D0"/>
    <w:rPr>
      <w:rFonts w:ascii="Times New Roman" w:eastAsia="Times New Roman" w:hAnsi="Times New Roman"/>
      <w:sz w:val="16"/>
      <w:szCs w:val="16"/>
      <w:lang w:val="x-none" w:eastAsia="x-none"/>
    </w:rPr>
  </w:style>
  <w:style w:type="numbering" w:customStyle="1" w:styleId="Style1">
    <w:name w:val="Style1"/>
    <w:uiPriority w:val="99"/>
    <w:rsid w:val="002C43D0"/>
    <w:pPr>
      <w:numPr>
        <w:numId w:val="14"/>
      </w:numPr>
    </w:pPr>
  </w:style>
  <w:style w:type="table" w:customStyle="1" w:styleId="SGSTableBasic2">
    <w:name w:val="SGS Table Basic 2"/>
    <w:basedOn w:val="TableNormal"/>
    <w:uiPriority w:val="99"/>
    <w:qFormat/>
    <w:rsid w:val="002C43D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43D0"/>
    <w:pPr>
      <w:numPr>
        <w:numId w:val="15"/>
      </w:numPr>
    </w:pPr>
  </w:style>
  <w:style w:type="paragraph" w:customStyle="1" w:styleId="5e">
    <w:name w:val="吹き出し5"/>
    <w:basedOn w:val="Normal"/>
    <w:qFormat/>
    <w:rsid w:val="002C43D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C43D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C43D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C43D0"/>
    <w:pPr>
      <w:ind w:left="851" w:hanging="284"/>
    </w:pPr>
  </w:style>
  <w:style w:type="paragraph" w:customStyle="1" w:styleId="3b">
    <w:name w:val="箇条書き3"/>
    <w:basedOn w:val="List"/>
    <w:qFormat/>
    <w:rsid w:val="002C43D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C43D0"/>
    <w:pPr>
      <w:tabs>
        <w:tab w:val="clear" w:pos="644"/>
        <w:tab w:val="num" w:pos="1494"/>
      </w:tabs>
      <w:ind w:left="851" w:hanging="284"/>
    </w:pPr>
  </w:style>
  <w:style w:type="paragraph" w:customStyle="1" w:styleId="330">
    <w:name w:val="箇条書き 33"/>
    <w:basedOn w:val="231"/>
    <w:qFormat/>
    <w:rsid w:val="002C43D0"/>
    <w:pPr>
      <w:ind w:left="1135"/>
    </w:pPr>
  </w:style>
  <w:style w:type="paragraph" w:customStyle="1" w:styleId="232">
    <w:name w:val="一覧 23"/>
    <w:basedOn w:val="List"/>
    <w:qFormat/>
    <w:rsid w:val="002C43D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C43D0"/>
    <w:pPr>
      <w:ind w:left="1135"/>
    </w:pPr>
  </w:style>
  <w:style w:type="paragraph" w:customStyle="1" w:styleId="430">
    <w:name w:val="一覧 43"/>
    <w:basedOn w:val="331"/>
    <w:qFormat/>
    <w:rsid w:val="002C43D0"/>
    <w:pPr>
      <w:ind w:left="1418"/>
    </w:pPr>
  </w:style>
  <w:style w:type="paragraph" w:customStyle="1" w:styleId="530">
    <w:name w:val="一覧 53"/>
    <w:basedOn w:val="430"/>
    <w:qFormat/>
    <w:rsid w:val="002C43D0"/>
    <w:pPr>
      <w:ind w:left="1702"/>
    </w:pPr>
  </w:style>
  <w:style w:type="paragraph" w:customStyle="1" w:styleId="431">
    <w:name w:val="箇条書き 43"/>
    <w:basedOn w:val="330"/>
    <w:qFormat/>
    <w:rsid w:val="002C43D0"/>
    <w:pPr>
      <w:ind w:left="1418"/>
    </w:pPr>
  </w:style>
  <w:style w:type="paragraph" w:customStyle="1" w:styleId="531">
    <w:name w:val="箇条書き 53"/>
    <w:basedOn w:val="431"/>
    <w:qFormat/>
    <w:rsid w:val="002C43D0"/>
    <w:pPr>
      <w:ind w:left="1702"/>
    </w:pPr>
  </w:style>
  <w:style w:type="paragraph" w:customStyle="1" w:styleId="3c">
    <w:name w:val="コメント文字列3"/>
    <w:basedOn w:val="Normal"/>
    <w:qFormat/>
    <w:rsid w:val="002C43D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C43D0"/>
    <w:rPr>
      <w:b/>
      <w:bCs/>
    </w:rPr>
  </w:style>
  <w:style w:type="paragraph" w:customStyle="1" w:styleId="3e">
    <w:name w:val="見出しマップ3"/>
    <w:basedOn w:val="Normal"/>
    <w:qFormat/>
    <w:rsid w:val="002C43D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C43D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C43D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C43D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C43D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C43D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C43D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C43D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C43D0"/>
    <w:rPr>
      <w:rFonts w:ascii="Arial" w:eastAsia="PMingLiU" w:hAnsi="Arial"/>
      <w:lang w:val="x-none" w:eastAsia="x-none"/>
    </w:rPr>
  </w:style>
  <w:style w:type="paragraph" w:customStyle="1" w:styleId="GridTable32">
    <w:name w:val="Grid Table 32"/>
    <w:basedOn w:val="Heading1"/>
    <w:next w:val="Normal"/>
    <w:uiPriority w:val="39"/>
    <w:unhideWhenUsed/>
    <w:qFormat/>
    <w:rsid w:val="002C43D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C43D0"/>
    <w:rPr>
      <w:rFonts w:ascii="Times New Roman" w:eastAsia="SimSun" w:hAnsi="Times New Roman"/>
      <w:lang w:val="en-GB" w:eastAsia="en-US"/>
    </w:rPr>
  </w:style>
  <w:style w:type="paragraph" w:customStyle="1" w:styleId="5f">
    <w:name w:val="无间隔5"/>
    <w:qFormat/>
    <w:rsid w:val="002C43D0"/>
    <w:rPr>
      <w:rFonts w:ascii="Times New Roman" w:eastAsia="SimSun" w:hAnsi="Times New Roman"/>
      <w:lang w:val="en-GB" w:eastAsia="en-US"/>
    </w:rPr>
  </w:style>
  <w:style w:type="paragraph" w:customStyle="1" w:styleId="62">
    <w:name w:val="吹き出し6"/>
    <w:basedOn w:val="Normal"/>
    <w:qFormat/>
    <w:rsid w:val="002C43D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C43D0"/>
    <w:rPr>
      <w:rFonts w:ascii="Times New Roman" w:eastAsia="MS Mincho" w:hAnsi="Times New Roman"/>
      <w:lang w:val="en-GB" w:eastAsia="en-US"/>
    </w:rPr>
  </w:style>
  <w:style w:type="paragraph" w:customStyle="1" w:styleId="4a">
    <w:name w:val="図表番号4"/>
    <w:basedOn w:val="Normal"/>
    <w:qFormat/>
    <w:rsid w:val="002C43D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C43D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C43D0"/>
    <w:pPr>
      <w:ind w:left="851" w:hanging="284"/>
    </w:pPr>
  </w:style>
  <w:style w:type="paragraph" w:customStyle="1" w:styleId="4c">
    <w:name w:val="箇条書き4"/>
    <w:basedOn w:val="List"/>
    <w:qFormat/>
    <w:rsid w:val="002C43D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C43D0"/>
    <w:pPr>
      <w:tabs>
        <w:tab w:val="clear" w:pos="644"/>
        <w:tab w:val="num" w:pos="1494"/>
      </w:tabs>
      <w:ind w:left="851" w:hanging="284"/>
    </w:pPr>
  </w:style>
  <w:style w:type="paragraph" w:customStyle="1" w:styleId="341">
    <w:name w:val="箇条書き 34"/>
    <w:basedOn w:val="242"/>
    <w:qFormat/>
    <w:rsid w:val="002C43D0"/>
    <w:pPr>
      <w:ind w:left="1135"/>
    </w:pPr>
  </w:style>
  <w:style w:type="paragraph" w:customStyle="1" w:styleId="243">
    <w:name w:val="一覧 24"/>
    <w:basedOn w:val="List"/>
    <w:qFormat/>
    <w:rsid w:val="002C43D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C43D0"/>
    <w:pPr>
      <w:ind w:left="1135"/>
    </w:pPr>
  </w:style>
  <w:style w:type="paragraph" w:customStyle="1" w:styleId="440">
    <w:name w:val="一覧 44"/>
    <w:basedOn w:val="342"/>
    <w:qFormat/>
    <w:rsid w:val="002C43D0"/>
    <w:pPr>
      <w:ind w:left="1418"/>
    </w:pPr>
  </w:style>
  <w:style w:type="paragraph" w:customStyle="1" w:styleId="540">
    <w:name w:val="一覧 54"/>
    <w:basedOn w:val="440"/>
    <w:qFormat/>
    <w:rsid w:val="002C43D0"/>
    <w:pPr>
      <w:ind w:left="1702"/>
    </w:pPr>
  </w:style>
  <w:style w:type="paragraph" w:customStyle="1" w:styleId="441">
    <w:name w:val="箇条書き 44"/>
    <w:basedOn w:val="341"/>
    <w:qFormat/>
    <w:rsid w:val="002C43D0"/>
    <w:pPr>
      <w:ind w:left="1418"/>
    </w:pPr>
  </w:style>
  <w:style w:type="paragraph" w:customStyle="1" w:styleId="541">
    <w:name w:val="箇条書き 54"/>
    <w:basedOn w:val="441"/>
    <w:qFormat/>
    <w:rsid w:val="002C43D0"/>
    <w:pPr>
      <w:ind w:left="1702"/>
    </w:pPr>
  </w:style>
  <w:style w:type="paragraph" w:customStyle="1" w:styleId="4d">
    <w:name w:val="コメント文字列4"/>
    <w:basedOn w:val="Normal"/>
    <w:qFormat/>
    <w:rsid w:val="002C43D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C43D0"/>
    <w:rPr>
      <w:b/>
      <w:bCs/>
    </w:rPr>
  </w:style>
  <w:style w:type="paragraph" w:customStyle="1" w:styleId="4f">
    <w:name w:val="見出しマップ4"/>
    <w:basedOn w:val="Normal"/>
    <w:qFormat/>
    <w:rsid w:val="002C43D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C43D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C43D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C43D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C43D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C43D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C43D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C43D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C43D0"/>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2C43D0"/>
  </w:style>
  <w:style w:type="table" w:customStyle="1" w:styleId="ColorfulGrid-Accent11">
    <w:name w:val="Colorful Grid - Accent 11"/>
    <w:basedOn w:val="TableNormal"/>
    <w:next w:val="ColorfulGrid-Accent1"/>
    <w:uiPriority w:val="29"/>
    <w:rsid w:val="002C43D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C43D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C43D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C43D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C43D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C43D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C43D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C43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2C43D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2C43D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C43D0"/>
    <w:rPr>
      <w:rFonts w:ascii="Times New Roman" w:eastAsia="PMingLiU" w:hAnsi="Times New Roman"/>
      <w:lang w:val="en-GB" w:eastAsia="en-GB"/>
    </w:rPr>
    <w:tblPr>
      <w:tblInd w:w="0" w:type="nil"/>
    </w:tblPr>
  </w:style>
  <w:style w:type="table" w:customStyle="1" w:styleId="TableGrid111">
    <w:name w:val="Table Grid111"/>
    <w:basedOn w:val="TableNormal"/>
    <w:qFormat/>
    <w:rsid w:val="002C43D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C43D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C43D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C43D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C43D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43D0"/>
    <w:pPr>
      <w:numPr>
        <w:numId w:val="10"/>
      </w:numPr>
    </w:pPr>
  </w:style>
  <w:style w:type="numbering" w:customStyle="1" w:styleId="Style11">
    <w:name w:val="Style11"/>
    <w:uiPriority w:val="99"/>
    <w:rsid w:val="002C43D0"/>
    <w:pPr>
      <w:numPr>
        <w:numId w:val="11"/>
      </w:numPr>
    </w:pPr>
  </w:style>
  <w:style w:type="paragraph" w:customStyle="1" w:styleId="GridTable31">
    <w:name w:val="Grid Table 31"/>
    <w:basedOn w:val="Heading1"/>
    <w:next w:val="Normal"/>
    <w:uiPriority w:val="39"/>
    <w:unhideWhenUsed/>
    <w:qFormat/>
    <w:rsid w:val="002C43D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2C43D0"/>
    <w:rPr>
      <w:rFonts w:ascii="Times New Roman" w:eastAsia="Times New Roman" w:hAnsi="Times New Roman" w:cs="Times New Roman"/>
      <w:kern w:val="0"/>
      <w:sz w:val="18"/>
      <w:szCs w:val="18"/>
      <w:lang w:val="en-GB" w:eastAsia="en-US"/>
    </w:rPr>
  </w:style>
  <w:style w:type="paragraph" w:customStyle="1" w:styleId="63">
    <w:name w:val="无间隔6"/>
    <w:qFormat/>
    <w:rsid w:val="002C43D0"/>
    <w:rPr>
      <w:rFonts w:ascii="Times New Roman" w:eastAsia="SimSun" w:hAnsi="Times New Roman"/>
      <w:lang w:val="en-GB" w:eastAsia="en-US"/>
    </w:rPr>
  </w:style>
  <w:style w:type="paragraph" w:customStyle="1" w:styleId="92">
    <w:name w:val="目录 92"/>
    <w:basedOn w:val="TOC8"/>
    <w:qFormat/>
    <w:rsid w:val="002C43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2C43D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2C43D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C43D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C43D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C43D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C43D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C43D0"/>
    <w:rPr>
      <w:rFonts w:ascii="Arial" w:eastAsia="Times New Roman" w:hAnsi="Arial"/>
      <w:sz w:val="22"/>
      <w:lang w:val="en-GB" w:eastAsia="zh-CN"/>
    </w:rPr>
  </w:style>
  <w:style w:type="character" w:customStyle="1" w:styleId="MTDisplayEquationChar">
    <w:name w:val="MTDisplayEquation Char"/>
    <w:link w:val="MTDisplayEquation"/>
    <w:locked/>
    <w:rsid w:val="002C43D0"/>
    <w:rPr>
      <w:rFonts w:ascii="Times New Roman" w:eastAsia="Times New Roman" w:hAnsi="Times New Roman"/>
      <w:lang w:val="en-GB" w:eastAsia="en-GB"/>
    </w:rPr>
  </w:style>
  <w:style w:type="paragraph" w:customStyle="1" w:styleId="msonormal0">
    <w:name w:val="msonormal"/>
    <w:basedOn w:val="Normal"/>
    <w:qFormat/>
    <w:rsid w:val="002C43D0"/>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2C43D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C43D0"/>
    <w:rPr>
      <w:rFonts w:ascii="Arial" w:eastAsia="MS Mincho" w:hAnsi="Arial" w:cs="Arial"/>
      <w:sz w:val="24"/>
      <w:szCs w:val="24"/>
      <w:lang w:val="en-US" w:eastAsia="en-US"/>
    </w:rPr>
  </w:style>
  <w:style w:type="paragraph" w:customStyle="1" w:styleId="TB1">
    <w:name w:val="TB1"/>
    <w:basedOn w:val="Normal"/>
    <w:qFormat/>
    <w:rsid w:val="002C43D0"/>
    <w:pPr>
      <w:keepNext/>
      <w:keepLines/>
      <w:numPr>
        <w:numId w:val="22"/>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C43D0"/>
    <w:pPr>
      <w:keepNext/>
      <w:keepLines/>
      <w:numPr>
        <w:numId w:val="23"/>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C43D0"/>
    <w:rPr>
      <w:rFonts w:ascii="Times New Roman" w:hAnsi="Times New Roman"/>
      <w:lang w:val="en-GB" w:eastAsia="ja-JP"/>
    </w:rPr>
  </w:style>
  <w:style w:type="paragraph" w:customStyle="1" w:styleId="af6">
    <w:name w:val="吹き出し"/>
    <w:basedOn w:val="Normal"/>
    <w:qFormat/>
    <w:rsid w:val="002C43D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2C43D0"/>
    <w:rPr>
      <w:rFonts w:ascii="Arial" w:eastAsia="Arial" w:hAnsi="Arial" w:cs="Arial"/>
      <w:b/>
      <w:bCs/>
      <w:noProof/>
    </w:rPr>
  </w:style>
  <w:style w:type="paragraph" w:customStyle="1" w:styleId="af7">
    <w:name w:val="样式 页眉"/>
    <w:basedOn w:val="Header"/>
    <w:link w:val="Chara"/>
    <w:qFormat/>
    <w:rsid w:val="002C43D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2C43D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2C43D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C43D0"/>
    <w:rPr>
      <w:rFonts w:ascii="Batang" w:eastAsia="Batang" w:hAnsi="Batang"/>
      <w:sz w:val="24"/>
    </w:rPr>
  </w:style>
  <w:style w:type="paragraph" w:customStyle="1" w:styleId="enumlev1">
    <w:name w:val="enumlev1"/>
    <w:basedOn w:val="Normal"/>
    <w:link w:val="enumlev1Char"/>
    <w:semiHidden/>
    <w:qFormat/>
    <w:rsid w:val="002C43D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C43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C43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C43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C43D0"/>
    <w:rPr>
      <w:rFonts w:ascii="Arial" w:eastAsia="Arial" w:hAnsi="Arial" w:cs="Arial"/>
      <w:sz w:val="28"/>
    </w:rPr>
  </w:style>
  <w:style w:type="paragraph" w:customStyle="1" w:styleId="Heading40">
    <w:name w:val="Heading4"/>
    <w:basedOn w:val="Heading3"/>
    <w:link w:val="Heading4Char0"/>
    <w:semiHidden/>
    <w:qFormat/>
    <w:rsid w:val="002C43D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2C43D0"/>
    <w:pPr>
      <w:numPr>
        <w:numId w:val="25"/>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2C43D0"/>
    <w:pPr>
      <w:numPr>
        <w:numId w:val="26"/>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2C43D0"/>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2C43D0"/>
    <w:rPr>
      <w:rFonts w:ascii="Arial" w:eastAsiaTheme="minorHAnsi" w:hAnsi="Arial" w:cs="Arial"/>
      <w:sz w:val="18"/>
      <w:lang w:val="x-none" w:eastAsia="ja-JP"/>
    </w:rPr>
  </w:style>
  <w:style w:type="paragraph" w:customStyle="1" w:styleId="10">
    <w:name w:val="样式1"/>
    <w:basedOn w:val="TAN"/>
    <w:link w:val="1Char1"/>
    <w:qFormat/>
    <w:rsid w:val="002C43D0"/>
    <w:pPr>
      <w:numPr>
        <w:numId w:val="27"/>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2C43D0"/>
    <w:pPr>
      <w:autoSpaceDN w:val="0"/>
      <w:spacing w:before="120" w:after="0"/>
      <w:jc w:val="both"/>
    </w:pPr>
    <w:rPr>
      <w:rFonts w:eastAsia="SimSun"/>
      <w:lang w:val="en-US"/>
    </w:rPr>
  </w:style>
  <w:style w:type="paragraph" w:customStyle="1" w:styleId="centered">
    <w:name w:val="centered"/>
    <w:basedOn w:val="Normal"/>
    <w:qFormat/>
    <w:rsid w:val="002C43D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2C43D0"/>
    <w:pPr>
      <w:numPr>
        <w:numId w:val="28"/>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2C43D0"/>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2C43D0"/>
    <w:pPr>
      <w:autoSpaceDN w:val="0"/>
    </w:pPr>
    <w:rPr>
      <w:rFonts w:ascii="Times New Roman" w:eastAsia="Batang" w:hAnsi="Times New Roman"/>
      <w:lang w:val="en-GB" w:eastAsia="en-US"/>
    </w:rPr>
  </w:style>
  <w:style w:type="paragraph" w:customStyle="1" w:styleId="810">
    <w:name w:val="表 (赤)  81"/>
    <w:basedOn w:val="Normal"/>
    <w:uiPriority w:val="34"/>
    <w:qFormat/>
    <w:rsid w:val="002C43D0"/>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C43D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2C43D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C43D0"/>
    <w:rPr>
      <w:rFonts w:ascii="Arial" w:hAnsi="Arial" w:cs="Arial"/>
      <w:szCs w:val="24"/>
    </w:rPr>
  </w:style>
  <w:style w:type="paragraph" w:customStyle="1" w:styleId="ECCParagraph">
    <w:name w:val="ECC Paragraph"/>
    <w:basedOn w:val="Normal"/>
    <w:link w:val="ECCParagraphZchn"/>
    <w:qFormat/>
    <w:rsid w:val="002C43D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C43D0"/>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2C43D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C43D0"/>
    <w:pPr>
      <w:keepNext w:val="0"/>
      <w:keepLines w:val="0"/>
      <w:numPr>
        <w:numId w:val="18"/>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2C43D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C43D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C43D0"/>
    <w:pPr>
      <w:overflowPunct w:val="0"/>
      <w:autoSpaceDE w:val="0"/>
      <w:autoSpaceDN w:val="0"/>
      <w:adjustRightInd w:val="0"/>
    </w:pPr>
    <w:rPr>
      <w:rFonts w:eastAsia="SimSun"/>
      <w:szCs w:val="36"/>
      <w:lang w:eastAsia="zh-CN"/>
    </w:rPr>
  </w:style>
  <w:style w:type="paragraph" w:customStyle="1" w:styleId="160">
    <w:name w:val="16"/>
    <w:basedOn w:val="Normal"/>
    <w:qFormat/>
    <w:rsid w:val="002C43D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C43D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C43D0"/>
    <w:rPr>
      <w:rFonts w:ascii="SimSun" w:hAnsi="SimSun"/>
      <w:lang w:val="x-none" w:eastAsia="x-none"/>
    </w:rPr>
  </w:style>
  <w:style w:type="paragraph" w:customStyle="1" w:styleId="Equation">
    <w:name w:val="Equation"/>
    <w:basedOn w:val="Normal"/>
    <w:next w:val="Normal"/>
    <w:link w:val="EquationChar"/>
    <w:qFormat/>
    <w:rsid w:val="002C43D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C43D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C43D0"/>
    <w:pPr>
      <w:overflowPunct w:val="0"/>
      <w:autoSpaceDE w:val="0"/>
      <w:autoSpaceDN w:val="0"/>
      <w:adjustRightInd w:val="0"/>
      <w:ind w:left="720"/>
      <w:contextualSpacing/>
    </w:pPr>
    <w:rPr>
      <w:rFonts w:eastAsia="SimSun"/>
    </w:rPr>
  </w:style>
  <w:style w:type="paragraph" w:customStyle="1" w:styleId="72">
    <w:name w:val="修订7"/>
    <w:semiHidden/>
    <w:qFormat/>
    <w:rsid w:val="002C43D0"/>
    <w:pPr>
      <w:autoSpaceDN w:val="0"/>
    </w:pPr>
    <w:rPr>
      <w:rFonts w:ascii="Times New Roman" w:eastAsia="Batang" w:hAnsi="Times New Roman"/>
      <w:lang w:val="en-GB" w:eastAsia="en-US"/>
    </w:rPr>
  </w:style>
  <w:style w:type="paragraph" w:customStyle="1" w:styleId="af8">
    <w:name w:val="図表番号"/>
    <w:basedOn w:val="Normal"/>
    <w:qFormat/>
    <w:rsid w:val="002C43D0"/>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2C43D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2C43D0"/>
    <w:pPr>
      <w:ind w:left="851" w:hanging="284"/>
    </w:pPr>
  </w:style>
  <w:style w:type="paragraph" w:customStyle="1" w:styleId="afa">
    <w:name w:val="箇条書き"/>
    <w:basedOn w:val="List"/>
    <w:qFormat/>
    <w:rsid w:val="002C43D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2C43D0"/>
    <w:pPr>
      <w:tabs>
        <w:tab w:val="clear" w:pos="644"/>
        <w:tab w:val="num" w:pos="1494"/>
      </w:tabs>
      <w:ind w:left="851" w:hanging="284"/>
    </w:pPr>
  </w:style>
  <w:style w:type="paragraph" w:customStyle="1" w:styleId="3f4">
    <w:name w:val="箇条書き 3"/>
    <w:basedOn w:val="2f6"/>
    <w:qFormat/>
    <w:rsid w:val="002C43D0"/>
    <w:pPr>
      <w:ind w:left="1135"/>
    </w:pPr>
  </w:style>
  <w:style w:type="paragraph" w:customStyle="1" w:styleId="2f7">
    <w:name w:val="一覧 2"/>
    <w:basedOn w:val="List"/>
    <w:qFormat/>
    <w:rsid w:val="002C43D0"/>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2C43D0"/>
    <w:pPr>
      <w:ind w:left="1135"/>
    </w:pPr>
  </w:style>
  <w:style w:type="paragraph" w:customStyle="1" w:styleId="4f3">
    <w:name w:val="一覧 4"/>
    <w:basedOn w:val="3f5"/>
    <w:qFormat/>
    <w:rsid w:val="002C43D0"/>
    <w:pPr>
      <w:ind w:left="1418"/>
    </w:pPr>
  </w:style>
  <w:style w:type="paragraph" w:customStyle="1" w:styleId="5f0">
    <w:name w:val="一覧 5"/>
    <w:basedOn w:val="4f3"/>
    <w:qFormat/>
    <w:rsid w:val="002C43D0"/>
    <w:pPr>
      <w:ind w:left="1702"/>
    </w:pPr>
  </w:style>
  <w:style w:type="paragraph" w:customStyle="1" w:styleId="4f4">
    <w:name w:val="箇条書き 4"/>
    <w:basedOn w:val="3f4"/>
    <w:qFormat/>
    <w:rsid w:val="002C43D0"/>
    <w:pPr>
      <w:ind w:left="1418"/>
    </w:pPr>
  </w:style>
  <w:style w:type="paragraph" w:customStyle="1" w:styleId="5f1">
    <w:name w:val="箇条書き 5"/>
    <w:basedOn w:val="4f4"/>
    <w:qFormat/>
    <w:rsid w:val="002C43D0"/>
    <w:pPr>
      <w:ind w:left="1702"/>
    </w:pPr>
  </w:style>
  <w:style w:type="paragraph" w:customStyle="1" w:styleId="afb">
    <w:name w:val="コメント文字列"/>
    <w:basedOn w:val="Normal"/>
    <w:qFormat/>
    <w:rsid w:val="002C43D0"/>
    <w:pPr>
      <w:suppressAutoHyphens/>
      <w:autoSpaceDN w:val="0"/>
    </w:pPr>
    <w:rPr>
      <w:rFonts w:eastAsia="MS Mincho" w:cs="CG Times (WN)"/>
      <w:lang w:eastAsia="ar-SA"/>
    </w:rPr>
  </w:style>
  <w:style w:type="paragraph" w:customStyle="1" w:styleId="afc">
    <w:name w:val="コメント内容"/>
    <w:basedOn w:val="afb"/>
    <w:next w:val="afb"/>
    <w:qFormat/>
    <w:rsid w:val="002C43D0"/>
    <w:rPr>
      <w:b/>
      <w:bCs/>
    </w:rPr>
  </w:style>
  <w:style w:type="paragraph" w:customStyle="1" w:styleId="afd">
    <w:name w:val="見出しマップ"/>
    <w:basedOn w:val="Normal"/>
    <w:qFormat/>
    <w:rsid w:val="002C43D0"/>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2C43D0"/>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2C43D0"/>
    <w:pPr>
      <w:suppressAutoHyphens/>
      <w:autoSpaceDN w:val="0"/>
      <w:spacing w:after="120"/>
    </w:pPr>
    <w:rPr>
      <w:rFonts w:eastAsia="MS Mincho" w:cs="CG Times (WN)"/>
      <w:lang w:eastAsia="ar-SA"/>
    </w:rPr>
  </w:style>
  <w:style w:type="paragraph" w:customStyle="1" w:styleId="3f6">
    <w:name w:val="本文 3"/>
    <w:basedOn w:val="Normal"/>
    <w:qFormat/>
    <w:rsid w:val="002C43D0"/>
    <w:pPr>
      <w:suppressAutoHyphens/>
      <w:autoSpaceDN w:val="0"/>
      <w:spacing w:after="120"/>
    </w:pPr>
    <w:rPr>
      <w:rFonts w:eastAsia="MS Mincho" w:cs="CG Times (WN)"/>
      <w:lang w:eastAsia="ar-SA"/>
    </w:rPr>
  </w:style>
  <w:style w:type="paragraph" w:customStyle="1" w:styleId="Web">
    <w:name w:val="標準 (Web)"/>
    <w:basedOn w:val="Normal"/>
    <w:qFormat/>
    <w:rsid w:val="002C43D0"/>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2C43D0"/>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2C43D0"/>
    <w:pPr>
      <w:suppressAutoHyphens/>
      <w:autoSpaceDN w:val="0"/>
      <w:ind w:left="708"/>
    </w:pPr>
    <w:rPr>
      <w:rFonts w:eastAsia="MS Mincho" w:cs="CG Times (WN)"/>
      <w:lang w:eastAsia="ar-SA"/>
    </w:rPr>
  </w:style>
  <w:style w:type="paragraph" w:customStyle="1" w:styleId="aff0">
    <w:name w:val="記"/>
    <w:basedOn w:val="Normal"/>
    <w:next w:val="Normal"/>
    <w:qFormat/>
    <w:rsid w:val="002C43D0"/>
    <w:pPr>
      <w:suppressAutoHyphens/>
      <w:autoSpaceDN w:val="0"/>
    </w:pPr>
    <w:rPr>
      <w:rFonts w:eastAsia="MS Mincho" w:cs="CG Times (WN)"/>
      <w:lang w:eastAsia="ar-SA"/>
    </w:rPr>
  </w:style>
  <w:style w:type="paragraph" w:customStyle="1" w:styleId="HTML">
    <w:name w:val="HTML 書式付き"/>
    <w:basedOn w:val="Normal"/>
    <w:qFormat/>
    <w:rsid w:val="002C43D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C43D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C43D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C43D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C43D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C43D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2C43D0"/>
    <w:pPr>
      <w:autoSpaceDN w:val="0"/>
    </w:pPr>
    <w:rPr>
      <w:rFonts w:ascii="Times New Roman" w:eastAsia="SimSun" w:hAnsi="Times New Roman"/>
      <w:lang w:val="en-GB" w:eastAsia="en-US"/>
    </w:rPr>
  </w:style>
  <w:style w:type="paragraph" w:customStyle="1" w:styleId="254">
    <w:name w:val="本文 25"/>
    <w:basedOn w:val="Normal"/>
    <w:qFormat/>
    <w:rsid w:val="002C43D0"/>
    <w:pPr>
      <w:suppressAutoHyphens/>
      <w:autoSpaceDN w:val="0"/>
      <w:spacing w:after="120"/>
    </w:pPr>
    <w:rPr>
      <w:rFonts w:eastAsia="MS Mincho" w:cs="CG Times (WN)"/>
      <w:lang w:eastAsia="ar-SA"/>
    </w:rPr>
  </w:style>
  <w:style w:type="paragraph" w:customStyle="1" w:styleId="352">
    <w:name w:val="本文 35"/>
    <w:basedOn w:val="Normal"/>
    <w:qFormat/>
    <w:rsid w:val="002C43D0"/>
    <w:pPr>
      <w:suppressAutoHyphens/>
      <w:autoSpaceDN w:val="0"/>
      <w:spacing w:after="120"/>
    </w:pPr>
    <w:rPr>
      <w:rFonts w:eastAsia="MS Mincho" w:cs="CG Times (WN)"/>
      <w:lang w:eastAsia="ar-SA"/>
    </w:rPr>
  </w:style>
  <w:style w:type="paragraph" w:customStyle="1" w:styleId="ZchnZchn3">
    <w:name w:val="Zchn Zchn3"/>
    <w:semiHidden/>
    <w:qFormat/>
    <w:rsid w:val="002C43D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C43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C43D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C43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C43D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C43D0"/>
    <w:pPr>
      <w:suppressAutoHyphens/>
      <w:autoSpaceDN w:val="0"/>
      <w:spacing w:before="120" w:after="120"/>
    </w:pPr>
    <w:rPr>
      <w:rFonts w:eastAsia="MS Mincho"/>
      <w:b/>
      <w:lang w:eastAsia="ar-SA"/>
    </w:rPr>
  </w:style>
  <w:style w:type="paragraph" w:customStyle="1" w:styleId="1Char10">
    <w:name w:val="(文字) (文字)1 Char (文字) (文字)1"/>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C43D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C43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C43D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C43D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C43D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C43D0"/>
    <w:pPr>
      <w:keepNext/>
      <w:keepLines/>
      <w:autoSpaceDN w:val="0"/>
      <w:spacing w:after="0"/>
      <w:jc w:val="both"/>
    </w:pPr>
    <w:rPr>
      <w:rFonts w:ascii="Arial" w:eastAsia="SimSun" w:hAnsi="Arial"/>
      <w:sz w:val="18"/>
      <w:szCs w:val="18"/>
    </w:rPr>
  </w:style>
  <w:style w:type="paragraph" w:customStyle="1" w:styleId="tah00">
    <w:name w:val="tah0"/>
    <w:basedOn w:val="Normal"/>
    <w:qFormat/>
    <w:rsid w:val="002C43D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C43D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C43D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C43D0"/>
    <w:pPr>
      <w:overflowPunct w:val="0"/>
      <w:autoSpaceDE w:val="0"/>
      <w:autoSpaceDN w:val="0"/>
      <w:adjustRightInd w:val="0"/>
    </w:pPr>
    <w:rPr>
      <w:rFonts w:eastAsia="Times New Roman"/>
      <w:lang w:eastAsia="en-GB"/>
    </w:rPr>
  </w:style>
  <w:style w:type="paragraph" w:customStyle="1" w:styleId="82">
    <w:name w:val="无间隔8"/>
    <w:qFormat/>
    <w:rsid w:val="002C43D0"/>
    <w:pPr>
      <w:autoSpaceDN w:val="0"/>
    </w:pPr>
    <w:rPr>
      <w:rFonts w:ascii="Times New Roman" w:eastAsia="SimSun" w:hAnsi="Times New Roman"/>
      <w:lang w:val="en-GB" w:eastAsia="en-US"/>
    </w:rPr>
  </w:style>
  <w:style w:type="character" w:customStyle="1" w:styleId="h49">
    <w:name w:val="h49"/>
    <w:rsid w:val="002C43D0"/>
    <w:rPr>
      <w:rFonts w:ascii="Arial" w:hAnsi="Arial" w:cs="Arial" w:hint="default"/>
      <w:sz w:val="24"/>
      <w:lang w:val="en-GB"/>
    </w:rPr>
  </w:style>
  <w:style w:type="character" w:customStyle="1" w:styleId="h52">
    <w:name w:val="h52"/>
    <w:rsid w:val="002C43D0"/>
    <w:rPr>
      <w:rFonts w:ascii="Arial" w:eastAsia="SimSun" w:hAnsi="Arial" w:cs="Arial" w:hint="default"/>
      <w:sz w:val="22"/>
      <w:lang w:val="en-GB" w:eastAsia="en-US" w:bidi="ar-SA"/>
    </w:rPr>
  </w:style>
  <w:style w:type="table" w:customStyle="1" w:styleId="TableGrid51">
    <w:name w:val="Table Grid51"/>
    <w:basedOn w:val="TableNormal"/>
    <w:qFormat/>
    <w:rsid w:val="002C43D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C43D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C43D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C43D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C43D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C43D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C43D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C43D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C43D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C43D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C43D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C43D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C43D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C43D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C43D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C43D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C43D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C43D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C43D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2C43D0"/>
  </w:style>
  <w:style w:type="numbering" w:customStyle="1" w:styleId="NoList19">
    <w:name w:val="No List19"/>
    <w:next w:val="NoList"/>
    <w:uiPriority w:val="99"/>
    <w:semiHidden/>
    <w:unhideWhenUsed/>
    <w:rsid w:val="002C43D0"/>
  </w:style>
  <w:style w:type="numbering" w:customStyle="1" w:styleId="NoList25">
    <w:name w:val="No List25"/>
    <w:next w:val="NoList"/>
    <w:semiHidden/>
    <w:rsid w:val="002C43D0"/>
  </w:style>
  <w:style w:type="numbering" w:customStyle="1" w:styleId="NoList32">
    <w:name w:val="No List32"/>
    <w:next w:val="NoList"/>
    <w:uiPriority w:val="99"/>
    <w:semiHidden/>
    <w:unhideWhenUsed/>
    <w:rsid w:val="002C43D0"/>
  </w:style>
  <w:style w:type="numbering" w:customStyle="1" w:styleId="113">
    <w:name w:val="목록 없음11"/>
    <w:next w:val="NoList"/>
    <w:semiHidden/>
    <w:unhideWhenUsed/>
    <w:rsid w:val="002C43D0"/>
  </w:style>
  <w:style w:type="numbering" w:customStyle="1" w:styleId="217">
    <w:name w:val="목록 없음21"/>
    <w:next w:val="NoList"/>
    <w:semiHidden/>
    <w:rsid w:val="002C43D0"/>
  </w:style>
  <w:style w:type="numbering" w:customStyle="1" w:styleId="NoList42">
    <w:name w:val="No List42"/>
    <w:next w:val="NoList"/>
    <w:uiPriority w:val="99"/>
    <w:semiHidden/>
    <w:unhideWhenUsed/>
    <w:rsid w:val="002C43D0"/>
  </w:style>
  <w:style w:type="paragraph" w:customStyle="1" w:styleId="TDC91">
    <w:name w:val="TDC 91"/>
    <w:basedOn w:val="TOC8"/>
    <w:qFormat/>
    <w:rsid w:val="002C43D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C43D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C43D0"/>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2C43D0"/>
  </w:style>
  <w:style w:type="numbering" w:customStyle="1" w:styleId="NoList61">
    <w:name w:val="No List61"/>
    <w:next w:val="NoList"/>
    <w:uiPriority w:val="99"/>
    <w:semiHidden/>
    <w:rsid w:val="002C43D0"/>
  </w:style>
  <w:style w:type="numbering" w:customStyle="1" w:styleId="NoList71">
    <w:name w:val="No List71"/>
    <w:next w:val="NoList"/>
    <w:uiPriority w:val="99"/>
    <w:semiHidden/>
    <w:rsid w:val="002C43D0"/>
  </w:style>
  <w:style w:type="numbering" w:customStyle="1" w:styleId="NoList112">
    <w:name w:val="No List112"/>
    <w:next w:val="NoList"/>
    <w:uiPriority w:val="99"/>
    <w:semiHidden/>
    <w:rsid w:val="002C43D0"/>
  </w:style>
  <w:style w:type="numbering" w:customStyle="1" w:styleId="NoList211">
    <w:name w:val="No List211"/>
    <w:next w:val="NoList"/>
    <w:semiHidden/>
    <w:rsid w:val="002C43D0"/>
  </w:style>
  <w:style w:type="numbering" w:customStyle="1" w:styleId="NoList81">
    <w:name w:val="No List81"/>
    <w:next w:val="NoList"/>
    <w:uiPriority w:val="99"/>
    <w:semiHidden/>
    <w:rsid w:val="002C43D0"/>
  </w:style>
  <w:style w:type="numbering" w:customStyle="1" w:styleId="NoList121">
    <w:name w:val="No List121"/>
    <w:next w:val="NoList"/>
    <w:uiPriority w:val="99"/>
    <w:semiHidden/>
    <w:rsid w:val="002C43D0"/>
  </w:style>
  <w:style w:type="numbering" w:customStyle="1" w:styleId="NoList221">
    <w:name w:val="No List221"/>
    <w:next w:val="NoList"/>
    <w:semiHidden/>
    <w:rsid w:val="002C43D0"/>
  </w:style>
  <w:style w:type="numbering" w:customStyle="1" w:styleId="NoList91">
    <w:name w:val="No List91"/>
    <w:next w:val="NoList"/>
    <w:semiHidden/>
    <w:rsid w:val="002C43D0"/>
  </w:style>
  <w:style w:type="numbering" w:customStyle="1" w:styleId="NoList131">
    <w:name w:val="No List131"/>
    <w:next w:val="NoList"/>
    <w:uiPriority w:val="99"/>
    <w:semiHidden/>
    <w:rsid w:val="002C43D0"/>
  </w:style>
  <w:style w:type="numbering" w:customStyle="1" w:styleId="NoList231">
    <w:name w:val="No List231"/>
    <w:next w:val="NoList"/>
    <w:semiHidden/>
    <w:rsid w:val="002C43D0"/>
  </w:style>
  <w:style w:type="numbering" w:customStyle="1" w:styleId="NoList101">
    <w:name w:val="No List101"/>
    <w:next w:val="NoList"/>
    <w:semiHidden/>
    <w:rsid w:val="002C43D0"/>
  </w:style>
  <w:style w:type="numbering" w:customStyle="1" w:styleId="NoList141">
    <w:name w:val="No List141"/>
    <w:next w:val="NoList"/>
    <w:uiPriority w:val="99"/>
    <w:semiHidden/>
    <w:rsid w:val="002C43D0"/>
  </w:style>
  <w:style w:type="numbering" w:customStyle="1" w:styleId="NoList241">
    <w:name w:val="No List241"/>
    <w:next w:val="NoList"/>
    <w:semiHidden/>
    <w:rsid w:val="002C43D0"/>
  </w:style>
  <w:style w:type="numbering" w:customStyle="1" w:styleId="NoList311">
    <w:name w:val="No List311"/>
    <w:next w:val="NoList"/>
    <w:uiPriority w:val="99"/>
    <w:semiHidden/>
    <w:rsid w:val="002C43D0"/>
  </w:style>
  <w:style w:type="numbering" w:customStyle="1" w:styleId="NoList411">
    <w:name w:val="No List411"/>
    <w:next w:val="NoList"/>
    <w:uiPriority w:val="99"/>
    <w:semiHidden/>
    <w:rsid w:val="002C43D0"/>
  </w:style>
  <w:style w:type="numbering" w:customStyle="1" w:styleId="NoList511">
    <w:name w:val="No List511"/>
    <w:next w:val="NoList"/>
    <w:uiPriority w:val="99"/>
    <w:semiHidden/>
    <w:rsid w:val="002C43D0"/>
  </w:style>
  <w:style w:type="numbering" w:customStyle="1" w:styleId="NoList151">
    <w:name w:val="No List151"/>
    <w:next w:val="NoList"/>
    <w:uiPriority w:val="99"/>
    <w:semiHidden/>
    <w:rsid w:val="002C43D0"/>
  </w:style>
  <w:style w:type="numbering" w:customStyle="1" w:styleId="NoList161">
    <w:name w:val="No List161"/>
    <w:next w:val="NoList"/>
    <w:uiPriority w:val="99"/>
    <w:semiHidden/>
    <w:rsid w:val="002C43D0"/>
  </w:style>
  <w:style w:type="numbering" w:customStyle="1" w:styleId="120">
    <w:name w:val="无列表12"/>
    <w:next w:val="NoList"/>
    <w:semiHidden/>
    <w:rsid w:val="002C43D0"/>
  </w:style>
  <w:style w:type="paragraph" w:customStyle="1" w:styleId="3f7">
    <w:name w:val="列出段落3"/>
    <w:basedOn w:val="Normal"/>
    <w:qFormat/>
    <w:rsid w:val="002C43D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C43D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43D0"/>
    <w:rPr>
      <w:rFonts w:ascii="Times New Roman" w:eastAsia="SimSun" w:hAnsi="Times New Roman"/>
      <w:sz w:val="22"/>
      <w:lang w:val="en-GB" w:eastAsia="en-GB"/>
    </w:rPr>
  </w:style>
  <w:style w:type="paragraph" w:customStyle="1" w:styleId="4f5">
    <w:name w:val="列出段落4"/>
    <w:basedOn w:val="Normal"/>
    <w:qFormat/>
    <w:rsid w:val="002C43D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C43D0"/>
    <w:pPr>
      <w:keepLines/>
      <w:spacing w:after="240"/>
      <w:jc w:val="center"/>
    </w:pPr>
    <w:rPr>
      <w:rFonts w:ascii="Arial" w:hAnsi="Arial"/>
      <w:b/>
    </w:rPr>
  </w:style>
  <w:style w:type="numbering" w:customStyle="1" w:styleId="NoList1111">
    <w:name w:val="No List1111"/>
    <w:next w:val="NoList"/>
    <w:uiPriority w:val="99"/>
    <w:semiHidden/>
    <w:rsid w:val="002C43D0"/>
  </w:style>
  <w:style w:type="paragraph" w:customStyle="1" w:styleId="Commentnokia0">
    <w:name w:val="Comment nokia"/>
    <w:basedOn w:val="Heading4"/>
    <w:qFormat/>
    <w:rsid w:val="002C43D0"/>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2C43D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C43D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C43D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C43D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C43D0"/>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C43D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C43D0"/>
    <w:rPr>
      <w:rFonts w:ascii="Times New Roman" w:eastAsia="SimSun" w:hAnsi="Times New Roman"/>
      <w:b/>
      <w:bCs/>
      <w:kern w:val="44"/>
      <w:sz w:val="30"/>
      <w:szCs w:val="32"/>
      <w:lang w:val="en-GB" w:eastAsia="zh-CN"/>
    </w:rPr>
  </w:style>
  <w:style w:type="paragraph" w:customStyle="1" w:styleId="B8">
    <w:name w:val="B8"/>
    <w:basedOn w:val="B7"/>
    <w:link w:val="B8Char"/>
    <w:qFormat/>
    <w:rsid w:val="002C43D0"/>
    <w:pPr>
      <w:ind w:left="2552"/>
    </w:pPr>
    <w:rPr>
      <w:lang w:val="x-none" w:eastAsia="ja-JP"/>
    </w:rPr>
  </w:style>
  <w:style w:type="paragraph" w:customStyle="1" w:styleId="NOTE1">
    <w:name w:val="NOTE"/>
    <w:basedOn w:val="B3"/>
    <w:qFormat/>
    <w:rsid w:val="002C43D0"/>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2C43D0"/>
  </w:style>
  <w:style w:type="numbering" w:customStyle="1" w:styleId="3f8">
    <w:name w:val="无列表3"/>
    <w:next w:val="NoList"/>
    <w:uiPriority w:val="99"/>
    <w:semiHidden/>
    <w:unhideWhenUsed/>
    <w:rsid w:val="002C43D0"/>
  </w:style>
  <w:style w:type="table" w:customStyle="1" w:styleId="1ff6">
    <w:name w:val="网格型1"/>
    <w:basedOn w:val="TableNormal"/>
    <w:next w:val="TableGrid"/>
    <w:qFormat/>
    <w:rsid w:val="002C43D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2C43D0"/>
  </w:style>
  <w:style w:type="numbering" w:customStyle="1" w:styleId="NoList421">
    <w:name w:val="No List421"/>
    <w:next w:val="NoList"/>
    <w:uiPriority w:val="99"/>
    <w:semiHidden/>
    <w:rsid w:val="002C43D0"/>
  </w:style>
  <w:style w:type="numbering" w:customStyle="1" w:styleId="NoList521">
    <w:name w:val="No List521"/>
    <w:next w:val="NoList"/>
    <w:uiPriority w:val="99"/>
    <w:semiHidden/>
    <w:rsid w:val="002C43D0"/>
  </w:style>
  <w:style w:type="paragraph" w:customStyle="1" w:styleId="Bullet2">
    <w:name w:val="Bullet2"/>
    <w:basedOn w:val="Normal"/>
    <w:qFormat/>
    <w:rsid w:val="002C43D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C43D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C43D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C43D0"/>
    <w:pPr>
      <w:widowControl w:val="0"/>
      <w:spacing w:after="120"/>
    </w:pPr>
    <w:rPr>
      <w:rFonts w:ascii="Arial" w:eastAsia="‚l‚r ‚oƒSƒVƒbƒN" w:hAnsi="Arial"/>
      <w:snapToGrid w:val="0"/>
      <w:lang w:eastAsia="en-GB"/>
    </w:rPr>
  </w:style>
  <w:style w:type="paragraph" w:customStyle="1" w:styleId="L3">
    <w:name w:val="L3"/>
    <w:qFormat/>
    <w:rsid w:val="002C43D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C43D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C43D0"/>
    <w:pPr>
      <w:spacing w:before="120" w:after="220"/>
    </w:pPr>
    <w:rPr>
      <w:rFonts w:ascii="Arial" w:eastAsia="MS Mincho" w:hAnsi="Arial"/>
      <w:noProof/>
      <w:lang w:val="en-US" w:eastAsia="en-US"/>
    </w:rPr>
  </w:style>
  <w:style w:type="paragraph" w:customStyle="1" w:styleId="nroaml">
    <w:name w:val="nroaml"/>
    <w:basedOn w:val="H6"/>
    <w:qFormat/>
    <w:rsid w:val="002C43D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C43D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C43D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C43D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C43D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C43D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C43D0"/>
    <w:pPr>
      <w:numPr>
        <w:numId w:val="30"/>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C43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C43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C43D0"/>
    <w:pPr>
      <w:numPr>
        <w:numId w:val="3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2C43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C43D0"/>
    <w:rPr>
      <w:rFonts w:ascii="Arial" w:eastAsia="Malgun Gothic" w:hAnsi="Arial"/>
      <w:spacing w:val="2"/>
      <w:lang w:val="en-GB" w:eastAsia="en-US"/>
    </w:rPr>
  </w:style>
  <w:style w:type="numbering" w:customStyle="1" w:styleId="114">
    <w:name w:val="リストなし11"/>
    <w:next w:val="NoList"/>
    <w:uiPriority w:val="99"/>
    <w:semiHidden/>
    <w:unhideWhenUsed/>
    <w:rsid w:val="002C43D0"/>
  </w:style>
  <w:style w:type="paragraph" w:customStyle="1" w:styleId="911">
    <w:name w:val="目次 91"/>
    <w:basedOn w:val="TOC8"/>
    <w:qFormat/>
    <w:rsid w:val="002C43D0"/>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2C43D0"/>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C43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2C43D0"/>
  </w:style>
  <w:style w:type="numbering" w:customStyle="1" w:styleId="115">
    <w:name w:val="無清單11"/>
    <w:next w:val="NoList"/>
    <w:uiPriority w:val="99"/>
    <w:semiHidden/>
    <w:unhideWhenUsed/>
    <w:rsid w:val="002C43D0"/>
  </w:style>
  <w:style w:type="table" w:customStyle="1" w:styleId="1ff9">
    <w:name w:val="表格格線1"/>
    <w:basedOn w:val="TableNormal"/>
    <w:next w:val="TableGrid"/>
    <w:rsid w:val="002C43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C43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C43D0"/>
    <w:rPr>
      <w:rFonts w:ascii="Arial" w:eastAsia="SimSun" w:hAnsi="Arial"/>
      <w:snapToGrid w:val="0"/>
      <w:sz w:val="22"/>
      <w:szCs w:val="22"/>
      <w:lang w:val="en-GB" w:eastAsia="zh-CN"/>
    </w:rPr>
  </w:style>
  <w:style w:type="paragraph" w:customStyle="1" w:styleId="TALTAL">
    <w:name w:val="TALTAL"/>
    <w:basedOn w:val="TAL"/>
    <w:qFormat/>
    <w:rsid w:val="002C43D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2C43D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C43D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C43D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C43D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2C43D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C43D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2C43D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C43D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2C43D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2C43D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2C43D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2C43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C43D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C43D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C43D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C43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C43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C43D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C43D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C43D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C43D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C43D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C43D0"/>
    <w:pPr>
      <w:numPr>
        <w:numId w:val="32"/>
      </w:numPr>
    </w:pPr>
  </w:style>
  <w:style w:type="numbering" w:customStyle="1" w:styleId="SGS2">
    <w:name w:val="SGS2"/>
    <w:uiPriority w:val="99"/>
    <w:rsid w:val="002C43D0"/>
  </w:style>
  <w:style w:type="numbering" w:customStyle="1" w:styleId="Style111">
    <w:name w:val="Style111"/>
    <w:uiPriority w:val="99"/>
    <w:rsid w:val="002C43D0"/>
    <w:pPr>
      <w:numPr>
        <w:numId w:val="33"/>
      </w:numPr>
    </w:pPr>
  </w:style>
  <w:style w:type="numbering" w:customStyle="1" w:styleId="1110">
    <w:name w:val="无列表111"/>
    <w:next w:val="NoList"/>
    <w:semiHidden/>
    <w:rsid w:val="002C43D0"/>
  </w:style>
  <w:style w:type="numbering" w:customStyle="1" w:styleId="NoList171">
    <w:name w:val="No List171"/>
    <w:next w:val="NoList"/>
    <w:uiPriority w:val="99"/>
    <w:semiHidden/>
    <w:unhideWhenUsed/>
    <w:rsid w:val="002C43D0"/>
  </w:style>
  <w:style w:type="numbering" w:customStyle="1" w:styleId="1210">
    <w:name w:val="无列表121"/>
    <w:next w:val="NoList"/>
    <w:semiHidden/>
    <w:rsid w:val="002C43D0"/>
  </w:style>
  <w:style w:type="numbering" w:customStyle="1" w:styleId="NoList181">
    <w:name w:val="No List181"/>
    <w:next w:val="NoList"/>
    <w:semiHidden/>
    <w:rsid w:val="002C43D0"/>
  </w:style>
  <w:style w:type="numbering" w:customStyle="1" w:styleId="1111">
    <w:name w:val="リストなし111"/>
    <w:next w:val="NoList"/>
    <w:uiPriority w:val="99"/>
    <w:semiHidden/>
    <w:unhideWhenUsed/>
    <w:rsid w:val="002C43D0"/>
  </w:style>
  <w:style w:type="numbering" w:customStyle="1" w:styleId="NoList191">
    <w:name w:val="No List191"/>
    <w:next w:val="NoList"/>
    <w:uiPriority w:val="99"/>
    <w:semiHidden/>
    <w:unhideWhenUsed/>
    <w:rsid w:val="002C43D0"/>
  </w:style>
  <w:style w:type="numbering" w:customStyle="1" w:styleId="NoList110">
    <w:name w:val="No List110"/>
    <w:next w:val="NoList"/>
    <w:uiPriority w:val="99"/>
    <w:semiHidden/>
    <w:rsid w:val="002C43D0"/>
  </w:style>
  <w:style w:type="numbering" w:customStyle="1" w:styleId="130">
    <w:name w:val="无列表13"/>
    <w:next w:val="NoList"/>
    <w:semiHidden/>
    <w:rsid w:val="002C43D0"/>
  </w:style>
  <w:style w:type="numbering" w:customStyle="1" w:styleId="122">
    <w:name w:val="リストなし12"/>
    <w:next w:val="NoList"/>
    <w:uiPriority w:val="99"/>
    <w:semiHidden/>
    <w:unhideWhenUsed/>
    <w:rsid w:val="002C43D0"/>
  </w:style>
  <w:style w:type="numbering" w:customStyle="1" w:styleId="NoList251">
    <w:name w:val="No List251"/>
    <w:next w:val="NoList"/>
    <w:semiHidden/>
    <w:rsid w:val="002C43D0"/>
  </w:style>
  <w:style w:type="numbering" w:customStyle="1" w:styleId="11110">
    <w:name w:val="无列表1111"/>
    <w:next w:val="NoList"/>
    <w:semiHidden/>
    <w:rsid w:val="002C43D0"/>
  </w:style>
  <w:style w:type="numbering" w:customStyle="1" w:styleId="11111">
    <w:name w:val="リストなし1111"/>
    <w:next w:val="NoList"/>
    <w:uiPriority w:val="99"/>
    <w:semiHidden/>
    <w:unhideWhenUsed/>
    <w:rsid w:val="002C43D0"/>
  </w:style>
  <w:style w:type="numbering" w:customStyle="1" w:styleId="1211">
    <w:name w:val="无列表1211"/>
    <w:next w:val="NoList"/>
    <w:semiHidden/>
    <w:rsid w:val="002C43D0"/>
  </w:style>
  <w:style w:type="numbering" w:customStyle="1" w:styleId="1212">
    <w:name w:val="リストなし121"/>
    <w:next w:val="NoList"/>
    <w:uiPriority w:val="99"/>
    <w:semiHidden/>
    <w:unhideWhenUsed/>
    <w:rsid w:val="002C43D0"/>
  </w:style>
  <w:style w:type="numbering" w:customStyle="1" w:styleId="NoList1121">
    <w:name w:val="No List1121"/>
    <w:next w:val="NoList"/>
    <w:uiPriority w:val="99"/>
    <w:semiHidden/>
    <w:unhideWhenUsed/>
    <w:rsid w:val="002C43D0"/>
  </w:style>
  <w:style w:type="numbering" w:customStyle="1" w:styleId="111110">
    <w:name w:val="无列表11111"/>
    <w:next w:val="NoList"/>
    <w:semiHidden/>
    <w:rsid w:val="002C43D0"/>
  </w:style>
  <w:style w:type="numbering" w:customStyle="1" w:styleId="111111">
    <w:name w:val="リストなし11111"/>
    <w:next w:val="NoList"/>
    <w:uiPriority w:val="99"/>
    <w:semiHidden/>
    <w:unhideWhenUsed/>
    <w:rsid w:val="002C43D0"/>
  </w:style>
  <w:style w:type="numbering" w:customStyle="1" w:styleId="131">
    <w:name w:val="无列表131"/>
    <w:next w:val="NoList"/>
    <w:semiHidden/>
    <w:rsid w:val="002C43D0"/>
  </w:style>
  <w:style w:type="table" w:customStyle="1" w:styleId="3210">
    <w:name w:val="网格型32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C43D0"/>
  </w:style>
  <w:style w:type="table" w:customStyle="1" w:styleId="TableClassic221">
    <w:name w:val="Table Classic 221"/>
    <w:basedOn w:val="TableNormal"/>
    <w:next w:val="TableClassic2"/>
    <w:rsid w:val="002C43D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C43D0"/>
  </w:style>
  <w:style w:type="numbering" w:customStyle="1" w:styleId="1120">
    <w:name w:val="无列表112"/>
    <w:next w:val="NoList"/>
    <w:semiHidden/>
    <w:rsid w:val="002C43D0"/>
  </w:style>
  <w:style w:type="table" w:customStyle="1" w:styleId="3111">
    <w:name w:val="网格型311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C43D0"/>
  </w:style>
  <w:style w:type="table" w:customStyle="1" w:styleId="TableClassic2111">
    <w:name w:val="Table Classic 2111"/>
    <w:basedOn w:val="TableNormal"/>
    <w:next w:val="TableClassic2"/>
    <w:rsid w:val="002C43D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C43D0"/>
  </w:style>
  <w:style w:type="numbering" w:customStyle="1" w:styleId="NoList113">
    <w:name w:val="No List113"/>
    <w:next w:val="NoList"/>
    <w:uiPriority w:val="99"/>
    <w:semiHidden/>
    <w:rsid w:val="002C43D0"/>
  </w:style>
  <w:style w:type="numbering" w:customStyle="1" w:styleId="140">
    <w:name w:val="无列表14"/>
    <w:next w:val="NoList"/>
    <w:semiHidden/>
    <w:rsid w:val="002C43D0"/>
  </w:style>
  <w:style w:type="numbering" w:customStyle="1" w:styleId="141">
    <w:name w:val="リストなし14"/>
    <w:next w:val="NoList"/>
    <w:uiPriority w:val="99"/>
    <w:semiHidden/>
    <w:unhideWhenUsed/>
    <w:rsid w:val="002C43D0"/>
  </w:style>
  <w:style w:type="numbering" w:customStyle="1" w:styleId="NoList26">
    <w:name w:val="No List26"/>
    <w:next w:val="NoList"/>
    <w:semiHidden/>
    <w:rsid w:val="002C43D0"/>
  </w:style>
  <w:style w:type="numbering" w:customStyle="1" w:styleId="1130">
    <w:name w:val="无列表113"/>
    <w:next w:val="NoList"/>
    <w:semiHidden/>
    <w:rsid w:val="002C43D0"/>
  </w:style>
  <w:style w:type="numbering" w:customStyle="1" w:styleId="1131">
    <w:name w:val="リストなし113"/>
    <w:next w:val="NoList"/>
    <w:uiPriority w:val="99"/>
    <w:semiHidden/>
    <w:unhideWhenUsed/>
    <w:rsid w:val="002C43D0"/>
  </w:style>
  <w:style w:type="numbering" w:customStyle="1" w:styleId="NoList33">
    <w:name w:val="No List33"/>
    <w:next w:val="NoList"/>
    <w:uiPriority w:val="99"/>
    <w:semiHidden/>
    <w:unhideWhenUsed/>
    <w:rsid w:val="002C43D0"/>
  </w:style>
  <w:style w:type="numbering" w:customStyle="1" w:styleId="1220">
    <w:name w:val="无列表122"/>
    <w:next w:val="NoList"/>
    <w:semiHidden/>
    <w:rsid w:val="002C43D0"/>
  </w:style>
  <w:style w:type="numbering" w:customStyle="1" w:styleId="1221">
    <w:name w:val="リストなし122"/>
    <w:next w:val="NoList"/>
    <w:uiPriority w:val="99"/>
    <w:semiHidden/>
    <w:unhideWhenUsed/>
    <w:rsid w:val="002C43D0"/>
  </w:style>
  <w:style w:type="numbering" w:customStyle="1" w:styleId="NoList114">
    <w:name w:val="No List114"/>
    <w:next w:val="NoList"/>
    <w:uiPriority w:val="99"/>
    <w:semiHidden/>
    <w:unhideWhenUsed/>
    <w:rsid w:val="002C43D0"/>
  </w:style>
  <w:style w:type="numbering" w:customStyle="1" w:styleId="1112">
    <w:name w:val="无列表1112"/>
    <w:next w:val="NoList"/>
    <w:semiHidden/>
    <w:rsid w:val="002C43D0"/>
  </w:style>
  <w:style w:type="numbering" w:customStyle="1" w:styleId="11120">
    <w:name w:val="リストなし1112"/>
    <w:next w:val="NoList"/>
    <w:uiPriority w:val="99"/>
    <w:semiHidden/>
    <w:unhideWhenUsed/>
    <w:rsid w:val="002C43D0"/>
  </w:style>
  <w:style w:type="numbering" w:customStyle="1" w:styleId="NoList43">
    <w:name w:val="No List43"/>
    <w:next w:val="NoList"/>
    <w:uiPriority w:val="99"/>
    <w:semiHidden/>
    <w:unhideWhenUsed/>
    <w:rsid w:val="002C43D0"/>
  </w:style>
  <w:style w:type="numbering" w:customStyle="1" w:styleId="1320">
    <w:name w:val="无列表132"/>
    <w:next w:val="NoList"/>
    <w:semiHidden/>
    <w:rsid w:val="002C43D0"/>
  </w:style>
  <w:style w:type="numbering" w:customStyle="1" w:styleId="1310">
    <w:name w:val="リストなし131"/>
    <w:next w:val="NoList"/>
    <w:uiPriority w:val="99"/>
    <w:semiHidden/>
    <w:unhideWhenUsed/>
    <w:rsid w:val="002C43D0"/>
  </w:style>
  <w:style w:type="numbering" w:customStyle="1" w:styleId="NoList122">
    <w:name w:val="No List122"/>
    <w:next w:val="NoList"/>
    <w:uiPriority w:val="99"/>
    <w:semiHidden/>
    <w:unhideWhenUsed/>
    <w:rsid w:val="002C43D0"/>
  </w:style>
  <w:style w:type="numbering" w:customStyle="1" w:styleId="11210">
    <w:name w:val="无列表1121"/>
    <w:next w:val="NoList"/>
    <w:semiHidden/>
    <w:rsid w:val="002C43D0"/>
  </w:style>
  <w:style w:type="numbering" w:customStyle="1" w:styleId="11211">
    <w:name w:val="リストなし1121"/>
    <w:next w:val="NoList"/>
    <w:uiPriority w:val="99"/>
    <w:semiHidden/>
    <w:unhideWhenUsed/>
    <w:rsid w:val="002C43D0"/>
  </w:style>
  <w:style w:type="numbering" w:customStyle="1" w:styleId="NoList27">
    <w:name w:val="No List27"/>
    <w:next w:val="NoList"/>
    <w:semiHidden/>
    <w:unhideWhenUsed/>
    <w:rsid w:val="002C43D0"/>
  </w:style>
  <w:style w:type="numbering" w:customStyle="1" w:styleId="NoList115">
    <w:name w:val="No List115"/>
    <w:next w:val="NoList"/>
    <w:uiPriority w:val="99"/>
    <w:semiHidden/>
    <w:rsid w:val="002C43D0"/>
  </w:style>
  <w:style w:type="numbering" w:customStyle="1" w:styleId="150">
    <w:name w:val="无列表15"/>
    <w:next w:val="NoList"/>
    <w:semiHidden/>
    <w:rsid w:val="002C43D0"/>
  </w:style>
  <w:style w:type="numbering" w:customStyle="1" w:styleId="151">
    <w:name w:val="リストなし15"/>
    <w:next w:val="NoList"/>
    <w:uiPriority w:val="99"/>
    <w:semiHidden/>
    <w:unhideWhenUsed/>
    <w:rsid w:val="002C43D0"/>
  </w:style>
  <w:style w:type="numbering" w:customStyle="1" w:styleId="NoList28">
    <w:name w:val="No List28"/>
    <w:next w:val="NoList"/>
    <w:uiPriority w:val="99"/>
    <w:semiHidden/>
    <w:rsid w:val="002C43D0"/>
  </w:style>
  <w:style w:type="numbering" w:customStyle="1" w:styleId="1140">
    <w:name w:val="无列表114"/>
    <w:next w:val="NoList"/>
    <w:semiHidden/>
    <w:rsid w:val="002C43D0"/>
  </w:style>
  <w:style w:type="numbering" w:customStyle="1" w:styleId="1141">
    <w:name w:val="リストなし114"/>
    <w:next w:val="NoList"/>
    <w:uiPriority w:val="99"/>
    <w:semiHidden/>
    <w:unhideWhenUsed/>
    <w:rsid w:val="002C43D0"/>
  </w:style>
  <w:style w:type="numbering" w:customStyle="1" w:styleId="NoList34">
    <w:name w:val="No List34"/>
    <w:next w:val="NoList"/>
    <w:uiPriority w:val="99"/>
    <w:semiHidden/>
    <w:unhideWhenUsed/>
    <w:rsid w:val="002C43D0"/>
  </w:style>
  <w:style w:type="numbering" w:customStyle="1" w:styleId="123">
    <w:name w:val="无列表123"/>
    <w:next w:val="NoList"/>
    <w:semiHidden/>
    <w:rsid w:val="002C43D0"/>
  </w:style>
  <w:style w:type="numbering" w:customStyle="1" w:styleId="1230">
    <w:name w:val="リストなし123"/>
    <w:next w:val="NoList"/>
    <w:uiPriority w:val="99"/>
    <w:semiHidden/>
    <w:unhideWhenUsed/>
    <w:rsid w:val="002C43D0"/>
  </w:style>
  <w:style w:type="numbering" w:customStyle="1" w:styleId="NoList116">
    <w:name w:val="No List116"/>
    <w:next w:val="NoList"/>
    <w:uiPriority w:val="99"/>
    <w:semiHidden/>
    <w:unhideWhenUsed/>
    <w:rsid w:val="002C43D0"/>
  </w:style>
  <w:style w:type="numbering" w:customStyle="1" w:styleId="1113">
    <w:name w:val="无列表1113"/>
    <w:next w:val="NoList"/>
    <w:semiHidden/>
    <w:rsid w:val="002C43D0"/>
  </w:style>
  <w:style w:type="numbering" w:customStyle="1" w:styleId="11130">
    <w:name w:val="リストなし1113"/>
    <w:next w:val="NoList"/>
    <w:uiPriority w:val="99"/>
    <w:semiHidden/>
    <w:unhideWhenUsed/>
    <w:rsid w:val="002C43D0"/>
  </w:style>
  <w:style w:type="numbering" w:customStyle="1" w:styleId="NoList44">
    <w:name w:val="No List44"/>
    <w:next w:val="NoList"/>
    <w:uiPriority w:val="99"/>
    <w:semiHidden/>
    <w:unhideWhenUsed/>
    <w:rsid w:val="002C43D0"/>
  </w:style>
  <w:style w:type="numbering" w:customStyle="1" w:styleId="133">
    <w:name w:val="无列表133"/>
    <w:next w:val="NoList"/>
    <w:semiHidden/>
    <w:rsid w:val="002C43D0"/>
  </w:style>
  <w:style w:type="numbering" w:customStyle="1" w:styleId="1321">
    <w:name w:val="リストなし132"/>
    <w:next w:val="NoList"/>
    <w:uiPriority w:val="99"/>
    <w:semiHidden/>
    <w:unhideWhenUsed/>
    <w:rsid w:val="002C43D0"/>
  </w:style>
  <w:style w:type="numbering" w:customStyle="1" w:styleId="NoList123">
    <w:name w:val="No List123"/>
    <w:next w:val="NoList"/>
    <w:uiPriority w:val="99"/>
    <w:semiHidden/>
    <w:unhideWhenUsed/>
    <w:rsid w:val="002C43D0"/>
  </w:style>
  <w:style w:type="numbering" w:customStyle="1" w:styleId="1122">
    <w:name w:val="无列表1122"/>
    <w:next w:val="NoList"/>
    <w:semiHidden/>
    <w:rsid w:val="002C43D0"/>
  </w:style>
  <w:style w:type="numbering" w:customStyle="1" w:styleId="11220">
    <w:name w:val="リストなし1122"/>
    <w:next w:val="NoList"/>
    <w:uiPriority w:val="99"/>
    <w:semiHidden/>
    <w:unhideWhenUsed/>
    <w:rsid w:val="002C43D0"/>
  </w:style>
  <w:style w:type="numbering" w:customStyle="1" w:styleId="NoList29">
    <w:name w:val="No List29"/>
    <w:next w:val="NoList"/>
    <w:uiPriority w:val="99"/>
    <w:semiHidden/>
    <w:unhideWhenUsed/>
    <w:rsid w:val="002C43D0"/>
  </w:style>
  <w:style w:type="numbering" w:customStyle="1" w:styleId="NoList117">
    <w:name w:val="No List117"/>
    <w:next w:val="NoList"/>
    <w:uiPriority w:val="99"/>
    <w:semiHidden/>
    <w:rsid w:val="002C43D0"/>
  </w:style>
  <w:style w:type="numbering" w:customStyle="1" w:styleId="161">
    <w:name w:val="无列表16"/>
    <w:next w:val="NoList"/>
    <w:semiHidden/>
    <w:rsid w:val="002C43D0"/>
  </w:style>
  <w:style w:type="numbering" w:customStyle="1" w:styleId="162">
    <w:name w:val="リストなし16"/>
    <w:next w:val="NoList"/>
    <w:uiPriority w:val="99"/>
    <w:semiHidden/>
    <w:unhideWhenUsed/>
    <w:rsid w:val="002C43D0"/>
  </w:style>
  <w:style w:type="numbering" w:customStyle="1" w:styleId="NoList210">
    <w:name w:val="No List210"/>
    <w:next w:val="NoList"/>
    <w:uiPriority w:val="99"/>
    <w:semiHidden/>
    <w:rsid w:val="002C43D0"/>
  </w:style>
  <w:style w:type="numbering" w:customStyle="1" w:styleId="1150">
    <w:name w:val="无列表115"/>
    <w:next w:val="NoList"/>
    <w:semiHidden/>
    <w:rsid w:val="002C43D0"/>
  </w:style>
  <w:style w:type="numbering" w:customStyle="1" w:styleId="1151">
    <w:name w:val="リストなし115"/>
    <w:next w:val="NoList"/>
    <w:uiPriority w:val="99"/>
    <w:semiHidden/>
    <w:unhideWhenUsed/>
    <w:rsid w:val="002C43D0"/>
  </w:style>
  <w:style w:type="numbering" w:customStyle="1" w:styleId="NoList35">
    <w:name w:val="No List35"/>
    <w:next w:val="NoList"/>
    <w:uiPriority w:val="99"/>
    <w:semiHidden/>
    <w:unhideWhenUsed/>
    <w:rsid w:val="002C43D0"/>
  </w:style>
  <w:style w:type="numbering" w:customStyle="1" w:styleId="124">
    <w:name w:val="无列表124"/>
    <w:next w:val="NoList"/>
    <w:semiHidden/>
    <w:rsid w:val="002C43D0"/>
  </w:style>
  <w:style w:type="numbering" w:customStyle="1" w:styleId="1240">
    <w:name w:val="リストなし124"/>
    <w:next w:val="NoList"/>
    <w:uiPriority w:val="99"/>
    <w:semiHidden/>
    <w:unhideWhenUsed/>
    <w:rsid w:val="002C43D0"/>
  </w:style>
  <w:style w:type="numbering" w:customStyle="1" w:styleId="NoList118">
    <w:name w:val="No List118"/>
    <w:next w:val="NoList"/>
    <w:uiPriority w:val="99"/>
    <w:semiHidden/>
    <w:unhideWhenUsed/>
    <w:rsid w:val="002C43D0"/>
  </w:style>
  <w:style w:type="numbering" w:customStyle="1" w:styleId="1114">
    <w:name w:val="无列表1114"/>
    <w:next w:val="NoList"/>
    <w:semiHidden/>
    <w:rsid w:val="002C43D0"/>
  </w:style>
  <w:style w:type="numbering" w:customStyle="1" w:styleId="11140">
    <w:name w:val="リストなし1114"/>
    <w:next w:val="NoList"/>
    <w:uiPriority w:val="99"/>
    <w:semiHidden/>
    <w:unhideWhenUsed/>
    <w:rsid w:val="002C43D0"/>
  </w:style>
  <w:style w:type="numbering" w:customStyle="1" w:styleId="NoList45">
    <w:name w:val="No List45"/>
    <w:next w:val="NoList"/>
    <w:uiPriority w:val="99"/>
    <w:semiHidden/>
    <w:unhideWhenUsed/>
    <w:rsid w:val="002C43D0"/>
  </w:style>
  <w:style w:type="numbering" w:customStyle="1" w:styleId="134">
    <w:name w:val="无列表134"/>
    <w:next w:val="NoList"/>
    <w:semiHidden/>
    <w:rsid w:val="002C43D0"/>
  </w:style>
  <w:style w:type="numbering" w:customStyle="1" w:styleId="1330">
    <w:name w:val="リストなし133"/>
    <w:next w:val="NoList"/>
    <w:uiPriority w:val="99"/>
    <w:semiHidden/>
    <w:unhideWhenUsed/>
    <w:rsid w:val="002C43D0"/>
  </w:style>
  <w:style w:type="numbering" w:customStyle="1" w:styleId="NoList124">
    <w:name w:val="No List124"/>
    <w:next w:val="NoList"/>
    <w:uiPriority w:val="99"/>
    <w:semiHidden/>
    <w:unhideWhenUsed/>
    <w:rsid w:val="002C43D0"/>
  </w:style>
  <w:style w:type="numbering" w:customStyle="1" w:styleId="1123">
    <w:name w:val="无列表1123"/>
    <w:next w:val="NoList"/>
    <w:semiHidden/>
    <w:rsid w:val="002C43D0"/>
  </w:style>
  <w:style w:type="numbering" w:customStyle="1" w:styleId="11230">
    <w:name w:val="リストなし1123"/>
    <w:next w:val="NoList"/>
    <w:uiPriority w:val="99"/>
    <w:semiHidden/>
    <w:unhideWhenUsed/>
    <w:rsid w:val="002C43D0"/>
  </w:style>
  <w:style w:type="character" w:customStyle="1" w:styleId="Heading8Char5">
    <w:name w:val="Heading 8 Char5"/>
    <w:rsid w:val="002C43D0"/>
    <w:rPr>
      <w:rFonts w:ascii="Arial" w:hAnsi="Arial"/>
      <w:sz w:val="36"/>
      <w:lang w:val="en-GB" w:eastAsia="en-US"/>
    </w:rPr>
  </w:style>
  <w:style w:type="character" w:customStyle="1" w:styleId="Heading9Char4">
    <w:name w:val="Heading 9 Char4"/>
    <w:aliases w:val="Figure Heading Char3,FH Char3"/>
    <w:rsid w:val="002C43D0"/>
    <w:rPr>
      <w:rFonts w:ascii="Arial" w:hAnsi="Arial"/>
      <w:sz w:val="36"/>
      <w:lang w:val="en-GB" w:eastAsia="en-US"/>
    </w:rPr>
  </w:style>
  <w:style w:type="character" w:customStyle="1" w:styleId="FooterChar4">
    <w:name w:val="Footer Char4"/>
    <w:aliases w:val="footer odd Char3,footer Char3,fo Char3,pie de página Char3"/>
    <w:rsid w:val="002C43D0"/>
    <w:rPr>
      <w:rFonts w:ascii="Arial" w:hAnsi="Arial"/>
      <w:b/>
      <w:i/>
      <w:noProof/>
      <w:sz w:val="18"/>
      <w:lang w:val="en-GB" w:eastAsia="en-US"/>
    </w:rPr>
  </w:style>
  <w:style w:type="character" w:customStyle="1" w:styleId="PlainTextChar5">
    <w:name w:val="Plain Text Char5"/>
    <w:rsid w:val="002C43D0"/>
    <w:rPr>
      <w:rFonts w:ascii="Courier New" w:eastAsiaTheme="minorEastAsia" w:hAnsi="Courier New"/>
      <w:lang w:val="nb-NO" w:eastAsia="en-GB"/>
    </w:rPr>
  </w:style>
  <w:style w:type="character" w:customStyle="1" w:styleId="BodyText2Char5">
    <w:name w:val="Body Text 2 Char5"/>
    <w:basedOn w:val="DefaultParagraphFont"/>
    <w:uiPriority w:val="99"/>
    <w:rsid w:val="002C43D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C43D0"/>
    <w:rPr>
      <w:rFonts w:ascii="Times New Roman" w:eastAsiaTheme="minorEastAsia" w:hAnsi="Times New Roman"/>
      <w:lang w:val="en-GB" w:eastAsia="ja-JP"/>
    </w:rPr>
  </w:style>
  <w:style w:type="character" w:customStyle="1" w:styleId="B8Char">
    <w:name w:val="B8 Char"/>
    <w:link w:val="B8"/>
    <w:rsid w:val="002C43D0"/>
    <w:rPr>
      <w:rFonts w:ascii="Times New Roman" w:eastAsia="Times New Roman" w:hAnsi="Times New Roman"/>
      <w:lang w:val="x-none" w:eastAsia="ja-JP"/>
    </w:rPr>
  </w:style>
  <w:style w:type="paragraph" w:customStyle="1" w:styleId="87">
    <w:name w:val="87"/>
    <w:basedOn w:val="Normal"/>
    <w:qFormat/>
    <w:rsid w:val="002C43D0"/>
    <w:pPr>
      <w:overflowPunct w:val="0"/>
      <w:autoSpaceDE w:val="0"/>
      <w:autoSpaceDN w:val="0"/>
      <w:adjustRightInd w:val="0"/>
      <w:ind w:left="2269" w:hanging="284"/>
      <w:textAlignment w:val="baseline"/>
    </w:pPr>
    <w:rPr>
      <w:lang w:eastAsia="ja-JP"/>
    </w:rPr>
  </w:style>
  <w:style w:type="character" w:customStyle="1" w:styleId="NOChar2">
    <w:name w:val="NO Char2"/>
    <w:locked/>
    <w:rsid w:val="002C43D0"/>
    <w:rPr>
      <w:lang w:eastAsia="en-US"/>
    </w:rPr>
  </w:style>
  <w:style w:type="paragraph" w:customStyle="1" w:styleId="TAHLeft">
    <w:name w:val="TAH + Left"/>
    <w:basedOn w:val="TAL"/>
    <w:qFormat/>
    <w:rsid w:val="002C43D0"/>
  </w:style>
  <w:style w:type="paragraph" w:customStyle="1" w:styleId="63-13">
    <w:name w:val=".6.3-13"/>
    <w:basedOn w:val="TAH"/>
    <w:rsid w:val="002C43D0"/>
    <w:pPr>
      <w:jc w:val="left"/>
    </w:pPr>
    <w:rPr>
      <w:b w:val="0"/>
    </w:rPr>
  </w:style>
  <w:style w:type="character" w:customStyle="1" w:styleId="B12">
    <w:name w:val="B1 (文字)"/>
    <w:uiPriority w:val="99"/>
    <w:qFormat/>
    <w:locked/>
    <w:rsid w:val="002C43D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C43D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C43D0"/>
    <w:rPr>
      <w:rFonts w:eastAsia="MS Mincho"/>
      <w:lang w:val="en-GB" w:eastAsia="en-GB"/>
    </w:rPr>
  </w:style>
  <w:style w:type="character" w:customStyle="1" w:styleId="HTMLPreformattedChar3">
    <w:name w:val="HTML Preformatted Char3"/>
    <w:basedOn w:val="DefaultParagraphFont"/>
    <w:rsid w:val="002C43D0"/>
    <w:rPr>
      <w:rFonts w:ascii="Courier New" w:eastAsia="MS Mincho" w:hAnsi="Courier New"/>
      <w:lang w:val="en-GB" w:eastAsia="x-none"/>
    </w:rPr>
  </w:style>
  <w:style w:type="character" w:customStyle="1" w:styleId="ListChar5">
    <w:name w:val="List Char5"/>
    <w:rsid w:val="002C43D0"/>
    <w:rPr>
      <w:rFonts w:ascii="Times New Roman" w:hAnsi="Times New Roman"/>
      <w:lang w:val="en-GB" w:eastAsia="en-US"/>
    </w:rPr>
  </w:style>
  <w:style w:type="numbering" w:customStyle="1" w:styleId="125">
    <w:name w:val="목록 없음12"/>
    <w:next w:val="NoList"/>
    <w:semiHidden/>
    <w:unhideWhenUsed/>
    <w:rsid w:val="002C43D0"/>
  </w:style>
  <w:style w:type="numbering" w:customStyle="1" w:styleId="225">
    <w:name w:val="목록 없음22"/>
    <w:next w:val="NoList"/>
    <w:semiHidden/>
    <w:rsid w:val="002C43D0"/>
  </w:style>
  <w:style w:type="numbering" w:customStyle="1" w:styleId="NoList53">
    <w:name w:val="No List53"/>
    <w:next w:val="NoList"/>
    <w:uiPriority w:val="99"/>
    <w:semiHidden/>
    <w:rsid w:val="002C43D0"/>
  </w:style>
  <w:style w:type="numbering" w:customStyle="1" w:styleId="NoList62">
    <w:name w:val="No List62"/>
    <w:next w:val="NoList"/>
    <w:uiPriority w:val="99"/>
    <w:semiHidden/>
    <w:rsid w:val="002C43D0"/>
  </w:style>
  <w:style w:type="numbering" w:customStyle="1" w:styleId="NoList72">
    <w:name w:val="No List72"/>
    <w:next w:val="NoList"/>
    <w:uiPriority w:val="99"/>
    <w:semiHidden/>
    <w:rsid w:val="002C43D0"/>
  </w:style>
  <w:style w:type="numbering" w:customStyle="1" w:styleId="NoList212">
    <w:name w:val="No List212"/>
    <w:next w:val="NoList"/>
    <w:semiHidden/>
    <w:rsid w:val="002C43D0"/>
  </w:style>
  <w:style w:type="numbering" w:customStyle="1" w:styleId="NoList82">
    <w:name w:val="No List82"/>
    <w:next w:val="NoList"/>
    <w:uiPriority w:val="99"/>
    <w:semiHidden/>
    <w:rsid w:val="002C43D0"/>
  </w:style>
  <w:style w:type="numbering" w:customStyle="1" w:styleId="NoList222">
    <w:name w:val="No List222"/>
    <w:next w:val="NoList"/>
    <w:semiHidden/>
    <w:rsid w:val="002C43D0"/>
  </w:style>
  <w:style w:type="numbering" w:customStyle="1" w:styleId="NoList92">
    <w:name w:val="No List92"/>
    <w:next w:val="NoList"/>
    <w:semiHidden/>
    <w:rsid w:val="002C43D0"/>
  </w:style>
  <w:style w:type="numbering" w:customStyle="1" w:styleId="NoList132">
    <w:name w:val="No List132"/>
    <w:next w:val="NoList"/>
    <w:uiPriority w:val="99"/>
    <w:semiHidden/>
    <w:rsid w:val="002C43D0"/>
  </w:style>
  <w:style w:type="numbering" w:customStyle="1" w:styleId="NoList232">
    <w:name w:val="No List232"/>
    <w:next w:val="NoList"/>
    <w:semiHidden/>
    <w:rsid w:val="002C43D0"/>
  </w:style>
  <w:style w:type="numbering" w:customStyle="1" w:styleId="NoList102">
    <w:name w:val="No List102"/>
    <w:next w:val="NoList"/>
    <w:semiHidden/>
    <w:rsid w:val="002C43D0"/>
  </w:style>
  <w:style w:type="numbering" w:customStyle="1" w:styleId="NoList142">
    <w:name w:val="No List142"/>
    <w:next w:val="NoList"/>
    <w:uiPriority w:val="99"/>
    <w:semiHidden/>
    <w:rsid w:val="002C43D0"/>
  </w:style>
  <w:style w:type="numbering" w:customStyle="1" w:styleId="NoList242">
    <w:name w:val="No List242"/>
    <w:next w:val="NoList"/>
    <w:semiHidden/>
    <w:rsid w:val="002C43D0"/>
  </w:style>
  <w:style w:type="numbering" w:customStyle="1" w:styleId="NoList312">
    <w:name w:val="No List312"/>
    <w:next w:val="NoList"/>
    <w:uiPriority w:val="99"/>
    <w:semiHidden/>
    <w:rsid w:val="002C43D0"/>
  </w:style>
  <w:style w:type="numbering" w:customStyle="1" w:styleId="NoList412">
    <w:name w:val="No List412"/>
    <w:next w:val="NoList"/>
    <w:uiPriority w:val="99"/>
    <w:semiHidden/>
    <w:rsid w:val="002C43D0"/>
  </w:style>
  <w:style w:type="numbering" w:customStyle="1" w:styleId="NoList512">
    <w:name w:val="No List512"/>
    <w:next w:val="NoList"/>
    <w:uiPriority w:val="99"/>
    <w:semiHidden/>
    <w:rsid w:val="002C43D0"/>
  </w:style>
  <w:style w:type="numbering" w:customStyle="1" w:styleId="NoList152">
    <w:name w:val="No List152"/>
    <w:next w:val="NoList"/>
    <w:uiPriority w:val="99"/>
    <w:semiHidden/>
    <w:rsid w:val="002C43D0"/>
  </w:style>
  <w:style w:type="numbering" w:customStyle="1" w:styleId="NoList162">
    <w:name w:val="No List162"/>
    <w:next w:val="NoList"/>
    <w:uiPriority w:val="99"/>
    <w:semiHidden/>
    <w:rsid w:val="002C43D0"/>
  </w:style>
  <w:style w:type="numbering" w:customStyle="1" w:styleId="NoList1112">
    <w:name w:val="No List1112"/>
    <w:next w:val="NoList"/>
    <w:uiPriority w:val="99"/>
    <w:semiHidden/>
    <w:rsid w:val="002C43D0"/>
  </w:style>
  <w:style w:type="paragraph" w:customStyle="1" w:styleId="TAHCarNotBold">
    <w:name w:val="TAH Car + Not Bold"/>
    <w:basedOn w:val="Normal"/>
    <w:qFormat/>
    <w:rsid w:val="002C43D0"/>
    <w:pPr>
      <w:keepNext/>
      <w:keepLines/>
      <w:spacing w:after="0"/>
    </w:pPr>
    <w:rPr>
      <w:rFonts w:ascii="Arial" w:hAnsi="Arial"/>
      <w:sz w:val="18"/>
      <w:lang w:eastAsia="en-GB"/>
    </w:rPr>
  </w:style>
  <w:style w:type="paragraph" w:customStyle="1" w:styleId="B9">
    <w:name w:val="B9"/>
    <w:basedOn w:val="B8"/>
    <w:qFormat/>
    <w:rsid w:val="002C43D0"/>
    <w:pPr>
      <w:ind w:left="2836"/>
    </w:pPr>
  </w:style>
  <w:style w:type="table" w:customStyle="1" w:styleId="TableGrid7">
    <w:name w:val="Table Grid7"/>
    <w:basedOn w:val="TableNormal"/>
    <w:next w:val="TableGrid"/>
    <w:qFormat/>
    <w:rsid w:val="002C43D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C43D0"/>
    <w:rPr>
      <w:lang w:val="en-GB" w:eastAsia="en-US"/>
    </w:rPr>
  </w:style>
  <w:style w:type="paragraph" w:customStyle="1" w:styleId="T">
    <w:name w:val="T"/>
    <w:basedOn w:val="TAC"/>
    <w:qFormat/>
    <w:rsid w:val="002C43D0"/>
    <w:pPr>
      <w:overflowPunct w:val="0"/>
      <w:autoSpaceDE w:val="0"/>
      <w:autoSpaceDN w:val="0"/>
      <w:adjustRightInd w:val="0"/>
      <w:textAlignment w:val="baseline"/>
    </w:pPr>
    <w:rPr>
      <w:lang w:eastAsia="x-none"/>
    </w:rPr>
  </w:style>
  <w:style w:type="character" w:customStyle="1" w:styleId="Char31">
    <w:name w:val="批注文字 Char3"/>
    <w:uiPriority w:val="99"/>
    <w:qFormat/>
    <w:rsid w:val="002C43D0"/>
    <w:rPr>
      <w:lang w:val="en-GB" w:eastAsia="en-US"/>
    </w:rPr>
  </w:style>
  <w:style w:type="paragraph" w:customStyle="1" w:styleId="Pl0">
    <w:name w:val="Pl"/>
    <w:basedOn w:val="Normal"/>
    <w:qFormat/>
    <w:rsid w:val="002C43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2C43D0"/>
    <w:pPr>
      <w:spacing w:after="0"/>
    </w:pPr>
    <w:rPr>
      <w:rFonts w:ascii="Calibri" w:eastAsia="Calibri" w:hAnsi="Calibri" w:cs="Calibri"/>
      <w:lang w:val="en-US" w:eastAsia="ja-JP"/>
    </w:rPr>
  </w:style>
  <w:style w:type="paragraph" w:customStyle="1" w:styleId="Caption3">
    <w:name w:val="Caption3"/>
    <w:basedOn w:val="Normal"/>
    <w:next w:val="Normal"/>
    <w:qFormat/>
    <w:rsid w:val="002C43D0"/>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2C43D0"/>
  </w:style>
  <w:style w:type="numbering" w:customStyle="1" w:styleId="235">
    <w:name w:val="목록 없음23"/>
    <w:next w:val="NoList"/>
    <w:semiHidden/>
    <w:rsid w:val="002C43D0"/>
  </w:style>
  <w:style w:type="numbering" w:customStyle="1" w:styleId="NoList54">
    <w:name w:val="No List54"/>
    <w:next w:val="NoList"/>
    <w:uiPriority w:val="99"/>
    <w:semiHidden/>
    <w:rsid w:val="002C43D0"/>
  </w:style>
  <w:style w:type="numbering" w:customStyle="1" w:styleId="NoList63">
    <w:name w:val="No List63"/>
    <w:next w:val="NoList"/>
    <w:uiPriority w:val="99"/>
    <w:semiHidden/>
    <w:rsid w:val="002C43D0"/>
  </w:style>
  <w:style w:type="numbering" w:customStyle="1" w:styleId="NoList73">
    <w:name w:val="No List73"/>
    <w:next w:val="NoList"/>
    <w:uiPriority w:val="99"/>
    <w:semiHidden/>
    <w:rsid w:val="002C43D0"/>
  </w:style>
  <w:style w:type="numbering" w:customStyle="1" w:styleId="NoList213">
    <w:name w:val="No List213"/>
    <w:next w:val="NoList"/>
    <w:semiHidden/>
    <w:rsid w:val="002C43D0"/>
  </w:style>
  <w:style w:type="numbering" w:customStyle="1" w:styleId="NoList83">
    <w:name w:val="No List83"/>
    <w:next w:val="NoList"/>
    <w:semiHidden/>
    <w:rsid w:val="002C43D0"/>
  </w:style>
  <w:style w:type="numbering" w:customStyle="1" w:styleId="NoList223">
    <w:name w:val="No List223"/>
    <w:next w:val="NoList"/>
    <w:semiHidden/>
    <w:rsid w:val="002C43D0"/>
  </w:style>
  <w:style w:type="numbering" w:customStyle="1" w:styleId="NoList93">
    <w:name w:val="No List93"/>
    <w:next w:val="NoList"/>
    <w:semiHidden/>
    <w:rsid w:val="002C43D0"/>
  </w:style>
  <w:style w:type="numbering" w:customStyle="1" w:styleId="NoList133">
    <w:name w:val="No List133"/>
    <w:next w:val="NoList"/>
    <w:uiPriority w:val="99"/>
    <w:semiHidden/>
    <w:rsid w:val="002C43D0"/>
  </w:style>
  <w:style w:type="numbering" w:customStyle="1" w:styleId="NoList233">
    <w:name w:val="No List233"/>
    <w:next w:val="NoList"/>
    <w:semiHidden/>
    <w:rsid w:val="002C43D0"/>
  </w:style>
  <w:style w:type="numbering" w:customStyle="1" w:styleId="NoList103">
    <w:name w:val="No List103"/>
    <w:next w:val="NoList"/>
    <w:semiHidden/>
    <w:rsid w:val="002C43D0"/>
  </w:style>
  <w:style w:type="numbering" w:customStyle="1" w:styleId="NoList143">
    <w:name w:val="No List143"/>
    <w:next w:val="NoList"/>
    <w:uiPriority w:val="99"/>
    <w:semiHidden/>
    <w:rsid w:val="002C43D0"/>
  </w:style>
  <w:style w:type="numbering" w:customStyle="1" w:styleId="NoList243">
    <w:name w:val="No List243"/>
    <w:next w:val="NoList"/>
    <w:semiHidden/>
    <w:rsid w:val="002C43D0"/>
  </w:style>
  <w:style w:type="numbering" w:customStyle="1" w:styleId="NoList313">
    <w:name w:val="No List313"/>
    <w:next w:val="NoList"/>
    <w:uiPriority w:val="99"/>
    <w:semiHidden/>
    <w:rsid w:val="002C43D0"/>
  </w:style>
  <w:style w:type="numbering" w:customStyle="1" w:styleId="NoList413">
    <w:name w:val="No List413"/>
    <w:next w:val="NoList"/>
    <w:uiPriority w:val="99"/>
    <w:semiHidden/>
    <w:rsid w:val="002C43D0"/>
  </w:style>
  <w:style w:type="numbering" w:customStyle="1" w:styleId="NoList513">
    <w:name w:val="No List513"/>
    <w:next w:val="NoList"/>
    <w:uiPriority w:val="99"/>
    <w:semiHidden/>
    <w:rsid w:val="002C43D0"/>
  </w:style>
  <w:style w:type="numbering" w:customStyle="1" w:styleId="NoList153">
    <w:name w:val="No List153"/>
    <w:next w:val="NoList"/>
    <w:uiPriority w:val="99"/>
    <w:semiHidden/>
    <w:rsid w:val="002C43D0"/>
  </w:style>
  <w:style w:type="numbering" w:customStyle="1" w:styleId="NoList163">
    <w:name w:val="No List163"/>
    <w:next w:val="NoList"/>
    <w:semiHidden/>
    <w:rsid w:val="002C43D0"/>
  </w:style>
  <w:style w:type="numbering" w:customStyle="1" w:styleId="NoList1113">
    <w:name w:val="No List1113"/>
    <w:next w:val="NoList"/>
    <w:uiPriority w:val="99"/>
    <w:semiHidden/>
    <w:rsid w:val="002C43D0"/>
  </w:style>
  <w:style w:type="numbering" w:customStyle="1" w:styleId="1115">
    <w:name w:val="목록 없음111"/>
    <w:next w:val="NoList"/>
    <w:semiHidden/>
    <w:unhideWhenUsed/>
    <w:rsid w:val="002C43D0"/>
  </w:style>
  <w:style w:type="numbering" w:customStyle="1" w:styleId="2110">
    <w:name w:val="목록 없음211"/>
    <w:next w:val="NoList"/>
    <w:semiHidden/>
    <w:rsid w:val="002C43D0"/>
  </w:style>
  <w:style w:type="numbering" w:customStyle="1" w:styleId="NoList611">
    <w:name w:val="No List611"/>
    <w:next w:val="NoList"/>
    <w:uiPriority w:val="99"/>
    <w:semiHidden/>
    <w:rsid w:val="002C43D0"/>
  </w:style>
  <w:style w:type="numbering" w:customStyle="1" w:styleId="NoList711">
    <w:name w:val="No List711"/>
    <w:next w:val="NoList"/>
    <w:uiPriority w:val="99"/>
    <w:semiHidden/>
    <w:rsid w:val="002C43D0"/>
  </w:style>
  <w:style w:type="numbering" w:customStyle="1" w:styleId="NoList2111">
    <w:name w:val="No List2111"/>
    <w:next w:val="NoList"/>
    <w:semiHidden/>
    <w:rsid w:val="002C43D0"/>
  </w:style>
  <w:style w:type="numbering" w:customStyle="1" w:styleId="NoList811">
    <w:name w:val="No List811"/>
    <w:next w:val="NoList"/>
    <w:semiHidden/>
    <w:rsid w:val="002C43D0"/>
  </w:style>
  <w:style w:type="numbering" w:customStyle="1" w:styleId="NoList2211">
    <w:name w:val="No List2211"/>
    <w:next w:val="NoList"/>
    <w:semiHidden/>
    <w:rsid w:val="002C43D0"/>
  </w:style>
  <w:style w:type="numbering" w:customStyle="1" w:styleId="NoList911">
    <w:name w:val="No List911"/>
    <w:next w:val="NoList"/>
    <w:semiHidden/>
    <w:rsid w:val="002C43D0"/>
  </w:style>
  <w:style w:type="numbering" w:customStyle="1" w:styleId="NoList1311">
    <w:name w:val="No List1311"/>
    <w:next w:val="NoList"/>
    <w:uiPriority w:val="99"/>
    <w:semiHidden/>
    <w:rsid w:val="002C43D0"/>
  </w:style>
  <w:style w:type="numbering" w:customStyle="1" w:styleId="NoList2311">
    <w:name w:val="No List2311"/>
    <w:next w:val="NoList"/>
    <w:semiHidden/>
    <w:rsid w:val="002C43D0"/>
  </w:style>
  <w:style w:type="numbering" w:customStyle="1" w:styleId="NoList1011">
    <w:name w:val="No List1011"/>
    <w:next w:val="NoList"/>
    <w:semiHidden/>
    <w:rsid w:val="002C43D0"/>
  </w:style>
  <w:style w:type="numbering" w:customStyle="1" w:styleId="NoList1411">
    <w:name w:val="No List1411"/>
    <w:next w:val="NoList"/>
    <w:uiPriority w:val="99"/>
    <w:semiHidden/>
    <w:rsid w:val="002C43D0"/>
  </w:style>
  <w:style w:type="numbering" w:customStyle="1" w:styleId="NoList2411">
    <w:name w:val="No List2411"/>
    <w:next w:val="NoList"/>
    <w:semiHidden/>
    <w:rsid w:val="002C43D0"/>
  </w:style>
  <w:style w:type="numbering" w:customStyle="1" w:styleId="NoList3111">
    <w:name w:val="No List3111"/>
    <w:next w:val="NoList"/>
    <w:uiPriority w:val="99"/>
    <w:semiHidden/>
    <w:rsid w:val="002C43D0"/>
  </w:style>
  <w:style w:type="numbering" w:customStyle="1" w:styleId="NoList4111">
    <w:name w:val="No List4111"/>
    <w:next w:val="NoList"/>
    <w:uiPriority w:val="99"/>
    <w:semiHidden/>
    <w:rsid w:val="002C43D0"/>
  </w:style>
  <w:style w:type="numbering" w:customStyle="1" w:styleId="NoList5111">
    <w:name w:val="No List5111"/>
    <w:next w:val="NoList"/>
    <w:uiPriority w:val="99"/>
    <w:semiHidden/>
    <w:rsid w:val="002C43D0"/>
  </w:style>
  <w:style w:type="numbering" w:customStyle="1" w:styleId="NoList1511">
    <w:name w:val="No List1511"/>
    <w:next w:val="NoList"/>
    <w:uiPriority w:val="99"/>
    <w:semiHidden/>
    <w:rsid w:val="002C43D0"/>
  </w:style>
  <w:style w:type="numbering" w:customStyle="1" w:styleId="NoList1611">
    <w:name w:val="No List1611"/>
    <w:next w:val="NoList"/>
    <w:semiHidden/>
    <w:rsid w:val="002C43D0"/>
  </w:style>
  <w:style w:type="numbering" w:customStyle="1" w:styleId="NoList11111">
    <w:name w:val="No List11111"/>
    <w:next w:val="NoList"/>
    <w:uiPriority w:val="99"/>
    <w:semiHidden/>
    <w:rsid w:val="002C43D0"/>
  </w:style>
  <w:style w:type="numbering" w:customStyle="1" w:styleId="NoList1101">
    <w:name w:val="No List1101"/>
    <w:next w:val="NoList"/>
    <w:uiPriority w:val="99"/>
    <w:semiHidden/>
    <w:rsid w:val="002C43D0"/>
  </w:style>
  <w:style w:type="numbering" w:customStyle="1" w:styleId="NoList261">
    <w:name w:val="No List261"/>
    <w:next w:val="NoList"/>
    <w:semiHidden/>
    <w:rsid w:val="002C43D0"/>
  </w:style>
  <w:style w:type="numbering" w:customStyle="1" w:styleId="NoList331">
    <w:name w:val="No List331"/>
    <w:next w:val="NoList"/>
    <w:uiPriority w:val="99"/>
    <w:semiHidden/>
    <w:unhideWhenUsed/>
    <w:rsid w:val="002C43D0"/>
  </w:style>
  <w:style w:type="numbering" w:customStyle="1" w:styleId="1213">
    <w:name w:val="목록 없음121"/>
    <w:next w:val="NoList"/>
    <w:semiHidden/>
    <w:unhideWhenUsed/>
    <w:rsid w:val="002C43D0"/>
  </w:style>
  <w:style w:type="numbering" w:customStyle="1" w:styleId="2210">
    <w:name w:val="목록 없음221"/>
    <w:next w:val="NoList"/>
    <w:semiHidden/>
    <w:rsid w:val="002C43D0"/>
  </w:style>
  <w:style w:type="numbering" w:customStyle="1" w:styleId="NoList431">
    <w:name w:val="No List431"/>
    <w:next w:val="NoList"/>
    <w:uiPriority w:val="99"/>
    <w:semiHidden/>
    <w:unhideWhenUsed/>
    <w:rsid w:val="002C43D0"/>
  </w:style>
  <w:style w:type="numbering" w:customStyle="1" w:styleId="NoList531">
    <w:name w:val="No List531"/>
    <w:next w:val="NoList"/>
    <w:uiPriority w:val="99"/>
    <w:semiHidden/>
    <w:rsid w:val="002C43D0"/>
  </w:style>
  <w:style w:type="numbering" w:customStyle="1" w:styleId="NoList621">
    <w:name w:val="No List621"/>
    <w:next w:val="NoList"/>
    <w:uiPriority w:val="99"/>
    <w:semiHidden/>
    <w:rsid w:val="002C43D0"/>
  </w:style>
  <w:style w:type="numbering" w:customStyle="1" w:styleId="NoList721">
    <w:name w:val="No List721"/>
    <w:next w:val="NoList"/>
    <w:semiHidden/>
    <w:rsid w:val="002C43D0"/>
  </w:style>
  <w:style w:type="numbering" w:customStyle="1" w:styleId="NoList1131">
    <w:name w:val="No List1131"/>
    <w:next w:val="NoList"/>
    <w:uiPriority w:val="99"/>
    <w:semiHidden/>
    <w:rsid w:val="002C43D0"/>
  </w:style>
  <w:style w:type="numbering" w:customStyle="1" w:styleId="NoList2121">
    <w:name w:val="No List2121"/>
    <w:next w:val="NoList"/>
    <w:semiHidden/>
    <w:rsid w:val="002C43D0"/>
  </w:style>
  <w:style w:type="numbering" w:customStyle="1" w:styleId="NoList821">
    <w:name w:val="No List821"/>
    <w:next w:val="NoList"/>
    <w:semiHidden/>
    <w:rsid w:val="002C43D0"/>
  </w:style>
  <w:style w:type="numbering" w:customStyle="1" w:styleId="NoList1221">
    <w:name w:val="No List1221"/>
    <w:next w:val="NoList"/>
    <w:uiPriority w:val="99"/>
    <w:semiHidden/>
    <w:rsid w:val="002C43D0"/>
  </w:style>
  <w:style w:type="numbering" w:customStyle="1" w:styleId="NoList2221">
    <w:name w:val="No List2221"/>
    <w:next w:val="NoList"/>
    <w:semiHidden/>
    <w:rsid w:val="002C43D0"/>
  </w:style>
  <w:style w:type="numbering" w:customStyle="1" w:styleId="NoList921">
    <w:name w:val="No List921"/>
    <w:next w:val="NoList"/>
    <w:semiHidden/>
    <w:rsid w:val="002C43D0"/>
  </w:style>
  <w:style w:type="numbering" w:customStyle="1" w:styleId="NoList1321">
    <w:name w:val="No List1321"/>
    <w:next w:val="NoList"/>
    <w:uiPriority w:val="99"/>
    <w:semiHidden/>
    <w:rsid w:val="002C43D0"/>
  </w:style>
  <w:style w:type="numbering" w:customStyle="1" w:styleId="NoList2321">
    <w:name w:val="No List2321"/>
    <w:next w:val="NoList"/>
    <w:semiHidden/>
    <w:rsid w:val="002C43D0"/>
  </w:style>
  <w:style w:type="numbering" w:customStyle="1" w:styleId="NoList1021">
    <w:name w:val="No List1021"/>
    <w:next w:val="NoList"/>
    <w:semiHidden/>
    <w:rsid w:val="002C43D0"/>
  </w:style>
  <w:style w:type="numbering" w:customStyle="1" w:styleId="NoList1421">
    <w:name w:val="No List1421"/>
    <w:next w:val="NoList"/>
    <w:uiPriority w:val="99"/>
    <w:semiHidden/>
    <w:rsid w:val="002C43D0"/>
  </w:style>
  <w:style w:type="numbering" w:customStyle="1" w:styleId="NoList2421">
    <w:name w:val="No List2421"/>
    <w:next w:val="NoList"/>
    <w:semiHidden/>
    <w:rsid w:val="002C43D0"/>
  </w:style>
  <w:style w:type="numbering" w:customStyle="1" w:styleId="NoList3121">
    <w:name w:val="No List3121"/>
    <w:next w:val="NoList"/>
    <w:uiPriority w:val="99"/>
    <w:semiHidden/>
    <w:rsid w:val="002C43D0"/>
  </w:style>
  <w:style w:type="numbering" w:customStyle="1" w:styleId="NoList4121">
    <w:name w:val="No List4121"/>
    <w:next w:val="NoList"/>
    <w:uiPriority w:val="99"/>
    <w:semiHidden/>
    <w:rsid w:val="002C43D0"/>
  </w:style>
  <w:style w:type="numbering" w:customStyle="1" w:styleId="NoList5121">
    <w:name w:val="No List5121"/>
    <w:next w:val="NoList"/>
    <w:uiPriority w:val="99"/>
    <w:semiHidden/>
    <w:rsid w:val="002C43D0"/>
  </w:style>
  <w:style w:type="numbering" w:customStyle="1" w:styleId="NoList1521">
    <w:name w:val="No List1521"/>
    <w:next w:val="NoList"/>
    <w:semiHidden/>
    <w:rsid w:val="002C43D0"/>
  </w:style>
  <w:style w:type="numbering" w:customStyle="1" w:styleId="NoList1621">
    <w:name w:val="No List1621"/>
    <w:next w:val="NoList"/>
    <w:semiHidden/>
    <w:rsid w:val="002C43D0"/>
  </w:style>
  <w:style w:type="numbering" w:customStyle="1" w:styleId="NoList11121">
    <w:name w:val="No List11121"/>
    <w:next w:val="NoList"/>
    <w:uiPriority w:val="99"/>
    <w:semiHidden/>
    <w:rsid w:val="002C43D0"/>
  </w:style>
  <w:style w:type="numbering" w:customStyle="1" w:styleId="218">
    <w:name w:val="无列表21"/>
    <w:next w:val="NoList"/>
    <w:uiPriority w:val="99"/>
    <w:semiHidden/>
    <w:unhideWhenUsed/>
    <w:rsid w:val="002C43D0"/>
  </w:style>
  <w:style w:type="numbering" w:customStyle="1" w:styleId="316">
    <w:name w:val="无列表31"/>
    <w:next w:val="NoList"/>
    <w:uiPriority w:val="99"/>
    <w:semiHidden/>
    <w:unhideWhenUsed/>
    <w:rsid w:val="002C43D0"/>
  </w:style>
  <w:style w:type="numbering" w:customStyle="1" w:styleId="NoList201">
    <w:name w:val="No List201"/>
    <w:next w:val="NoList"/>
    <w:semiHidden/>
    <w:rsid w:val="002C43D0"/>
  </w:style>
  <w:style w:type="numbering" w:customStyle="1" w:styleId="NoList271">
    <w:name w:val="No List271"/>
    <w:next w:val="NoList"/>
    <w:uiPriority w:val="99"/>
    <w:semiHidden/>
    <w:unhideWhenUsed/>
    <w:rsid w:val="002C43D0"/>
  </w:style>
  <w:style w:type="numbering" w:customStyle="1" w:styleId="NoList281">
    <w:name w:val="No List281"/>
    <w:next w:val="NoList"/>
    <w:uiPriority w:val="99"/>
    <w:semiHidden/>
    <w:unhideWhenUsed/>
    <w:rsid w:val="002C43D0"/>
  </w:style>
  <w:style w:type="character" w:customStyle="1" w:styleId="8Char2">
    <w:name w:val="标题 8 Char2"/>
    <w:rsid w:val="002C43D0"/>
    <w:rPr>
      <w:rFonts w:ascii="Arial" w:eastAsia="Times New Roman" w:hAnsi="Arial"/>
      <w:sz w:val="36"/>
    </w:rPr>
  </w:style>
  <w:style w:type="character" w:customStyle="1" w:styleId="Char25">
    <w:name w:val="批注框文本 Char2"/>
    <w:rsid w:val="002C43D0"/>
    <w:rPr>
      <w:rFonts w:ascii="Segoe UI" w:hAnsi="Segoe UI" w:cs="Segoe UI"/>
      <w:sz w:val="18"/>
      <w:szCs w:val="18"/>
      <w:lang w:eastAsia="en-US"/>
    </w:rPr>
  </w:style>
  <w:style w:type="character" w:customStyle="1" w:styleId="Char26">
    <w:name w:val="文档结构图 Char2"/>
    <w:rsid w:val="002C43D0"/>
    <w:rPr>
      <w:rFonts w:ascii="Tahoma" w:hAnsi="Tahoma" w:cs="Tahoma"/>
      <w:shd w:val="clear" w:color="auto" w:fill="000080"/>
      <w:lang w:val="en-GB" w:eastAsia="en-US"/>
    </w:rPr>
  </w:style>
  <w:style w:type="character" w:customStyle="1" w:styleId="Char27">
    <w:name w:val="纯文本 Char2"/>
    <w:uiPriority w:val="99"/>
    <w:rsid w:val="002C43D0"/>
    <w:rPr>
      <w:rFonts w:ascii="Courier New" w:hAnsi="Courier New"/>
      <w:lang w:val="nb-NO" w:eastAsia="en-US"/>
    </w:rPr>
  </w:style>
  <w:style w:type="character" w:customStyle="1" w:styleId="abstractlabel">
    <w:name w:val="abstractlabel"/>
    <w:rsid w:val="002C43D0"/>
  </w:style>
  <w:style w:type="table" w:customStyle="1" w:styleId="TableStyle111">
    <w:name w:val="Table Style111"/>
    <w:basedOn w:val="TableNormal"/>
    <w:rsid w:val="002C43D0"/>
    <w:rPr>
      <w:rFonts w:ascii="Times New Roman" w:eastAsia="Times New Roman" w:hAnsi="Times New Roman"/>
      <w:lang w:val="sv-SE" w:eastAsia="sv-SE"/>
    </w:rPr>
    <w:tblPr/>
  </w:style>
  <w:style w:type="table" w:customStyle="1" w:styleId="TableColorful11">
    <w:name w:val="Table Colorful 11"/>
    <w:basedOn w:val="TableNormal"/>
    <w:next w:val="TableColorful1"/>
    <w:rsid w:val="002C43D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C43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43D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43D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C43D0"/>
    <w:rPr>
      <w:rFonts w:ascii="Times New Roman" w:eastAsia="PMingLiU" w:hAnsi="Times New Roman"/>
      <w:lang w:val="sv-SE" w:eastAsia="sv-SE"/>
    </w:rPr>
    <w:tblPr/>
  </w:style>
  <w:style w:type="table" w:customStyle="1" w:styleId="TableStyle112">
    <w:name w:val="Table Style112"/>
    <w:basedOn w:val="TableNormal"/>
    <w:rsid w:val="002C43D0"/>
    <w:rPr>
      <w:rFonts w:ascii="Times New Roman" w:eastAsia="Times New Roman" w:hAnsi="Times New Roman"/>
      <w:lang w:val="sv-SE" w:eastAsia="sv-SE"/>
    </w:rPr>
    <w:tblPr/>
  </w:style>
  <w:style w:type="numbering" w:customStyle="1" w:styleId="Style12">
    <w:name w:val="Style12"/>
    <w:uiPriority w:val="99"/>
    <w:rsid w:val="002C43D0"/>
  </w:style>
  <w:style w:type="table" w:customStyle="1" w:styleId="SGSTableBasic22">
    <w:name w:val="SGS Table Basic 22"/>
    <w:basedOn w:val="TableNormal"/>
    <w:uiPriority w:val="99"/>
    <w:qFormat/>
    <w:rsid w:val="002C43D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C43D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C43D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C43D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2C43D0"/>
    <w:rPr>
      <w:i w:val="0"/>
      <w:color w:val="008000"/>
    </w:rPr>
  </w:style>
  <w:style w:type="character" w:customStyle="1" w:styleId="opdict3lineoneresulttip">
    <w:name w:val="op_dict3_lineone_result_tip"/>
    <w:rsid w:val="002C43D0"/>
    <w:rPr>
      <w:color w:val="999999"/>
    </w:rPr>
  </w:style>
  <w:style w:type="character" w:customStyle="1" w:styleId="c-icon">
    <w:name w:val="c-icon"/>
    <w:rsid w:val="002C43D0"/>
  </w:style>
  <w:style w:type="paragraph" w:customStyle="1" w:styleId="StyleFPArialLatin9ptCentrGauche5cmDroite50">
    <w:name w:val="Style FP + Arial (Latin) 9 pt Centré Gauche? :  5 cm Droite :  5.."/>
    <w:basedOn w:val="FP"/>
    <w:qFormat/>
    <w:rsid w:val="002C43D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C43D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2C43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C43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C43D0"/>
    <w:rPr>
      <w:rFonts w:ascii="Arial" w:hAnsi="Arial"/>
      <w:sz w:val="28"/>
    </w:rPr>
  </w:style>
  <w:style w:type="table" w:customStyle="1" w:styleId="TableNormal1">
    <w:name w:val="Table Normal1"/>
    <w:basedOn w:val="TableNormal"/>
    <w:semiHidden/>
    <w:rsid w:val="002C43D0"/>
    <w:rPr>
      <w:rFonts w:ascii="Times New Roman" w:eastAsia="DengXian" w:hAnsi="Times New Roman" w:hint="eastAsia"/>
      <w:lang w:val="en-GB" w:eastAsia="en-GB"/>
    </w:rPr>
    <w:tblPr>
      <w:tblInd w:w="0" w:type="nil"/>
    </w:tblPr>
  </w:style>
  <w:style w:type="character" w:customStyle="1" w:styleId="Head2A2">
    <w:name w:val="Head2A2"/>
    <w:rsid w:val="002C43D0"/>
    <w:rPr>
      <w:rFonts w:ascii="Arial" w:eastAsia="MS Mincho" w:hAnsi="Arial"/>
      <w:sz w:val="32"/>
      <w:lang w:val="en-GB" w:eastAsia="en-US" w:bidi="ar-SA"/>
    </w:rPr>
  </w:style>
  <w:style w:type="paragraph" w:customStyle="1" w:styleId="126">
    <w:name w:val="修订12"/>
    <w:hidden/>
    <w:semiHidden/>
    <w:qFormat/>
    <w:rsid w:val="002C43D0"/>
    <w:rPr>
      <w:rFonts w:ascii="Times New Roman" w:eastAsia="MS Mincho" w:hAnsi="Times New Roman"/>
      <w:lang w:val="en-GB" w:eastAsia="en-US"/>
    </w:rPr>
  </w:style>
  <w:style w:type="character" w:customStyle="1" w:styleId="wordsection1Char">
    <w:name w:val="wordsection1 Char"/>
    <w:link w:val="wordsection1"/>
    <w:locked/>
    <w:rsid w:val="002C43D0"/>
    <w:rPr>
      <w:rFonts w:ascii="Calibri" w:eastAsia="Calibri" w:hAnsi="Calibri" w:cs="Calibri"/>
      <w:lang w:val="en-US" w:eastAsia="ja-JP"/>
    </w:rPr>
  </w:style>
  <w:style w:type="paragraph" w:customStyle="1" w:styleId="116">
    <w:name w:val="修订11"/>
    <w:hidden/>
    <w:semiHidden/>
    <w:qFormat/>
    <w:rsid w:val="002C43D0"/>
    <w:rPr>
      <w:rFonts w:ascii="Times New Roman" w:eastAsia="MS Mincho" w:hAnsi="Times New Roman"/>
      <w:lang w:val="en-GB" w:eastAsia="en-US"/>
    </w:rPr>
  </w:style>
  <w:style w:type="paragraph" w:customStyle="1" w:styleId="xxxxxxxb1">
    <w:name w:val="x_x_x_xxxxb1"/>
    <w:basedOn w:val="Normal"/>
    <w:qFormat/>
    <w:rsid w:val="002C43D0"/>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2C43D0"/>
    <w:pPr>
      <w:spacing w:before="100" w:beforeAutospacing="1" w:after="100" w:afterAutospacing="1"/>
    </w:pPr>
    <w:rPr>
      <w:rFonts w:eastAsia="Times New Roman"/>
      <w:sz w:val="24"/>
      <w:szCs w:val="24"/>
      <w:lang w:val="en-US" w:eastAsia="zh-CN"/>
    </w:rPr>
  </w:style>
  <w:style w:type="paragraph" w:customStyle="1" w:styleId="1ffa">
    <w:name w:val="正文1"/>
    <w:qFormat/>
    <w:rsid w:val="002C43D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C43D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2C43D0"/>
    <w:pPr>
      <w:jc w:val="both"/>
    </w:pPr>
    <w:rPr>
      <w:rFonts w:ascii="Times New Roman" w:eastAsia="SimSun" w:hAnsi="Times New Roman"/>
      <w:kern w:val="2"/>
      <w:sz w:val="21"/>
      <w:szCs w:val="21"/>
      <w:lang w:val="en-US" w:eastAsia="zh-CN"/>
    </w:rPr>
  </w:style>
  <w:style w:type="character" w:customStyle="1" w:styleId="Char50">
    <w:name w:val="批注主题 Char5"/>
    <w:rsid w:val="002C43D0"/>
    <w:rPr>
      <w:b/>
      <w:bCs/>
      <w:lang w:val="en-GB"/>
    </w:rPr>
  </w:style>
  <w:style w:type="character" w:customStyle="1" w:styleId="Char32">
    <w:name w:val="日期 Char3"/>
    <w:rsid w:val="002C43D0"/>
    <w:rPr>
      <w:lang w:val="en-GB" w:eastAsia="x-none"/>
    </w:rPr>
  </w:style>
  <w:style w:type="character" w:customStyle="1" w:styleId="h410">
    <w:name w:val="h410"/>
    <w:rsid w:val="002C43D0"/>
    <w:rPr>
      <w:rFonts w:ascii="Arial" w:hAnsi="Arial"/>
      <w:sz w:val="24"/>
      <w:lang w:val="en-GB"/>
    </w:rPr>
  </w:style>
  <w:style w:type="character" w:customStyle="1" w:styleId="h53">
    <w:name w:val="h53"/>
    <w:rsid w:val="002C43D0"/>
    <w:rPr>
      <w:rFonts w:ascii="Arial" w:eastAsia="SimSun" w:hAnsi="Arial"/>
      <w:sz w:val="22"/>
      <w:lang w:val="en-GB" w:eastAsia="en-US" w:bidi="ar-SA"/>
    </w:rPr>
  </w:style>
  <w:style w:type="character" w:customStyle="1" w:styleId="Titre34">
    <w:name w:val="Titre 34"/>
    <w:rsid w:val="002C43D0"/>
    <w:rPr>
      <w:rFonts w:ascii="Arial" w:hAnsi="Arial"/>
      <w:sz w:val="28"/>
      <w:szCs w:val="28"/>
      <w:lang w:val="en-GB" w:eastAsia="en-GB"/>
    </w:rPr>
  </w:style>
  <w:style w:type="paragraph" w:customStyle="1" w:styleId="CharCharCharCharChar2">
    <w:name w:val="Char Char Char Char Char2"/>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C43D0"/>
    <w:rPr>
      <w:lang w:val="en-GB" w:eastAsia="ja-JP"/>
    </w:rPr>
  </w:style>
  <w:style w:type="paragraph" w:customStyle="1" w:styleId="CharChar1CharChar2">
    <w:name w:val="Char Char1 Char Char2"/>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C43D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C43D0"/>
    <w:rPr>
      <w:rFonts w:ascii="Courier New" w:hAnsi="Courier New"/>
      <w:lang w:val="nb-NO" w:eastAsia="ja-JP"/>
    </w:rPr>
  </w:style>
  <w:style w:type="paragraph" w:customStyle="1" w:styleId="CharCharCharCharCharChar2">
    <w:name w:val="Char Char Char Char Char Char2"/>
    <w:semiHidden/>
    <w:qFormat/>
    <w:rsid w:val="002C43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C43D0"/>
    <w:rPr>
      <w:rFonts w:ascii="Tahoma" w:hAnsi="Tahoma"/>
      <w:shd w:val="clear" w:color="auto" w:fill="000080"/>
      <w:lang w:val="en-GB" w:eastAsia="en-US"/>
    </w:rPr>
  </w:style>
  <w:style w:type="character" w:customStyle="1" w:styleId="CharChar102">
    <w:name w:val="Char Char102"/>
    <w:rsid w:val="002C43D0"/>
    <w:rPr>
      <w:rFonts w:ascii="Times New Roman" w:hAnsi="Times New Roman"/>
      <w:lang w:val="en-GB" w:eastAsia="en-US"/>
    </w:rPr>
  </w:style>
  <w:style w:type="character" w:customStyle="1" w:styleId="CharChar92">
    <w:name w:val="Char Char92"/>
    <w:rsid w:val="002C43D0"/>
    <w:rPr>
      <w:rFonts w:ascii="Tahoma" w:hAnsi="Tahoma"/>
      <w:sz w:val="16"/>
      <w:lang w:val="en-GB" w:eastAsia="en-US"/>
    </w:rPr>
  </w:style>
  <w:style w:type="character" w:customStyle="1" w:styleId="CharChar82">
    <w:name w:val="Char Char82"/>
    <w:semiHidden/>
    <w:rsid w:val="002C43D0"/>
    <w:rPr>
      <w:rFonts w:ascii="Times New Roman" w:hAnsi="Times New Roman"/>
      <w:b/>
      <w:lang w:val="en-GB" w:eastAsia="en-US"/>
    </w:rPr>
  </w:style>
  <w:style w:type="paragraph" w:customStyle="1" w:styleId="ZchnZchn4">
    <w:name w:val="Zchn Zchn4"/>
    <w:semiHidden/>
    <w:qFormat/>
    <w:rsid w:val="002C43D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C43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C43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C43D0"/>
    <w:rPr>
      <w:rFonts w:ascii="Times New Roman" w:hAnsi="Times New Roman" w:cs="Times New Roman" w:hint="default"/>
      <w:lang w:val="en-GB"/>
    </w:rPr>
  </w:style>
  <w:style w:type="character" w:customStyle="1" w:styleId="CharChar132">
    <w:name w:val="Char Char132"/>
    <w:semiHidden/>
    <w:rsid w:val="002C43D0"/>
    <w:rPr>
      <w:rFonts w:ascii="SimSun" w:eastAsia="SimSun" w:hAnsi="SimSun" w:hint="eastAsia"/>
      <w:lang w:val="en-GB" w:eastAsia="en-US" w:bidi="ar-SA"/>
    </w:rPr>
  </w:style>
  <w:style w:type="character" w:customStyle="1" w:styleId="CharChar62">
    <w:name w:val="Char Char62"/>
    <w:rsid w:val="002C43D0"/>
    <w:rPr>
      <w:rFonts w:ascii="Arial" w:eastAsia="SimSun" w:hAnsi="Arial" w:cs="Arial" w:hint="default"/>
      <w:sz w:val="32"/>
      <w:lang w:val="en-GB" w:eastAsia="en-US" w:bidi="ar-SA"/>
    </w:rPr>
  </w:style>
  <w:style w:type="character" w:customStyle="1" w:styleId="CharChar52">
    <w:name w:val="Char Char52"/>
    <w:rsid w:val="002C43D0"/>
    <w:rPr>
      <w:rFonts w:ascii="Arial" w:eastAsia="SimSun" w:hAnsi="Arial" w:cs="Arial" w:hint="default"/>
      <w:sz w:val="28"/>
      <w:lang w:val="en-GB" w:eastAsia="en-US" w:bidi="ar-SA"/>
    </w:rPr>
  </w:style>
  <w:style w:type="character" w:customStyle="1" w:styleId="CharChar162">
    <w:name w:val="Char Char162"/>
    <w:rsid w:val="002C43D0"/>
    <w:rPr>
      <w:rFonts w:ascii="Arial" w:eastAsia="SimSun" w:hAnsi="Arial" w:cs="Arial" w:hint="default"/>
      <w:lang w:val="en-GB" w:eastAsia="en-US" w:bidi="ar-SA"/>
    </w:rPr>
  </w:style>
  <w:style w:type="character" w:customStyle="1" w:styleId="CharChar142">
    <w:name w:val="Char Char142"/>
    <w:rsid w:val="002C43D0"/>
    <w:rPr>
      <w:rFonts w:ascii="Arial" w:eastAsia="SimSun" w:hAnsi="Arial" w:cs="Arial" w:hint="default"/>
      <w:sz w:val="36"/>
      <w:lang w:val="en-GB" w:eastAsia="en-US" w:bidi="ar-SA"/>
    </w:rPr>
  </w:style>
  <w:style w:type="character" w:customStyle="1" w:styleId="CharChar112">
    <w:name w:val="Char Char112"/>
    <w:rsid w:val="002C43D0"/>
    <w:rPr>
      <w:rFonts w:ascii="Tahoma" w:eastAsia="SimSun" w:hAnsi="Tahoma" w:cs="Tahoma" w:hint="default"/>
      <w:lang w:val="en-GB" w:eastAsia="en-US" w:bidi="ar-SA"/>
    </w:rPr>
  </w:style>
  <w:style w:type="character" w:customStyle="1" w:styleId="CharChar34">
    <w:name w:val="Char Char34"/>
    <w:rsid w:val="002C43D0"/>
    <w:rPr>
      <w:rFonts w:ascii="Arial" w:hAnsi="Arial" w:cs="Arial" w:hint="default"/>
      <w:sz w:val="22"/>
      <w:lang w:val="en-GB" w:eastAsia="en-US" w:bidi="ar-SA"/>
    </w:rPr>
  </w:style>
  <w:style w:type="character" w:customStyle="1" w:styleId="CharChar213">
    <w:name w:val="Char Char213"/>
    <w:rsid w:val="002C43D0"/>
    <w:rPr>
      <w:rFonts w:ascii="Arial" w:hAnsi="Arial" w:cs="Arial" w:hint="default"/>
      <w:sz w:val="28"/>
      <w:lang w:val="en-GB" w:eastAsia="en-US"/>
    </w:rPr>
  </w:style>
  <w:style w:type="character" w:customStyle="1" w:styleId="CharChar152">
    <w:name w:val="Char Char152"/>
    <w:rsid w:val="002C43D0"/>
    <w:rPr>
      <w:rFonts w:ascii="Arial" w:hAnsi="Arial" w:cs="Arial" w:hint="default"/>
      <w:sz w:val="36"/>
      <w:lang w:val="en-GB"/>
    </w:rPr>
  </w:style>
  <w:style w:type="character" w:customStyle="1" w:styleId="CharChar252">
    <w:name w:val="Char Char252"/>
    <w:rsid w:val="002C43D0"/>
    <w:rPr>
      <w:rFonts w:ascii="Arial" w:hAnsi="Arial" w:cs="Arial" w:hint="default"/>
      <w:lang w:val="en-GB" w:eastAsia="en-US"/>
    </w:rPr>
  </w:style>
  <w:style w:type="character" w:customStyle="1" w:styleId="CharChar242">
    <w:name w:val="Char Char242"/>
    <w:rsid w:val="002C43D0"/>
    <w:rPr>
      <w:rFonts w:ascii="Arial" w:hAnsi="Arial" w:cs="Arial" w:hint="default"/>
      <w:sz w:val="36"/>
      <w:lang w:val="en-GB" w:eastAsia="en-US"/>
    </w:rPr>
  </w:style>
  <w:style w:type="character" w:customStyle="1" w:styleId="CharChar302">
    <w:name w:val="Char Char302"/>
    <w:rsid w:val="002C43D0"/>
    <w:rPr>
      <w:rFonts w:ascii="Arial" w:hAnsi="Arial" w:cs="Arial" w:hint="default"/>
      <w:lang w:val="en-GB" w:eastAsia="en-US"/>
    </w:rPr>
  </w:style>
  <w:style w:type="character" w:customStyle="1" w:styleId="CharChar292">
    <w:name w:val="Char Char292"/>
    <w:rsid w:val="002C43D0"/>
    <w:rPr>
      <w:rFonts w:ascii="Arial" w:hAnsi="Arial" w:cs="Arial" w:hint="default"/>
      <w:sz w:val="36"/>
      <w:lang w:val="en-GB" w:eastAsia="en-US"/>
    </w:rPr>
  </w:style>
  <w:style w:type="character" w:customStyle="1" w:styleId="CharChar282">
    <w:name w:val="Char Char282"/>
    <w:rsid w:val="002C43D0"/>
    <w:rPr>
      <w:rFonts w:ascii="Arial" w:hAnsi="Arial" w:cs="Arial" w:hint="default"/>
      <w:sz w:val="36"/>
      <w:lang w:val="en-GB" w:eastAsia="en-US"/>
    </w:rPr>
  </w:style>
  <w:style w:type="character" w:customStyle="1" w:styleId="CharChar272">
    <w:name w:val="Char Char272"/>
    <w:rsid w:val="002C43D0"/>
    <w:rPr>
      <w:rFonts w:ascii="Arial" w:hAnsi="Arial" w:cs="Arial" w:hint="default"/>
      <w:b/>
      <w:bCs w:val="0"/>
      <w:i/>
      <w:iCs w:val="0"/>
      <w:noProof/>
      <w:sz w:val="18"/>
      <w:lang w:val="en-GB" w:eastAsia="en-US"/>
    </w:rPr>
  </w:style>
  <w:style w:type="character" w:customStyle="1" w:styleId="CharChar212">
    <w:name w:val="Char Char212"/>
    <w:rsid w:val="002C43D0"/>
    <w:rPr>
      <w:rFonts w:ascii="Times New Roman" w:hAnsi="Times New Roman"/>
      <w:lang w:val="en-GB" w:eastAsia="en-US"/>
    </w:rPr>
  </w:style>
  <w:style w:type="character" w:customStyle="1" w:styleId="CharChar172">
    <w:name w:val="Char Char172"/>
    <w:rsid w:val="002C43D0"/>
    <w:rPr>
      <w:rFonts w:ascii="Tahoma" w:hAnsi="Tahoma" w:cs="Tahoma"/>
      <w:shd w:val="clear" w:color="auto" w:fill="000080"/>
      <w:lang w:val="en-GB" w:eastAsia="en-US"/>
    </w:rPr>
  </w:style>
  <w:style w:type="character" w:customStyle="1" w:styleId="CharChar202">
    <w:name w:val="Char Char202"/>
    <w:rsid w:val="002C43D0"/>
    <w:rPr>
      <w:rFonts w:ascii="Tahoma" w:hAnsi="Tahoma" w:cs="Tahoma"/>
      <w:sz w:val="16"/>
      <w:szCs w:val="16"/>
      <w:lang w:val="en-GB" w:eastAsia="en-US"/>
    </w:rPr>
  </w:style>
  <w:style w:type="character" w:customStyle="1" w:styleId="CharChar262">
    <w:name w:val="Char Char262"/>
    <w:rsid w:val="002C43D0"/>
    <w:rPr>
      <w:rFonts w:ascii="Times New Roman" w:hAnsi="Times New Roman"/>
      <w:lang w:val="en-GB" w:eastAsia="en-US"/>
    </w:rPr>
  </w:style>
  <w:style w:type="paragraph" w:customStyle="1" w:styleId="CharCharCharChar3">
    <w:name w:val="Char Char Char Char3"/>
    <w:qFormat/>
    <w:rsid w:val="002C43D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C43D0"/>
    <w:rPr>
      <w:rFonts w:ascii="Arial" w:hAnsi="Arial"/>
      <w:lang w:eastAsia="en-US"/>
    </w:rPr>
  </w:style>
  <w:style w:type="paragraph" w:customStyle="1" w:styleId="TOC912">
    <w:name w:val="TOC 912"/>
    <w:basedOn w:val="TOC8"/>
    <w:qFormat/>
    <w:rsid w:val="002C43D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C43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C43D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C43D0"/>
    <w:rPr>
      <w:rFonts w:ascii="Arial" w:hAnsi="Arial"/>
      <w:lang w:val="en-GB" w:eastAsia="ja-JP" w:bidi="ar-SA"/>
    </w:rPr>
  </w:style>
  <w:style w:type="character" w:customStyle="1" w:styleId="101">
    <w:name w:val="(文字) (文字)10"/>
    <w:rsid w:val="002C43D0"/>
    <w:rPr>
      <w:rFonts w:ascii="Arial" w:eastAsia="MS Mincho" w:hAnsi="Arial" w:cs="Arial"/>
      <w:sz w:val="28"/>
      <w:szCs w:val="28"/>
      <w:lang w:val="en-GB" w:eastAsia="ja-JP"/>
    </w:rPr>
  </w:style>
  <w:style w:type="paragraph" w:customStyle="1" w:styleId="226">
    <w:name w:val="(文字) (文字)22"/>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C43D0"/>
    <w:rPr>
      <w:rFonts w:ascii="Arial" w:eastAsia="MS Mincho" w:hAnsi="Arial"/>
      <w:lang w:val="en-GB" w:eastAsia="ar-SA" w:bidi="ar-SA"/>
    </w:rPr>
  </w:style>
  <w:style w:type="character" w:customStyle="1" w:styleId="720">
    <w:name w:val="(文字) (文字)72"/>
    <w:rsid w:val="002C43D0"/>
    <w:rPr>
      <w:rFonts w:ascii="Arial" w:eastAsia="MS Mincho" w:hAnsi="Arial"/>
      <w:sz w:val="36"/>
      <w:lang w:val="en-GB" w:eastAsia="ar-SA" w:bidi="ar-SA"/>
    </w:rPr>
  </w:style>
  <w:style w:type="character" w:customStyle="1" w:styleId="620">
    <w:name w:val="(文字) (文字)62"/>
    <w:rsid w:val="002C43D0"/>
    <w:rPr>
      <w:rFonts w:eastAsia="MS Mincho"/>
      <w:lang w:val="en-GB" w:eastAsia="ar-SA" w:bidi="ar-SA"/>
    </w:rPr>
  </w:style>
  <w:style w:type="character" w:customStyle="1" w:styleId="522">
    <w:name w:val="(文字) (文字)52"/>
    <w:rsid w:val="002C43D0"/>
    <w:rPr>
      <w:rFonts w:ascii="Courier New" w:eastAsia="MS Mincho" w:hAnsi="Courier New"/>
      <w:lang w:val="nb-NO" w:eastAsia="ar-SA" w:bidi="ar-SA"/>
    </w:rPr>
  </w:style>
  <w:style w:type="character" w:customStyle="1" w:styleId="324">
    <w:name w:val="(文字) (文字)32"/>
    <w:rsid w:val="002C43D0"/>
    <w:rPr>
      <w:rFonts w:eastAsia="MS Mincho"/>
      <w:lang w:val="en-GB" w:eastAsia="ar-SA" w:bidi="ar-SA"/>
    </w:rPr>
  </w:style>
  <w:style w:type="character" w:customStyle="1" w:styleId="127">
    <w:name w:val="(文字) (文字)12"/>
    <w:rsid w:val="002C43D0"/>
    <w:rPr>
      <w:rFonts w:eastAsia="MS Mincho"/>
      <w:lang w:val="en-GB" w:eastAsia="ar-SA" w:bidi="ar-SA"/>
    </w:rPr>
  </w:style>
  <w:style w:type="paragraph" w:customStyle="1" w:styleId="Caption12">
    <w:name w:val="Caption12"/>
    <w:basedOn w:val="Normal"/>
    <w:next w:val="Normal"/>
    <w:qFormat/>
    <w:rsid w:val="002C43D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C43D0"/>
    <w:rPr>
      <w:rFonts w:ascii="Arial" w:hAnsi="Arial"/>
      <w:lang w:val="en-GB"/>
    </w:rPr>
  </w:style>
  <w:style w:type="paragraph" w:customStyle="1" w:styleId="CharCharCharCharCharCharCharCharCharCharCharChar2">
    <w:name w:val="Char Char Char Char Char Char Char Char Char Char Char Char2"/>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C43D0"/>
    <w:rPr>
      <w:rFonts w:ascii="Arial" w:hAnsi="Arial"/>
      <w:lang w:val="en-GB" w:eastAsia="ja-JP" w:bidi="ar-SA"/>
    </w:rPr>
  </w:style>
  <w:style w:type="character" w:customStyle="1" w:styleId="CharChar232">
    <w:name w:val="Char Char232"/>
    <w:rsid w:val="002C43D0"/>
    <w:rPr>
      <w:rFonts w:ascii="Arial" w:hAnsi="Arial"/>
      <w:lang w:val="en-GB" w:eastAsia="en-US"/>
    </w:rPr>
  </w:style>
  <w:style w:type="paragraph" w:customStyle="1" w:styleId="1Char2">
    <w:name w:val="(文字) (文字)1 Char (文字) (文字)2"/>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C43D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C43D0"/>
    <w:rPr>
      <w:rFonts w:ascii="Arial" w:eastAsia="MS Mincho" w:hAnsi="Arial"/>
      <w:lang w:val="en-GB" w:eastAsia="en-US" w:bidi="ar-SA"/>
    </w:rPr>
  </w:style>
  <w:style w:type="character" w:customStyle="1" w:styleId="CarCar82">
    <w:name w:val="Car Car82"/>
    <w:rsid w:val="002C43D0"/>
    <w:rPr>
      <w:rFonts w:ascii="Arial" w:eastAsia="MS Mincho" w:hAnsi="Arial"/>
      <w:sz w:val="36"/>
      <w:lang w:val="en-GB" w:eastAsia="en-US" w:bidi="ar-SA"/>
    </w:rPr>
  </w:style>
  <w:style w:type="character" w:customStyle="1" w:styleId="CarCar32">
    <w:name w:val="Car Car32"/>
    <w:rsid w:val="002C43D0"/>
    <w:rPr>
      <w:rFonts w:ascii="Arial" w:eastAsia="MS Mincho" w:hAnsi="Arial"/>
      <w:sz w:val="36"/>
      <w:lang w:val="en-GB" w:eastAsia="en-US" w:bidi="ar-SA"/>
    </w:rPr>
  </w:style>
  <w:style w:type="character" w:customStyle="1" w:styleId="CarCar72">
    <w:name w:val="Car Car72"/>
    <w:rsid w:val="002C43D0"/>
    <w:rPr>
      <w:rFonts w:eastAsia="MS Mincho"/>
      <w:lang w:val="en-GB" w:eastAsia="en-US" w:bidi="ar-SA"/>
    </w:rPr>
  </w:style>
  <w:style w:type="character" w:customStyle="1" w:styleId="CarCar62">
    <w:name w:val="Car Car62"/>
    <w:rsid w:val="002C43D0"/>
    <w:rPr>
      <w:rFonts w:ascii="Courier New" w:hAnsi="Courier New"/>
      <w:lang w:val="nb-NO" w:eastAsia="ja-JP" w:bidi="ar-SA"/>
    </w:rPr>
  </w:style>
  <w:style w:type="paragraph" w:customStyle="1" w:styleId="219">
    <w:name w:val="无间隔21"/>
    <w:qFormat/>
    <w:rsid w:val="002C43D0"/>
    <w:rPr>
      <w:rFonts w:ascii="Times New Roman" w:eastAsia="SimSun" w:hAnsi="Times New Roman"/>
      <w:lang w:val="en-GB" w:eastAsia="en-US"/>
    </w:rPr>
  </w:style>
  <w:style w:type="paragraph" w:customStyle="1" w:styleId="TableofFigures12">
    <w:name w:val="Table of Figures12"/>
    <w:basedOn w:val="Normal"/>
    <w:next w:val="Normal"/>
    <w:qFormat/>
    <w:rsid w:val="002C43D0"/>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C4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C43D0"/>
    <w:pPr>
      <w:autoSpaceDN w:val="0"/>
    </w:pPr>
    <w:rPr>
      <w:rFonts w:ascii="Times New Roman" w:eastAsia="Batang" w:hAnsi="Times New Roman"/>
      <w:lang w:val="en-GB" w:eastAsia="en-US"/>
    </w:rPr>
  </w:style>
  <w:style w:type="character" w:customStyle="1" w:styleId="B1Car">
    <w:name w:val="B1+ Car"/>
    <w:link w:val="B10"/>
    <w:rsid w:val="002C43D0"/>
    <w:rPr>
      <w:rFonts w:ascii="Times New Roman" w:eastAsia="Times New Roman" w:hAnsi="Times New Roman"/>
      <w:lang w:val="en-GB" w:eastAsia="en-GB"/>
    </w:rPr>
  </w:style>
  <w:style w:type="numbering" w:customStyle="1" w:styleId="128">
    <w:name w:val="無清單12"/>
    <w:next w:val="NoList"/>
    <w:uiPriority w:val="99"/>
    <w:semiHidden/>
    <w:unhideWhenUsed/>
    <w:rsid w:val="002C43D0"/>
  </w:style>
  <w:style w:type="numbering" w:customStyle="1" w:styleId="1116">
    <w:name w:val="無清單111"/>
    <w:next w:val="NoList"/>
    <w:uiPriority w:val="99"/>
    <w:semiHidden/>
    <w:unhideWhenUsed/>
    <w:rsid w:val="002C43D0"/>
  </w:style>
  <w:style w:type="table" w:customStyle="1" w:styleId="117">
    <w:name w:val="表格格線11"/>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2C43D0"/>
  </w:style>
  <w:style w:type="numbering" w:customStyle="1" w:styleId="11112">
    <w:name w:val="無清單1111"/>
    <w:next w:val="NoList"/>
    <w:uiPriority w:val="99"/>
    <w:semiHidden/>
    <w:unhideWhenUsed/>
    <w:rsid w:val="002C43D0"/>
  </w:style>
  <w:style w:type="numbering" w:customStyle="1" w:styleId="136">
    <w:name w:val="無清單13"/>
    <w:next w:val="NoList"/>
    <w:uiPriority w:val="99"/>
    <w:semiHidden/>
    <w:unhideWhenUsed/>
    <w:rsid w:val="002C43D0"/>
  </w:style>
  <w:style w:type="numbering" w:customStyle="1" w:styleId="1124">
    <w:name w:val="無清單112"/>
    <w:next w:val="NoList"/>
    <w:uiPriority w:val="99"/>
    <w:semiHidden/>
    <w:unhideWhenUsed/>
    <w:rsid w:val="002C43D0"/>
  </w:style>
  <w:style w:type="table" w:customStyle="1" w:styleId="129">
    <w:name w:val="表格格線12"/>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2C43D0"/>
  </w:style>
  <w:style w:type="numbering" w:customStyle="1" w:styleId="11121">
    <w:name w:val="無清單1112"/>
    <w:next w:val="NoList"/>
    <w:uiPriority w:val="99"/>
    <w:semiHidden/>
    <w:unhideWhenUsed/>
    <w:rsid w:val="002C43D0"/>
  </w:style>
  <w:style w:type="paragraph" w:customStyle="1" w:styleId="Subtitle1">
    <w:name w:val="Subtitle1"/>
    <w:basedOn w:val="Normal"/>
    <w:next w:val="Normal"/>
    <w:uiPriority w:val="11"/>
    <w:qFormat/>
    <w:rsid w:val="002C43D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2C43D0"/>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2C43D0"/>
  </w:style>
  <w:style w:type="numbering" w:customStyle="1" w:styleId="1132">
    <w:name w:val="無清單113"/>
    <w:next w:val="NoList"/>
    <w:uiPriority w:val="99"/>
    <w:semiHidden/>
    <w:unhideWhenUsed/>
    <w:rsid w:val="002C43D0"/>
  </w:style>
  <w:style w:type="table" w:customStyle="1" w:styleId="137">
    <w:name w:val="表格格線13"/>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2C43D0"/>
  </w:style>
  <w:style w:type="numbering" w:customStyle="1" w:styleId="1231">
    <w:name w:val="無清單123"/>
    <w:next w:val="NoList"/>
    <w:uiPriority w:val="99"/>
    <w:semiHidden/>
    <w:unhideWhenUsed/>
    <w:rsid w:val="002C43D0"/>
  </w:style>
  <w:style w:type="numbering" w:customStyle="1" w:styleId="11131">
    <w:name w:val="無清單1113"/>
    <w:next w:val="NoList"/>
    <w:uiPriority w:val="99"/>
    <w:semiHidden/>
    <w:unhideWhenUsed/>
    <w:rsid w:val="002C43D0"/>
  </w:style>
  <w:style w:type="table" w:customStyle="1" w:styleId="1117">
    <w:name w:val="表格格線111"/>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2C43D0"/>
  </w:style>
  <w:style w:type="numbering" w:customStyle="1" w:styleId="111112">
    <w:name w:val="無清單11111"/>
    <w:next w:val="NoList"/>
    <w:uiPriority w:val="99"/>
    <w:semiHidden/>
    <w:unhideWhenUsed/>
    <w:rsid w:val="002C43D0"/>
  </w:style>
  <w:style w:type="table" w:customStyle="1" w:styleId="TableGrid121">
    <w:name w:val="Table Grid121"/>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2C43D0"/>
  </w:style>
  <w:style w:type="numbering" w:customStyle="1" w:styleId="11212">
    <w:name w:val="無清單1121"/>
    <w:next w:val="NoList"/>
    <w:uiPriority w:val="99"/>
    <w:semiHidden/>
    <w:unhideWhenUsed/>
    <w:rsid w:val="002C43D0"/>
  </w:style>
  <w:style w:type="table" w:customStyle="1" w:styleId="1215">
    <w:name w:val="表格格線121"/>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2C43D0"/>
  </w:style>
  <w:style w:type="numbering" w:customStyle="1" w:styleId="12210">
    <w:name w:val="無清單1221"/>
    <w:next w:val="NoList"/>
    <w:uiPriority w:val="99"/>
    <w:semiHidden/>
    <w:unhideWhenUsed/>
    <w:rsid w:val="002C43D0"/>
  </w:style>
  <w:style w:type="numbering" w:customStyle="1" w:styleId="111210">
    <w:name w:val="無清單11121"/>
    <w:next w:val="NoList"/>
    <w:uiPriority w:val="99"/>
    <w:semiHidden/>
    <w:unhideWhenUsed/>
    <w:rsid w:val="002C43D0"/>
  </w:style>
  <w:style w:type="paragraph" w:customStyle="1" w:styleId="1ffb">
    <w:name w:val="副标题1"/>
    <w:basedOn w:val="Normal"/>
    <w:next w:val="Normal"/>
    <w:uiPriority w:val="11"/>
    <w:qFormat/>
    <w:rsid w:val="002C43D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2C43D0"/>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2C43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2C43D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2C43D0"/>
    <w:rPr>
      <w:rFonts w:ascii="Times New Roman" w:hAnsi="Times New Roman"/>
      <w:i/>
      <w:iCs/>
      <w:color w:val="4F81BD" w:themeColor="accent1"/>
      <w:lang w:val="en-GB" w:eastAsia="en-US"/>
    </w:rPr>
  </w:style>
  <w:style w:type="table" w:customStyle="1" w:styleId="2fc">
    <w:name w:val="网格型2"/>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2C43D0"/>
  </w:style>
  <w:style w:type="numbering" w:customStyle="1" w:styleId="NoList12111">
    <w:name w:val="No List12111"/>
    <w:next w:val="NoList"/>
    <w:uiPriority w:val="99"/>
    <w:semiHidden/>
    <w:unhideWhenUsed/>
    <w:rsid w:val="002C43D0"/>
  </w:style>
  <w:style w:type="numbering" w:customStyle="1" w:styleId="NoList21111">
    <w:name w:val="No List21111"/>
    <w:next w:val="NoList"/>
    <w:semiHidden/>
    <w:rsid w:val="002C43D0"/>
  </w:style>
  <w:style w:type="numbering" w:customStyle="1" w:styleId="NoList31111">
    <w:name w:val="No List31111"/>
    <w:next w:val="NoList"/>
    <w:uiPriority w:val="99"/>
    <w:semiHidden/>
    <w:rsid w:val="002C43D0"/>
  </w:style>
  <w:style w:type="numbering" w:customStyle="1" w:styleId="NoList111111">
    <w:name w:val="No List111111"/>
    <w:next w:val="NoList"/>
    <w:uiPriority w:val="99"/>
    <w:semiHidden/>
    <w:unhideWhenUsed/>
    <w:rsid w:val="002C43D0"/>
  </w:style>
  <w:style w:type="numbering" w:customStyle="1" w:styleId="12111">
    <w:name w:val="無清單12111"/>
    <w:next w:val="NoList"/>
    <w:uiPriority w:val="99"/>
    <w:semiHidden/>
    <w:unhideWhenUsed/>
    <w:rsid w:val="002C43D0"/>
  </w:style>
  <w:style w:type="numbering" w:customStyle="1" w:styleId="1111110">
    <w:name w:val="無清單111111"/>
    <w:next w:val="NoList"/>
    <w:uiPriority w:val="99"/>
    <w:semiHidden/>
    <w:unhideWhenUsed/>
    <w:rsid w:val="002C43D0"/>
  </w:style>
  <w:style w:type="numbering" w:customStyle="1" w:styleId="12112">
    <w:name w:val="リストなし1211"/>
    <w:next w:val="NoList"/>
    <w:uiPriority w:val="99"/>
    <w:semiHidden/>
    <w:unhideWhenUsed/>
    <w:rsid w:val="002C43D0"/>
  </w:style>
  <w:style w:type="numbering" w:customStyle="1" w:styleId="NoList3211">
    <w:name w:val="No List3211"/>
    <w:next w:val="NoList"/>
    <w:uiPriority w:val="99"/>
    <w:semiHidden/>
    <w:rsid w:val="002C43D0"/>
  </w:style>
  <w:style w:type="numbering" w:customStyle="1" w:styleId="NoList11211">
    <w:name w:val="No List11211"/>
    <w:next w:val="NoList"/>
    <w:uiPriority w:val="99"/>
    <w:semiHidden/>
    <w:unhideWhenUsed/>
    <w:rsid w:val="002C43D0"/>
  </w:style>
  <w:style w:type="numbering" w:customStyle="1" w:styleId="13110">
    <w:name w:val="無清單1311"/>
    <w:next w:val="NoList"/>
    <w:uiPriority w:val="99"/>
    <w:semiHidden/>
    <w:unhideWhenUsed/>
    <w:rsid w:val="002C43D0"/>
  </w:style>
  <w:style w:type="numbering" w:customStyle="1" w:styleId="112110">
    <w:name w:val="無清單11211"/>
    <w:next w:val="NoList"/>
    <w:uiPriority w:val="99"/>
    <w:semiHidden/>
    <w:unhideWhenUsed/>
    <w:rsid w:val="002C43D0"/>
  </w:style>
  <w:style w:type="numbering" w:customStyle="1" w:styleId="21110">
    <w:name w:val="无列表2111"/>
    <w:next w:val="NoList"/>
    <w:uiPriority w:val="99"/>
    <w:semiHidden/>
    <w:unhideWhenUsed/>
    <w:rsid w:val="002C43D0"/>
  </w:style>
  <w:style w:type="numbering" w:customStyle="1" w:styleId="NoList12211">
    <w:name w:val="No List12211"/>
    <w:next w:val="NoList"/>
    <w:uiPriority w:val="99"/>
    <w:semiHidden/>
    <w:unhideWhenUsed/>
    <w:rsid w:val="002C43D0"/>
  </w:style>
  <w:style w:type="numbering" w:customStyle="1" w:styleId="112111">
    <w:name w:val="リストなし11211"/>
    <w:next w:val="NoList"/>
    <w:uiPriority w:val="99"/>
    <w:semiHidden/>
    <w:unhideWhenUsed/>
    <w:rsid w:val="002C43D0"/>
  </w:style>
  <w:style w:type="numbering" w:customStyle="1" w:styleId="112112">
    <w:name w:val="无列表11211"/>
    <w:next w:val="NoList"/>
    <w:semiHidden/>
    <w:rsid w:val="002C43D0"/>
  </w:style>
  <w:style w:type="numbering" w:customStyle="1" w:styleId="NoList21211">
    <w:name w:val="No List21211"/>
    <w:next w:val="NoList"/>
    <w:semiHidden/>
    <w:rsid w:val="002C43D0"/>
  </w:style>
  <w:style w:type="numbering" w:customStyle="1" w:styleId="NoList31211">
    <w:name w:val="No List31211"/>
    <w:next w:val="NoList"/>
    <w:uiPriority w:val="99"/>
    <w:semiHidden/>
    <w:rsid w:val="002C43D0"/>
  </w:style>
  <w:style w:type="numbering" w:customStyle="1" w:styleId="NoList111211">
    <w:name w:val="No List111211"/>
    <w:next w:val="NoList"/>
    <w:uiPriority w:val="99"/>
    <w:semiHidden/>
    <w:unhideWhenUsed/>
    <w:rsid w:val="002C43D0"/>
  </w:style>
  <w:style w:type="numbering" w:customStyle="1" w:styleId="12211">
    <w:name w:val="無清單12211"/>
    <w:next w:val="NoList"/>
    <w:uiPriority w:val="99"/>
    <w:semiHidden/>
    <w:unhideWhenUsed/>
    <w:rsid w:val="002C43D0"/>
  </w:style>
  <w:style w:type="numbering" w:customStyle="1" w:styleId="111211">
    <w:name w:val="無清單111211"/>
    <w:next w:val="NoList"/>
    <w:uiPriority w:val="99"/>
    <w:semiHidden/>
    <w:unhideWhenUsed/>
    <w:rsid w:val="002C43D0"/>
  </w:style>
  <w:style w:type="paragraph" w:customStyle="1" w:styleId="IntenseQuote1">
    <w:name w:val="Intense Quote1"/>
    <w:basedOn w:val="Normal"/>
    <w:next w:val="Normal"/>
    <w:uiPriority w:val="30"/>
    <w:qFormat/>
    <w:rsid w:val="002C43D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2C43D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C43D0"/>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2C43D0"/>
  </w:style>
  <w:style w:type="numbering" w:customStyle="1" w:styleId="11310">
    <w:name w:val="無清單1131"/>
    <w:next w:val="NoList"/>
    <w:uiPriority w:val="99"/>
    <w:semiHidden/>
    <w:unhideWhenUsed/>
    <w:rsid w:val="002C43D0"/>
  </w:style>
  <w:style w:type="numbering" w:customStyle="1" w:styleId="NoList1231">
    <w:name w:val="No List1231"/>
    <w:next w:val="NoList"/>
    <w:uiPriority w:val="99"/>
    <w:semiHidden/>
    <w:unhideWhenUsed/>
    <w:rsid w:val="002C43D0"/>
  </w:style>
  <w:style w:type="numbering" w:customStyle="1" w:styleId="11311">
    <w:name w:val="リストなし1131"/>
    <w:next w:val="NoList"/>
    <w:uiPriority w:val="99"/>
    <w:semiHidden/>
    <w:unhideWhenUsed/>
    <w:rsid w:val="002C43D0"/>
  </w:style>
  <w:style w:type="numbering" w:customStyle="1" w:styleId="11312">
    <w:name w:val="无列表1131"/>
    <w:next w:val="NoList"/>
    <w:semiHidden/>
    <w:rsid w:val="002C43D0"/>
  </w:style>
  <w:style w:type="numbering" w:customStyle="1" w:styleId="NoList2131">
    <w:name w:val="No List2131"/>
    <w:next w:val="NoList"/>
    <w:semiHidden/>
    <w:rsid w:val="002C43D0"/>
  </w:style>
  <w:style w:type="numbering" w:customStyle="1" w:styleId="NoList3131">
    <w:name w:val="No List3131"/>
    <w:next w:val="NoList"/>
    <w:uiPriority w:val="99"/>
    <w:semiHidden/>
    <w:rsid w:val="002C43D0"/>
  </w:style>
  <w:style w:type="numbering" w:customStyle="1" w:styleId="NoList11131">
    <w:name w:val="No List11131"/>
    <w:next w:val="NoList"/>
    <w:uiPriority w:val="99"/>
    <w:semiHidden/>
    <w:unhideWhenUsed/>
    <w:rsid w:val="002C43D0"/>
  </w:style>
  <w:style w:type="numbering" w:customStyle="1" w:styleId="12310">
    <w:name w:val="無清單1231"/>
    <w:next w:val="NoList"/>
    <w:uiPriority w:val="99"/>
    <w:semiHidden/>
    <w:unhideWhenUsed/>
    <w:rsid w:val="002C43D0"/>
  </w:style>
  <w:style w:type="numbering" w:customStyle="1" w:styleId="111310">
    <w:name w:val="無清單11131"/>
    <w:next w:val="NoList"/>
    <w:uiPriority w:val="99"/>
    <w:semiHidden/>
    <w:unhideWhenUsed/>
    <w:rsid w:val="002C43D0"/>
  </w:style>
  <w:style w:type="numbering" w:customStyle="1" w:styleId="NoList1212">
    <w:name w:val="No List1212"/>
    <w:next w:val="NoList"/>
    <w:uiPriority w:val="99"/>
    <w:semiHidden/>
    <w:unhideWhenUsed/>
    <w:rsid w:val="002C43D0"/>
  </w:style>
  <w:style w:type="numbering" w:customStyle="1" w:styleId="NoList2112">
    <w:name w:val="No List2112"/>
    <w:next w:val="NoList"/>
    <w:semiHidden/>
    <w:rsid w:val="002C43D0"/>
  </w:style>
  <w:style w:type="numbering" w:customStyle="1" w:styleId="NoList3112">
    <w:name w:val="No List3112"/>
    <w:next w:val="NoList"/>
    <w:uiPriority w:val="99"/>
    <w:semiHidden/>
    <w:rsid w:val="002C43D0"/>
  </w:style>
  <w:style w:type="numbering" w:customStyle="1" w:styleId="NoList11112">
    <w:name w:val="No List11112"/>
    <w:next w:val="NoList"/>
    <w:uiPriority w:val="99"/>
    <w:semiHidden/>
    <w:unhideWhenUsed/>
    <w:rsid w:val="002C43D0"/>
  </w:style>
  <w:style w:type="numbering" w:customStyle="1" w:styleId="12120">
    <w:name w:val="無清單1212"/>
    <w:next w:val="NoList"/>
    <w:uiPriority w:val="99"/>
    <w:semiHidden/>
    <w:unhideWhenUsed/>
    <w:rsid w:val="002C43D0"/>
  </w:style>
  <w:style w:type="numbering" w:customStyle="1" w:styleId="111120">
    <w:name w:val="無清單11112"/>
    <w:next w:val="NoList"/>
    <w:uiPriority w:val="99"/>
    <w:semiHidden/>
    <w:unhideWhenUsed/>
    <w:rsid w:val="002C43D0"/>
  </w:style>
  <w:style w:type="numbering" w:customStyle="1" w:styleId="NoList322">
    <w:name w:val="No List322"/>
    <w:next w:val="NoList"/>
    <w:uiPriority w:val="99"/>
    <w:semiHidden/>
    <w:rsid w:val="002C43D0"/>
  </w:style>
  <w:style w:type="numbering" w:customStyle="1" w:styleId="NoList1122">
    <w:name w:val="No List1122"/>
    <w:next w:val="NoList"/>
    <w:uiPriority w:val="99"/>
    <w:semiHidden/>
    <w:unhideWhenUsed/>
    <w:rsid w:val="002C43D0"/>
  </w:style>
  <w:style w:type="numbering" w:customStyle="1" w:styleId="1322">
    <w:name w:val="無清單132"/>
    <w:next w:val="NoList"/>
    <w:uiPriority w:val="99"/>
    <w:semiHidden/>
    <w:unhideWhenUsed/>
    <w:rsid w:val="002C43D0"/>
  </w:style>
  <w:style w:type="numbering" w:customStyle="1" w:styleId="11221">
    <w:name w:val="無清單1122"/>
    <w:next w:val="NoList"/>
    <w:uiPriority w:val="99"/>
    <w:semiHidden/>
    <w:unhideWhenUsed/>
    <w:rsid w:val="002C43D0"/>
  </w:style>
  <w:style w:type="numbering" w:customStyle="1" w:styleId="2120">
    <w:name w:val="无列表212"/>
    <w:next w:val="NoList"/>
    <w:uiPriority w:val="99"/>
    <w:semiHidden/>
    <w:unhideWhenUsed/>
    <w:rsid w:val="002C43D0"/>
  </w:style>
  <w:style w:type="numbering" w:customStyle="1" w:styleId="NoList11122">
    <w:name w:val="No List11122"/>
    <w:next w:val="NoList"/>
    <w:uiPriority w:val="99"/>
    <w:semiHidden/>
    <w:unhideWhenUsed/>
    <w:rsid w:val="002C43D0"/>
  </w:style>
  <w:style w:type="table" w:customStyle="1" w:styleId="TableGrid8">
    <w:name w:val="Table Grid8"/>
    <w:basedOn w:val="TableNormal"/>
    <w:next w:val="TableGrid"/>
    <w:qFormat/>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2C43D0"/>
  </w:style>
  <w:style w:type="numbering" w:customStyle="1" w:styleId="1142">
    <w:name w:val="無清單114"/>
    <w:next w:val="NoList"/>
    <w:uiPriority w:val="99"/>
    <w:semiHidden/>
    <w:unhideWhenUsed/>
    <w:rsid w:val="002C43D0"/>
  </w:style>
  <w:style w:type="table" w:customStyle="1" w:styleId="143">
    <w:name w:val="表格格線14"/>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C43D0"/>
  </w:style>
  <w:style w:type="numbering" w:customStyle="1" w:styleId="NoList314">
    <w:name w:val="No List314"/>
    <w:next w:val="NoList"/>
    <w:uiPriority w:val="99"/>
    <w:semiHidden/>
    <w:rsid w:val="002C43D0"/>
  </w:style>
  <w:style w:type="numbering" w:customStyle="1" w:styleId="NoList1114">
    <w:name w:val="No List1114"/>
    <w:next w:val="NoList"/>
    <w:uiPriority w:val="99"/>
    <w:semiHidden/>
    <w:unhideWhenUsed/>
    <w:rsid w:val="002C43D0"/>
  </w:style>
  <w:style w:type="numbering" w:customStyle="1" w:styleId="1241">
    <w:name w:val="無清單124"/>
    <w:next w:val="NoList"/>
    <w:uiPriority w:val="99"/>
    <w:semiHidden/>
    <w:unhideWhenUsed/>
    <w:rsid w:val="002C43D0"/>
  </w:style>
  <w:style w:type="numbering" w:customStyle="1" w:styleId="11141">
    <w:name w:val="無清單1114"/>
    <w:next w:val="NoList"/>
    <w:uiPriority w:val="99"/>
    <w:semiHidden/>
    <w:unhideWhenUsed/>
    <w:rsid w:val="002C43D0"/>
  </w:style>
  <w:style w:type="table" w:customStyle="1" w:styleId="1125">
    <w:name w:val="表格格線112"/>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2C43D0"/>
  </w:style>
  <w:style w:type="numbering" w:customStyle="1" w:styleId="NoList1213">
    <w:name w:val="No List1213"/>
    <w:next w:val="NoList"/>
    <w:uiPriority w:val="99"/>
    <w:semiHidden/>
    <w:unhideWhenUsed/>
    <w:rsid w:val="002C43D0"/>
  </w:style>
  <w:style w:type="numbering" w:customStyle="1" w:styleId="NoList2113">
    <w:name w:val="No List2113"/>
    <w:next w:val="NoList"/>
    <w:semiHidden/>
    <w:rsid w:val="002C43D0"/>
  </w:style>
  <w:style w:type="numbering" w:customStyle="1" w:styleId="NoList3113">
    <w:name w:val="No List3113"/>
    <w:next w:val="NoList"/>
    <w:uiPriority w:val="99"/>
    <w:semiHidden/>
    <w:rsid w:val="002C43D0"/>
  </w:style>
  <w:style w:type="numbering" w:customStyle="1" w:styleId="NoList11113">
    <w:name w:val="No List11113"/>
    <w:next w:val="NoList"/>
    <w:uiPriority w:val="99"/>
    <w:semiHidden/>
    <w:unhideWhenUsed/>
    <w:rsid w:val="002C43D0"/>
  </w:style>
  <w:style w:type="numbering" w:customStyle="1" w:styleId="12130">
    <w:name w:val="無清單1213"/>
    <w:next w:val="NoList"/>
    <w:uiPriority w:val="99"/>
    <w:semiHidden/>
    <w:unhideWhenUsed/>
    <w:rsid w:val="002C43D0"/>
  </w:style>
  <w:style w:type="numbering" w:customStyle="1" w:styleId="11113">
    <w:name w:val="無清單11113"/>
    <w:next w:val="NoList"/>
    <w:uiPriority w:val="99"/>
    <w:semiHidden/>
    <w:unhideWhenUsed/>
    <w:rsid w:val="002C43D0"/>
  </w:style>
  <w:style w:type="table" w:customStyle="1" w:styleId="TableGrid122">
    <w:name w:val="Table Grid122"/>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2C43D0"/>
  </w:style>
  <w:style w:type="table" w:customStyle="1" w:styleId="TableGrid422">
    <w:name w:val="Table Grid422"/>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C43D0"/>
  </w:style>
  <w:style w:type="numbering" w:customStyle="1" w:styleId="1331">
    <w:name w:val="無清單133"/>
    <w:next w:val="NoList"/>
    <w:uiPriority w:val="99"/>
    <w:semiHidden/>
    <w:unhideWhenUsed/>
    <w:rsid w:val="002C43D0"/>
  </w:style>
  <w:style w:type="numbering" w:customStyle="1" w:styleId="11231">
    <w:name w:val="無清單1123"/>
    <w:next w:val="NoList"/>
    <w:uiPriority w:val="99"/>
    <w:semiHidden/>
    <w:unhideWhenUsed/>
    <w:rsid w:val="002C43D0"/>
  </w:style>
  <w:style w:type="table" w:customStyle="1" w:styleId="1223">
    <w:name w:val="表格格線122"/>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2C43D0"/>
  </w:style>
  <w:style w:type="numbering" w:customStyle="1" w:styleId="NoList1222">
    <w:name w:val="No List1222"/>
    <w:next w:val="NoList"/>
    <w:uiPriority w:val="99"/>
    <w:semiHidden/>
    <w:unhideWhenUsed/>
    <w:rsid w:val="002C43D0"/>
  </w:style>
  <w:style w:type="numbering" w:customStyle="1" w:styleId="NoList2122">
    <w:name w:val="No List2122"/>
    <w:next w:val="NoList"/>
    <w:semiHidden/>
    <w:rsid w:val="002C43D0"/>
  </w:style>
  <w:style w:type="numbering" w:customStyle="1" w:styleId="NoList3122">
    <w:name w:val="No List3122"/>
    <w:next w:val="NoList"/>
    <w:uiPriority w:val="99"/>
    <w:semiHidden/>
    <w:rsid w:val="002C43D0"/>
  </w:style>
  <w:style w:type="numbering" w:customStyle="1" w:styleId="NoList11123">
    <w:name w:val="No List11123"/>
    <w:next w:val="NoList"/>
    <w:uiPriority w:val="99"/>
    <w:semiHidden/>
    <w:unhideWhenUsed/>
    <w:rsid w:val="002C43D0"/>
  </w:style>
  <w:style w:type="numbering" w:customStyle="1" w:styleId="12220">
    <w:name w:val="無清單1222"/>
    <w:next w:val="NoList"/>
    <w:uiPriority w:val="99"/>
    <w:semiHidden/>
    <w:unhideWhenUsed/>
    <w:rsid w:val="002C43D0"/>
  </w:style>
  <w:style w:type="numbering" w:customStyle="1" w:styleId="11122">
    <w:name w:val="無清單11122"/>
    <w:next w:val="NoList"/>
    <w:uiPriority w:val="99"/>
    <w:semiHidden/>
    <w:unhideWhenUsed/>
    <w:rsid w:val="002C43D0"/>
  </w:style>
  <w:style w:type="table" w:customStyle="1" w:styleId="TableGrid9">
    <w:name w:val="Table Grid9"/>
    <w:basedOn w:val="TableNormal"/>
    <w:next w:val="TableGrid"/>
    <w:qFormat/>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2C43D0"/>
  </w:style>
  <w:style w:type="numbering" w:customStyle="1" w:styleId="1152">
    <w:name w:val="無清單115"/>
    <w:next w:val="NoList"/>
    <w:uiPriority w:val="99"/>
    <w:semiHidden/>
    <w:unhideWhenUsed/>
    <w:rsid w:val="002C43D0"/>
  </w:style>
  <w:style w:type="table" w:customStyle="1" w:styleId="153">
    <w:name w:val="表格格線15"/>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2C43D0"/>
  </w:style>
  <w:style w:type="table" w:customStyle="1" w:styleId="TableGrid114">
    <w:name w:val="Table Grid114"/>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C43D0"/>
  </w:style>
  <w:style w:type="numbering" w:customStyle="1" w:styleId="NoList315">
    <w:name w:val="No List315"/>
    <w:next w:val="NoList"/>
    <w:uiPriority w:val="99"/>
    <w:semiHidden/>
    <w:rsid w:val="002C43D0"/>
  </w:style>
  <w:style w:type="numbering" w:customStyle="1" w:styleId="NoList1115">
    <w:name w:val="No List1115"/>
    <w:next w:val="NoList"/>
    <w:uiPriority w:val="99"/>
    <w:semiHidden/>
    <w:unhideWhenUsed/>
    <w:rsid w:val="002C43D0"/>
  </w:style>
  <w:style w:type="numbering" w:customStyle="1" w:styleId="1250">
    <w:name w:val="無清單125"/>
    <w:next w:val="NoList"/>
    <w:uiPriority w:val="99"/>
    <w:semiHidden/>
    <w:unhideWhenUsed/>
    <w:rsid w:val="002C43D0"/>
  </w:style>
  <w:style w:type="numbering" w:customStyle="1" w:styleId="11150">
    <w:name w:val="無清單1115"/>
    <w:next w:val="NoList"/>
    <w:uiPriority w:val="99"/>
    <w:semiHidden/>
    <w:unhideWhenUsed/>
    <w:rsid w:val="002C43D0"/>
  </w:style>
  <w:style w:type="table" w:customStyle="1" w:styleId="1133">
    <w:name w:val="表格格線113"/>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2C43D0"/>
  </w:style>
  <w:style w:type="numbering" w:customStyle="1" w:styleId="NoList1214">
    <w:name w:val="No List1214"/>
    <w:next w:val="NoList"/>
    <w:uiPriority w:val="99"/>
    <w:semiHidden/>
    <w:unhideWhenUsed/>
    <w:rsid w:val="002C43D0"/>
  </w:style>
  <w:style w:type="numbering" w:customStyle="1" w:styleId="NoList2114">
    <w:name w:val="No List2114"/>
    <w:next w:val="NoList"/>
    <w:semiHidden/>
    <w:rsid w:val="002C43D0"/>
  </w:style>
  <w:style w:type="numbering" w:customStyle="1" w:styleId="NoList3114">
    <w:name w:val="No List3114"/>
    <w:next w:val="NoList"/>
    <w:uiPriority w:val="99"/>
    <w:semiHidden/>
    <w:rsid w:val="002C43D0"/>
  </w:style>
  <w:style w:type="numbering" w:customStyle="1" w:styleId="NoList11114">
    <w:name w:val="No List11114"/>
    <w:next w:val="NoList"/>
    <w:uiPriority w:val="99"/>
    <w:semiHidden/>
    <w:unhideWhenUsed/>
    <w:rsid w:val="002C43D0"/>
  </w:style>
  <w:style w:type="numbering" w:customStyle="1" w:styleId="12140">
    <w:name w:val="無清單1214"/>
    <w:next w:val="NoList"/>
    <w:uiPriority w:val="99"/>
    <w:semiHidden/>
    <w:unhideWhenUsed/>
    <w:rsid w:val="002C43D0"/>
  </w:style>
  <w:style w:type="numbering" w:customStyle="1" w:styleId="11114">
    <w:name w:val="無清單11114"/>
    <w:next w:val="NoList"/>
    <w:uiPriority w:val="99"/>
    <w:semiHidden/>
    <w:unhideWhenUsed/>
    <w:rsid w:val="002C43D0"/>
  </w:style>
  <w:style w:type="numbering" w:customStyle="1" w:styleId="NoList134">
    <w:name w:val="No List134"/>
    <w:next w:val="NoList"/>
    <w:uiPriority w:val="99"/>
    <w:semiHidden/>
    <w:unhideWhenUsed/>
    <w:rsid w:val="002C43D0"/>
  </w:style>
  <w:style w:type="table" w:customStyle="1" w:styleId="TableGrid123">
    <w:name w:val="Table Grid123"/>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C43D0"/>
  </w:style>
  <w:style w:type="numbering" w:customStyle="1" w:styleId="NoList324">
    <w:name w:val="No List324"/>
    <w:next w:val="NoList"/>
    <w:uiPriority w:val="99"/>
    <w:semiHidden/>
    <w:rsid w:val="002C43D0"/>
  </w:style>
  <w:style w:type="table" w:customStyle="1" w:styleId="TableGrid423">
    <w:name w:val="Table Grid423"/>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C43D0"/>
  </w:style>
  <w:style w:type="numbering" w:customStyle="1" w:styleId="1340">
    <w:name w:val="無清單134"/>
    <w:next w:val="NoList"/>
    <w:uiPriority w:val="99"/>
    <w:semiHidden/>
    <w:unhideWhenUsed/>
    <w:rsid w:val="002C43D0"/>
  </w:style>
  <w:style w:type="numbering" w:customStyle="1" w:styleId="11240">
    <w:name w:val="無清單1124"/>
    <w:next w:val="NoList"/>
    <w:uiPriority w:val="99"/>
    <w:semiHidden/>
    <w:unhideWhenUsed/>
    <w:rsid w:val="002C43D0"/>
  </w:style>
  <w:style w:type="table" w:customStyle="1" w:styleId="1232">
    <w:name w:val="表格格線123"/>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2C43D0"/>
  </w:style>
  <w:style w:type="numbering" w:customStyle="1" w:styleId="NoList1223">
    <w:name w:val="No List1223"/>
    <w:next w:val="NoList"/>
    <w:uiPriority w:val="99"/>
    <w:semiHidden/>
    <w:unhideWhenUsed/>
    <w:rsid w:val="002C43D0"/>
  </w:style>
  <w:style w:type="numbering" w:customStyle="1" w:styleId="NoList2123">
    <w:name w:val="No List2123"/>
    <w:next w:val="NoList"/>
    <w:semiHidden/>
    <w:rsid w:val="002C43D0"/>
  </w:style>
  <w:style w:type="numbering" w:customStyle="1" w:styleId="NoList3123">
    <w:name w:val="No List3123"/>
    <w:next w:val="NoList"/>
    <w:uiPriority w:val="99"/>
    <w:semiHidden/>
    <w:rsid w:val="002C43D0"/>
  </w:style>
  <w:style w:type="numbering" w:customStyle="1" w:styleId="NoList11124">
    <w:name w:val="No List11124"/>
    <w:next w:val="NoList"/>
    <w:uiPriority w:val="99"/>
    <w:semiHidden/>
    <w:unhideWhenUsed/>
    <w:rsid w:val="002C43D0"/>
  </w:style>
  <w:style w:type="numbering" w:customStyle="1" w:styleId="12230">
    <w:name w:val="無清單1223"/>
    <w:next w:val="NoList"/>
    <w:uiPriority w:val="99"/>
    <w:semiHidden/>
    <w:unhideWhenUsed/>
    <w:rsid w:val="002C43D0"/>
  </w:style>
  <w:style w:type="numbering" w:customStyle="1" w:styleId="11123">
    <w:name w:val="無清單11123"/>
    <w:next w:val="NoList"/>
    <w:uiPriority w:val="99"/>
    <w:semiHidden/>
    <w:unhideWhenUsed/>
    <w:rsid w:val="002C43D0"/>
  </w:style>
  <w:style w:type="table" w:customStyle="1" w:styleId="TableGrid71">
    <w:name w:val="Table Grid71"/>
    <w:basedOn w:val="TableNormal"/>
    <w:next w:val="TableGrid"/>
    <w:qFormat/>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2C43D0"/>
  </w:style>
  <w:style w:type="table" w:customStyle="1" w:styleId="TableGrid431">
    <w:name w:val="Table Grid431"/>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C43D0"/>
  </w:style>
  <w:style w:type="numbering" w:customStyle="1" w:styleId="1420">
    <w:name w:val="無清單142"/>
    <w:next w:val="NoList"/>
    <w:uiPriority w:val="99"/>
    <w:semiHidden/>
    <w:unhideWhenUsed/>
    <w:rsid w:val="002C43D0"/>
  </w:style>
  <w:style w:type="numbering" w:customStyle="1" w:styleId="11320">
    <w:name w:val="無清單1132"/>
    <w:next w:val="NoList"/>
    <w:uiPriority w:val="99"/>
    <w:semiHidden/>
    <w:unhideWhenUsed/>
    <w:rsid w:val="002C43D0"/>
  </w:style>
  <w:style w:type="table" w:customStyle="1" w:styleId="1312">
    <w:name w:val="表格格線131"/>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2C43D0"/>
  </w:style>
  <w:style w:type="numbering" w:customStyle="1" w:styleId="NoList1232">
    <w:name w:val="No List1232"/>
    <w:next w:val="NoList"/>
    <w:uiPriority w:val="99"/>
    <w:semiHidden/>
    <w:unhideWhenUsed/>
    <w:rsid w:val="002C43D0"/>
  </w:style>
  <w:style w:type="numbering" w:customStyle="1" w:styleId="11321">
    <w:name w:val="リストなし1132"/>
    <w:next w:val="NoList"/>
    <w:uiPriority w:val="99"/>
    <w:semiHidden/>
    <w:unhideWhenUsed/>
    <w:rsid w:val="002C43D0"/>
  </w:style>
  <w:style w:type="numbering" w:customStyle="1" w:styleId="11322">
    <w:name w:val="无列表1132"/>
    <w:next w:val="NoList"/>
    <w:semiHidden/>
    <w:rsid w:val="002C43D0"/>
  </w:style>
  <w:style w:type="numbering" w:customStyle="1" w:styleId="NoList2132">
    <w:name w:val="No List2132"/>
    <w:next w:val="NoList"/>
    <w:semiHidden/>
    <w:rsid w:val="002C43D0"/>
  </w:style>
  <w:style w:type="numbering" w:customStyle="1" w:styleId="NoList3132">
    <w:name w:val="No List3132"/>
    <w:next w:val="NoList"/>
    <w:uiPriority w:val="99"/>
    <w:semiHidden/>
    <w:rsid w:val="002C43D0"/>
  </w:style>
  <w:style w:type="numbering" w:customStyle="1" w:styleId="NoList11132">
    <w:name w:val="No List11132"/>
    <w:next w:val="NoList"/>
    <w:uiPriority w:val="99"/>
    <w:semiHidden/>
    <w:unhideWhenUsed/>
    <w:rsid w:val="002C43D0"/>
  </w:style>
  <w:style w:type="numbering" w:customStyle="1" w:styleId="12320">
    <w:name w:val="無清單1232"/>
    <w:next w:val="NoList"/>
    <w:uiPriority w:val="99"/>
    <w:semiHidden/>
    <w:unhideWhenUsed/>
    <w:rsid w:val="002C43D0"/>
  </w:style>
  <w:style w:type="numbering" w:customStyle="1" w:styleId="11132">
    <w:name w:val="無清單11132"/>
    <w:next w:val="NoList"/>
    <w:uiPriority w:val="99"/>
    <w:semiHidden/>
    <w:unhideWhenUsed/>
    <w:rsid w:val="002C43D0"/>
  </w:style>
  <w:style w:type="table" w:customStyle="1" w:styleId="TableGrid511">
    <w:name w:val="Table Grid511"/>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C43D0"/>
  </w:style>
  <w:style w:type="numbering" w:customStyle="1" w:styleId="111121">
    <w:name w:val="リストなし11112"/>
    <w:next w:val="NoList"/>
    <w:uiPriority w:val="99"/>
    <w:semiHidden/>
    <w:unhideWhenUsed/>
    <w:rsid w:val="002C43D0"/>
  </w:style>
  <w:style w:type="numbering" w:customStyle="1" w:styleId="111122">
    <w:name w:val="无列表11112"/>
    <w:next w:val="NoList"/>
    <w:semiHidden/>
    <w:rsid w:val="002C43D0"/>
  </w:style>
  <w:style w:type="numbering" w:customStyle="1" w:styleId="NoList21112">
    <w:name w:val="No List21112"/>
    <w:next w:val="NoList"/>
    <w:semiHidden/>
    <w:rsid w:val="002C43D0"/>
  </w:style>
  <w:style w:type="numbering" w:customStyle="1" w:styleId="NoList31112">
    <w:name w:val="No List31112"/>
    <w:next w:val="NoList"/>
    <w:uiPriority w:val="99"/>
    <w:semiHidden/>
    <w:rsid w:val="002C43D0"/>
  </w:style>
  <w:style w:type="numbering" w:customStyle="1" w:styleId="NoList111112">
    <w:name w:val="No List111112"/>
    <w:next w:val="NoList"/>
    <w:uiPriority w:val="99"/>
    <w:semiHidden/>
    <w:unhideWhenUsed/>
    <w:rsid w:val="002C43D0"/>
  </w:style>
  <w:style w:type="numbering" w:customStyle="1" w:styleId="121120">
    <w:name w:val="無清單12112"/>
    <w:next w:val="NoList"/>
    <w:uiPriority w:val="99"/>
    <w:semiHidden/>
    <w:unhideWhenUsed/>
    <w:rsid w:val="002C43D0"/>
  </w:style>
  <w:style w:type="numbering" w:customStyle="1" w:styleId="1111120">
    <w:name w:val="無清單111112"/>
    <w:next w:val="NoList"/>
    <w:uiPriority w:val="99"/>
    <w:semiHidden/>
    <w:unhideWhenUsed/>
    <w:rsid w:val="002C43D0"/>
  </w:style>
  <w:style w:type="table" w:customStyle="1" w:styleId="TableGrid611">
    <w:name w:val="Table Grid611"/>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2C43D0"/>
  </w:style>
  <w:style w:type="numbering" w:customStyle="1" w:styleId="12121">
    <w:name w:val="リストなし1212"/>
    <w:next w:val="NoList"/>
    <w:uiPriority w:val="99"/>
    <w:semiHidden/>
    <w:unhideWhenUsed/>
    <w:rsid w:val="002C43D0"/>
  </w:style>
  <w:style w:type="table" w:customStyle="1" w:styleId="TableGrid1211">
    <w:name w:val="Table Grid1211"/>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C43D0"/>
  </w:style>
  <w:style w:type="table" w:customStyle="1" w:styleId="3211">
    <w:name w:val="网格型321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C43D0"/>
  </w:style>
  <w:style w:type="numbering" w:customStyle="1" w:styleId="NoList3212">
    <w:name w:val="No List3212"/>
    <w:next w:val="NoList"/>
    <w:uiPriority w:val="99"/>
    <w:semiHidden/>
    <w:rsid w:val="002C43D0"/>
  </w:style>
  <w:style w:type="table" w:customStyle="1" w:styleId="TableGrid4211">
    <w:name w:val="Table Grid4211"/>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C43D0"/>
  </w:style>
  <w:style w:type="numbering" w:customStyle="1" w:styleId="13120">
    <w:name w:val="無清單1312"/>
    <w:next w:val="NoList"/>
    <w:uiPriority w:val="99"/>
    <w:semiHidden/>
    <w:unhideWhenUsed/>
    <w:rsid w:val="002C43D0"/>
  </w:style>
  <w:style w:type="numbering" w:customStyle="1" w:styleId="112120">
    <w:name w:val="無清單11212"/>
    <w:next w:val="NoList"/>
    <w:uiPriority w:val="99"/>
    <w:semiHidden/>
    <w:unhideWhenUsed/>
    <w:rsid w:val="002C43D0"/>
  </w:style>
  <w:style w:type="table" w:customStyle="1" w:styleId="12113">
    <w:name w:val="表格格線1211"/>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C43D0"/>
  </w:style>
  <w:style w:type="numbering" w:customStyle="1" w:styleId="NoList12212">
    <w:name w:val="No List12212"/>
    <w:next w:val="NoList"/>
    <w:uiPriority w:val="99"/>
    <w:semiHidden/>
    <w:unhideWhenUsed/>
    <w:rsid w:val="002C43D0"/>
  </w:style>
  <w:style w:type="numbering" w:customStyle="1" w:styleId="112121">
    <w:name w:val="リストなし11212"/>
    <w:next w:val="NoList"/>
    <w:uiPriority w:val="99"/>
    <w:semiHidden/>
    <w:unhideWhenUsed/>
    <w:rsid w:val="002C43D0"/>
  </w:style>
  <w:style w:type="numbering" w:customStyle="1" w:styleId="112122">
    <w:name w:val="无列表11212"/>
    <w:next w:val="NoList"/>
    <w:semiHidden/>
    <w:rsid w:val="002C43D0"/>
  </w:style>
  <w:style w:type="numbering" w:customStyle="1" w:styleId="NoList21212">
    <w:name w:val="No List21212"/>
    <w:next w:val="NoList"/>
    <w:semiHidden/>
    <w:rsid w:val="002C43D0"/>
  </w:style>
  <w:style w:type="numbering" w:customStyle="1" w:styleId="NoList31212">
    <w:name w:val="No List31212"/>
    <w:next w:val="NoList"/>
    <w:uiPriority w:val="99"/>
    <w:semiHidden/>
    <w:rsid w:val="002C43D0"/>
  </w:style>
  <w:style w:type="numbering" w:customStyle="1" w:styleId="NoList111212">
    <w:name w:val="No List111212"/>
    <w:next w:val="NoList"/>
    <w:uiPriority w:val="99"/>
    <w:semiHidden/>
    <w:unhideWhenUsed/>
    <w:rsid w:val="002C43D0"/>
  </w:style>
  <w:style w:type="numbering" w:customStyle="1" w:styleId="12212">
    <w:name w:val="無清單12212"/>
    <w:next w:val="NoList"/>
    <w:uiPriority w:val="99"/>
    <w:semiHidden/>
    <w:unhideWhenUsed/>
    <w:rsid w:val="002C43D0"/>
  </w:style>
  <w:style w:type="numbering" w:customStyle="1" w:styleId="111212">
    <w:name w:val="無清單111212"/>
    <w:next w:val="NoList"/>
    <w:uiPriority w:val="99"/>
    <w:semiHidden/>
    <w:unhideWhenUsed/>
    <w:rsid w:val="002C43D0"/>
  </w:style>
  <w:style w:type="table" w:customStyle="1" w:styleId="118">
    <w:name w:val="网格型11"/>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C43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C43D0"/>
  </w:style>
  <w:style w:type="numbering" w:customStyle="1" w:styleId="NoList11311">
    <w:name w:val="No List11311"/>
    <w:next w:val="NoList"/>
    <w:uiPriority w:val="99"/>
    <w:semiHidden/>
    <w:unhideWhenUsed/>
    <w:rsid w:val="002C43D0"/>
  </w:style>
  <w:style w:type="table" w:customStyle="1" w:styleId="TableGrid1121">
    <w:name w:val="Table Grid1121"/>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2C43D0"/>
  </w:style>
  <w:style w:type="numbering" w:customStyle="1" w:styleId="NoList121111">
    <w:name w:val="No List121111"/>
    <w:next w:val="NoList"/>
    <w:uiPriority w:val="99"/>
    <w:semiHidden/>
    <w:unhideWhenUsed/>
    <w:rsid w:val="002C43D0"/>
  </w:style>
  <w:style w:type="numbering" w:customStyle="1" w:styleId="1111111">
    <w:name w:val="リストなし111111"/>
    <w:next w:val="NoList"/>
    <w:uiPriority w:val="99"/>
    <w:semiHidden/>
    <w:unhideWhenUsed/>
    <w:rsid w:val="002C43D0"/>
  </w:style>
  <w:style w:type="numbering" w:customStyle="1" w:styleId="1111112">
    <w:name w:val="无列表111111"/>
    <w:next w:val="NoList"/>
    <w:semiHidden/>
    <w:rsid w:val="002C43D0"/>
  </w:style>
  <w:style w:type="numbering" w:customStyle="1" w:styleId="NoList211111">
    <w:name w:val="No List211111"/>
    <w:next w:val="NoList"/>
    <w:semiHidden/>
    <w:rsid w:val="002C43D0"/>
  </w:style>
  <w:style w:type="numbering" w:customStyle="1" w:styleId="NoList311111">
    <w:name w:val="No List311111"/>
    <w:next w:val="NoList"/>
    <w:uiPriority w:val="99"/>
    <w:semiHidden/>
    <w:rsid w:val="002C43D0"/>
  </w:style>
  <w:style w:type="numbering" w:customStyle="1" w:styleId="NoList1111111">
    <w:name w:val="No List1111111"/>
    <w:next w:val="NoList"/>
    <w:uiPriority w:val="99"/>
    <w:semiHidden/>
    <w:unhideWhenUsed/>
    <w:rsid w:val="002C43D0"/>
  </w:style>
  <w:style w:type="numbering" w:customStyle="1" w:styleId="121111">
    <w:name w:val="無清單121111"/>
    <w:next w:val="NoList"/>
    <w:uiPriority w:val="99"/>
    <w:semiHidden/>
    <w:unhideWhenUsed/>
    <w:rsid w:val="002C43D0"/>
  </w:style>
  <w:style w:type="numbering" w:customStyle="1" w:styleId="11111110">
    <w:name w:val="無清單1111111"/>
    <w:next w:val="NoList"/>
    <w:uiPriority w:val="99"/>
    <w:semiHidden/>
    <w:unhideWhenUsed/>
    <w:rsid w:val="002C43D0"/>
  </w:style>
  <w:style w:type="numbering" w:customStyle="1" w:styleId="NoList13111">
    <w:name w:val="No List13111"/>
    <w:next w:val="NoList"/>
    <w:uiPriority w:val="99"/>
    <w:semiHidden/>
    <w:unhideWhenUsed/>
    <w:rsid w:val="002C43D0"/>
  </w:style>
  <w:style w:type="numbering" w:customStyle="1" w:styleId="121110">
    <w:name w:val="リストなし12111"/>
    <w:next w:val="NoList"/>
    <w:uiPriority w:val="99"/>
    <w:semiHidden/>
    <w:unhideWhenUsed/>
    <w:rsid w:val="002C43D0"/>
  </w:style>
  <w:style w:type="numbering" w:customStyle="1" w:styleId="121112">
    <w:name w:val="无列表12111"/>
    <w:next w:val="NoList"/>
    <w:semiHidden/>
    <w:rsid w:val="002C43D0"/>
  </w:style>
  <w:style w:type="numbering" w:customStyle="1" w:styleId="NoList22111">
    <w:name w:val="No List22111"/>
    <w:next w:val="NoList"/>
    <w:semiHidden/>
    <w:rsid w:val="002C43D0"/>
  </w:style>
  <w:style w:type="numbering" w:customStyle="1" w:styleId="NoList32111">
    <w:name w:val="No List32111"/>
    <w:next w:val="NoList"/>
    <w:uiPriority w:val="99"/>
    <w:semiHidden/>
    <w:rsid w:val="002C43D0"/>
  </w:style>
  <w:style w:type="numbering" w:customStyle="1" w:styleId="NoList112111">
    <w:name w:val="No List112111"/>
    <w:next w:val="NoList"/>
    <w:uiPriority w:val="99"/>
    <w:semiHidden/>
    <w:unhideWhenUsed/>
    <w:rsid w:val="002C43D0"/>
  </w:style>
  <w:style w:type="numbering" w:customStyle="1" w:styleId="131110">
    <w:name w:val="無清單13111"/>
    <w:next w:val="NoList"/>
    <w:uiPriority w:val="99"/>
    <w:semiHidden/>
    <w:unhideWhenUsed/>
    <w:rsid w:val="002C43D0"/>
  </w:style>
  <w:style w:type="numbering" w:customStyle="1" w:styleId="1121110">
    <w:name w:val="無清單112111"/>
    <w:next w:val="NoList"/>
    <w:uiPriority w:val="99"/>
    <w:semiHidden/>
    <w:unhideWhenUsed/>
    <w:rsid w:val="002C43D0"/>
  </w:style>
  <w:style w:type="numbering" w:customStyle="1" w:styleId="21111">
    <w:name w:val="无列表21111"/>
    <w:next w:val="NoList"/>
    <w:uiPriority w:val="99"/>
    <w:semiHidden/>
    <w:unhideWhenUsed/>
    <w:rsid w:val="002C43D0"/>
  </w:style>
  <w:style w:type="numbering" w:customStyle="1" w:styleId="NoList122111">
    <w:name w:val="No List122111"/>
    <w:next w:val="NoList"/>
    <w:uiPriority w:val="99"/>
    <w:semiHidden/>
    <w:unhideWhenUsed/>
    <w:rsid w:val="002C43D0"/>
  </w:style>
  <w:style w:type="numbering" w:customStyle="1" w:styleId="1121111">
    <w:name w:val="リストなし112111"/>
    <w:next w:val="NoList"/>
    <w:uiPriority w:val="99"/>
    <w:semiHidden/>
    <w:unhideWhenUsed/>
    <w:rsid w:val="002C43D0"/>
  </w:style>
  <w:style w:type="numbering" w:customStyle="1" w:styleId="1121112">
    <w:name w:val="无列表112111"/>
    <w:next w:val="NoList"/>
    <w:semiHidden/>
    <w:rsid w:val="002C43D0"/>
  </w:style>
  <w:style w:type="numbering" w:customStyle="1" w:styleId="NoList212111">
    <w:name w:val="No List212111"/>
    <w:next w:val="NoList"/>
    <w:semiHidden/>
    <w:rsid w:val="002C43D0"/>
  </w:style>
  <w:style w:type="numbering" w:customStyle="1" w:styleId="NoList312111">
    <w:name w:val="No List312111"/>
    <w:next w:val="NoList"/>
    <w:uiPriority w:val="99"/>
    <w:semiHidden/>
    <w:rsid w:val="002C43D0"/>
  </w:style>
  <w:style w:type="numbering" w:customStyle="1" w:styleId="NoList1112111">
    <w:name w:val="No List1112111"/>
    <w:next w:val="NoList"/>
    <w:uiPriority w:val="99"/>
    <w:semiHidden/>
    <w:unhideWhenUsed/>
    <w:rsid w:val="002C43D0"/>
  </w:style>
  <w:style w:type="numbering" w:customStyle="1" w:styleId="122111">
    <w:name w:val="無清單122111"/>
    <w:next w:val="NoList"/>
    <w:uiPriority w:val="99"/>
    <w:semiHidden/>
    <w:unhideWhenUsed/>
    <w:rsid w:val="002C43D0"/>
  </w:style>
  <w:style w:type="numbering" w:customStyle="1" w:styleId="1112111">
    <w:name w:val="無清單1112111"/>
    <w:next w:val="NoList"/>
    <w:uiPriority w:val="99"/>
    <w:semiHidden/>
    <w:unhideWhenUsed/>
    <w:rsid w:val="002C43D0"/>
  </w:style>
  <w:style w:type="numbering" w:customStyle="1" w:styleId="13112">
    <w:name w:val="リストなし1311"/>
    <w:next w:val="NoList"/>
    <w:uiPriority w:val="99"/>
    <w:semiHidden/>
    <w:unhideWhenUsed/>
    <w:rsid w:val="002C43D0"/>
  </w:style>
  <w:style w:type="numbering" w:customStyle="1" w:styleId="NoList3311">
    <w:name w:val="No List3311"/>
    <w:next w:val="NoList"/>
    <w:uiPriority w:val="99"/>
    <w:semiHidden/>
    <w:rsid w:val="002C43D0"/>
  </w:style>
  <w:style w:type="numbering" w:customStyle="1" w:styleId="NoList1141">
    <w:name w:val="No List1141"/>
    <w:next w:val="NoList"/>
    <w:uiPriority w:val="99"/>
    <w:semiHidden/>
    <w:unhideWhenUsed/>
    <w:rsid w:val="002C43D0"/>
  </w:style>
  <w:style w:type="numbering" w:customStyle="1" w:styleId="1411">
    <w:name w:val="無清單1411"/>
    <w:next w:val="NoList"/>
    <w:uiPriority w:val="99"/>
    <w:semiHidden/>
    <w:unhideWhenUsed/>
    <w:rsid w:val="002C43D0"/>
  </w:style>
  <w:style w:type="numbering" w:customStyle="1" w:styleId="113110">
    <w:name w:val="無清單11311"/>
    <w:next w:val="NoList"/>
    <w:uiPriority w:val="99"/>
    <w:semiHidden/>
    <w:unhideWhenUsed/>
    <w:rsid w:val="002C43D0"/>
  </w:style>
  <w:style w:type="numbering" w:customStyle="1" w:styleId="NoList12311">
    <w:name w:val="No List12311"/>
    <w:next w:val="NoList"/>
    <w:uiPriority w:val="99"/>
    <w:semiHidden/>
    <w:unhideWhenUsed/>
    <w:rsid w:val="002C43D0"/>
  </w:style>
  <w:style w:type="numbering" w:customStyle="1" w:styleId="113111">
    <w:name w:val="リストなし11311"/>
    <w:next w:val="NoList"/>
    <w:uiPriority w:val="99"/>
    <w:semiHidden/>
    <w:unhideWhenUsed/>
    <w:rsid w:val="002C43D0"/>
  </w:style>
  <w:style w:type="numbering" w:customStyle="1" w:styleId="113112">
    <w:name w:val="无列表11311"/>
    <w:next w:val="NoList"/>
    <w:semiHidden/>
    <w:rsid w:val="002C43D0"/>
  </w:style>
  <w:style w:type="numbering" w:customStyle="1" w:styleId="NoList21311">
    <w:name w:val="No List21311"/>
    <w:next w:val="NoList"/>
    <w:semiHidden/>
    <w:rsid w:val="002C43D0"/>
  </w:style>
  <w:style w:type="numbering" w:customStyle="1" w:styleId="NoList31311">
    <w:name w:val="No List31311"/>
    <w:next w:val="NoList"/>
    <w:uiPriority w:val="99"/>
    <w:semiHidden/>
    <w:rsid w:val="002C43D0"/>
  </w:style>
  <w:style w:type="numbering" w:customStyle="1" w:styleId="NoList111311">
    <w:name w:val="No List111311"/>
    <w:next w:val="NoList"/>
    <w:uiPriority w:val="99"/>
    <w:semiHidden/>
    <w:unhideWhenUsed/>
    <w:rsid w:val="002C43D0"/>
  </w:style>
  <w:style w:type="numbering" w:customStyle="1" w:styleId="12311">
    <w:name w:val="無清單12311"/>
    <w:next w:val="NoList"/>
    <w:uiPriority w:val="99"/>
    <w:semiHidden/>
    <w:unhideWhenUsed/>
    <w:rsid w:val="002C43D0"/>
  </w:style>
  <w:style w:type="numbering" w:customStyle="1" w:styleId="111311">
    <w:name w:val="無清單111311"/>
    <w:next w:val="NoList"/>
    <w:uiPriority w:val="99"/>
    <w:semiHidden/>
    <w:unhideWhenUsed/>
    <w:rsid w:val="002C43D0"/>
  </w:style>
  <w:style w:type="numbering" w:customStyle="1" w:styleId="NoList12121">
    <w:name w:val="No List12121"/>
    <w:next w:val="NoList"/>
    <w:uiPriority w:val="99"/>
    <w:semiHidden/>
    <w:unhideWhenUsed/>
    <w:rsid w:val="002C43D0"/>
  </w:style>
  <w:style w:type="numbering" w:customStyle="1" w:styleId="111213">
    <w:name w:val="リストなし11121"/>
    <w:next w:val="NoList"/>
    <w:uiPriority w:val="99"/>
    <w:semiHidden/>
    <w:unhideWhenUsed/>
    <w:rsid w:val="002C43D0"/>
  </w:style>
  <w:style w:type="numbering" w:customStyle="1" w:styleId="111214">
    <w:name w:val="无列表11121"/>
    <w:next w:val="NoList"/>
    <w:semiHidden/>
    <w:rsid w:val="002C43D0"/>
  </w:style>
  <w:style w:type="numbering" w:customStyle="1" w:styleId="NoList21121">
    <w:name w:val="No List21121"/>
    <w:next w:val="NoList"/>
    <w:semiHidden/>
    <w:rsid w:val="002C43D0"/>
  </w:style>
  <w:style w:type="numbering" w:customStyle="1" w:styleId="NoList31121">
    <w:name w:val="No List31121"/>
    <w:next w:val="NoList"/>
    <w:uiPriority w:val="99"/>
    <w:semiHidden/>
    <w:rsid w:val="002C43D0"/>
  </w:style>
  <w:style w:type="numbering" w:customStyle="1" w:styleId="NoList111121">
    <w:name w:val="No List111121"/>
    <w:next w:val="NoList"/>
    <w:uiPriority w:val="99"/>
    <w:semiHidden/>
    <w:unhideWhenUsed/>
    <w:rsid w:val="002C43D0"/>
  </w:style>
  <w:style w:type="numbering" w:customStyle="1" w:styleId="121210">
    <w:name w:val="無清單12121"/>
    <w:next w:val="NoList"/>
    <w:uiPriority w:val="99"/>
    <w:semiHidden/>
    <w:unhideWhenUsed/>
    <w:rsid w:val="002C43D0"/>
  </w:style>
  <w:style w:type="numbering" w:customStyle="1" w:styleId="1111210">
    <w:name w:val="無清單111121"/>
    <w:next w:val="NoList"/>
    <w:uiPriority w:val="99"/>
    <w:semiHidden/>
    <w:unhideWhenUsed/>
    <w:rsid w:val="002C43D0"/>
  </w:style>
  <w:style w:type="numbering" w:customStyle="1" w:styleId="12213">
    <w:name w:val="リストなし1221"/>
    <w:next w:val="NoList"/>
    <w:uiPriority w:val="99"/>
    <w:semiHidden/>
    <w:unhideWhenUsed/>
    <w:rsid w:val="002C43D0"/>
  </w:style>
  <w:style w:type="numbering" w:customStyle="1" w:styleId="12214">
    <w:name w:val="无列表1221"/>
    <w:next w:val="NoList"/>
    <w:semiHidden/>
    <w:rsid w:val="002C43D0"/>
  </w:style>
  <w:style w:type="numbering" w:customStyle="1" w:styleId="NoList3221">
    <w:name w:val="No List3221"/>
    <w:next w:val="NoList"/>
    <w:uiPriority w:val="99"/>
    <w:semiHidden/>
    <w:rsid w:val="002C43D0"/>
  </w:style>
  <w:style w:type="numbering" w:customStyle="1" w:styleId="NoList11221">
    <w:name w:val="No List11221"/>
    <w:next w:val="NoList"/>
    <w:uiPriority w:val="99"/>
    <w:semiHidden/>
    <w:unhideWhenUsed/>
    <w:rsid w:val="002C43D0"/>
  </w:style>
  <w:style w:type="numbering" w:customStyle="1" w:styleId="13210">
    <w:name w:val="無清單1321"/>
    <w:next w:val="NoList"/>
    <w:uiPriority w:val="99"/>
    <w:semiHidden/>
    <w:unhideWhenUsed/>
    <w:rsid w:val="002C43D0"/>
  </w:style>
  <w:style w:type="numbering" w:customStyle="1" w:styleId="112210">
    <w:name w:val="無清單11221"/>
    <w:next w:val="NoList"/>
    <w:uiPriority w:val="99"/>
    <w:semiHidden/>
    <w:unhideWhenUsed/>
    <w:rsid w:val="002C43D0"/>
  </w:style>
  <w:style w:type="numbering" w:customStyle="1" w:styleId="2121">
    <w:name w:val="无列表2121"/>
    <w:next w:val="NoList"/>
    <w:uiPriority w:val="99"/>
    <w:semiHidden/>
    <w:unhideWhenUsed/>
    <w:rsid w:val="002C43D0"/>
  </w:style>
  <w:style w:type="numbering" w:customStyle="1" w:styleId="NoList111221">
    <w:name w:val="No List111221"/>
    <w:next w:val="NoList"/>
    <w:uiPriority w:val="99"/>
    <w:semiHidden/>
    <w:unhideWhenUsed/>
    <w:rsid w:val="002C43D0"/>
  </w:style>
  <w:style w:type="table" w:customStyle="1" w:styleId="TableGrid81">
    <w:name w:val="Table Grid81"/>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2C43D0"/>
  </w:style>
  <w:style w:type="table" w:customStyle="1" w:styleId="TableGrid141">
    <w:name w:val="Table Grid141"/>
    <w:basedOn w:val="TableNormal"/>
    <w:next w:val="TableGrid"/>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2C43D0"/>
  </w:style>
  <w:style w:type="table" w:customStyle="1" w:styleId="3410">
    <w:name w:val="网格型34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2C43D0"/>
  </w:style>
  <w:style w:type="table" w:customStyle="1" w:styleId="TableGrid441">
    <w:name w:val="Table Grid441"/>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C43D0"/>
  </w:style>
  <w:style w:type="numbering" w:customStyle="1" w:styleId="1510">
    <w:name w:val="無清單151"/>
    <w:next w:val="NoList"/>
    <w:uiPriority w:val="99"/>
    <w:semiHidden/>
    <w:unhideWhenUsed/>
    <w:rsid w:val="002C43D0"/>
  </w:style>
  <w:style w:type="numbering" w:customStyle="1" w:styleId="11410">
    <w:name w:val="無清單1141"/>
    <w:next w:val="NoList"/>
    <w:uiPriority w:val="99"/>
    <w:semiHidden/>
    <w:unhideWhenUsed/>
    <w:rsid w:val="002C43D0"/>
  </w:style>
  <w:style w:type="table" w:customStyle="1" w:styleId="1414">
    <w:name w:val="表格格線141"/>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C43D0"/>
  </w:style>
  <w:style w:type="numbering" w:customStyle="1" w:styleId="11411">
    <w:name w:val="リストなし1141"/>
    <w:next w:val="NoList"/>
    <w:uiPriority w:val="99"/>
    <w:semiHidden/>
    <w:unhideWhenUsed/>
    <w:rsid w:val="002C43D0"/>
  </w:style>
  <w:style w:type="table" w:customStyle="1" w:styleId="TableGrid1131">
    <w:name w:val="Table Grid1131"/>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C43D0"/>
  </w:style>
  <w:style w:type="table" w:customStyle="1" w:styleId="3121">
    <w:name w:val="网格型312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C43D0"/>
  </w:style>
  <w:style w:type="numbering" w:customStyle="1" w:styleId="NoList3141">
    <w:name w:val="No List3141"/>
    <w:next w:val="NoList"/>
    <w:uiPriority w:val="99"/>
    <w:semiHidden/>
    <w:rsid w:val="002C43D0"/>
  </w:style>
  <w:style w:type="table" w:customStyle="1" w:styleId="TableGrid4121">
    <w:name w:val="Table Grid4121"/>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C43D0"/>
  </w:style>
  <w:style w:type="numbering" w:customStyle="1" w:styleId="12410">
    <w:name w:val="無清單1241"/>
    <w:next w:val="NoList"/>
    <w:uiPriority w:val="99"/>
    <w:semiHidden/>
    <w:unhideWhenUsed/>
    <w:rsid w:val="002C43D0"/>
  </w:style>
  <w:style w:type="numbering" w:customStyle="1" w:styleId="111410">
    <w:name w:val="無清單11141"/>
    <w:next w:val="NoList"/>
    <w:uiPriority w:val="99"/>
    <w:semiHidden/>
    <w:unhideWhenUsed/>
    <w:rsid w:val="002C43D0"/>
  </w:style>
  <w:style w:type="table" w:customStyle="1" w:styleId="11213">
    <w:name w:val="表格格線1121"/>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2C43D0"/>
  </w:style>
  <w:style w:type="numbering" w:customStyle="1" w:styleId="NoList12131">
    <w:name w:val="No List12131"/>
    <w:next w:val="NoList"/>
    <w:uiPriority w:val="99"/>
    <w:semiHidden/>
    <w:unhideWhenUsed/>
    <w:rsid w:val="002C43D0"/>
  </w:style>
  <w:style w:type="numbering" w:customStyle="1" w:styleId="111312">
    <w:name w:val="リストなし11131"/>
    <w:next w:val="NoList"/>
    <w:uiPriority w:val="99"/>
    <w:semiHidden/>
    <w:unhideWhenUsed/>
    <w:rsid w:val="002C43D0"/>
  </w:style>
  <w:style w:type="numbering" w:customStyle="1" w:styleId="111313">
    <w:name w:val="无列表11131"/>
    <w:next w:val="NoList"/>
    <w:semiHidden/>
    <w:rsid w:val="002C43D0"/>
  </w:style>
  <w:style w:type="numbering" w:customStyle="1" w:styleId="NoList21131">
    <w:name w:val="No List21131"/>
    <w:next w:val="NoList"/>
    <w:semiHidden/>
    <w:rsid w:val="002C43D0"/>
  </w:style>
  <w:style w:type="numbering" w:customStyle="1" w:styleId="NoList31131">
    <w:name w:val="No List31131"/>
    <w:next w:val="NoList"/>
    <w:uiPriority w:val="99"/>
    <w:semiHidden/>
    <w:rsid w:val="002C43D0"/>
  </w:style>
  <w:style w:type="numbering" w:customStyle="1" w:styleId="NoList111131">
    <w:name w:val="No List111131"/>
    <w:next w:val="NoList"/>
    <w:uiPriority w:val="99"/>
    <w:semiHidden/>
    <w:unhideWhenUsed/>
    <w:rsid w:val="002C43D0"/>
  </w:style>
  <w:style w:type="numbering" w:customStyle="1" w:styleId="12131">
    <w:name w:val="無清單12131"/>
    <w:next w:val="NoList"/>
    <w:uiPriority w:val="99"/>
    <w:semiHidden/>
    <w:unhideWhenUsed/>
    <w:rsid w:val="002C43D0"/>
  </w:style>
  <w:style w:type="numbering" w:customStyle="1" w:styleId="111131">
    <w:name w:val="無清單111131"/>
    <w:next w:val="NoList"/>
    <w:uiPriority w:val="99"/>
    <w:semiHidden/>
    <w:unhideWhenUsed/>
    <w:rsid w:val="002C43D0"/>
  </w:style>
  <w:style w:type="table" w:customStyle="1" w:styleId="TableGrid621">
    <w:name w:val="Table Grid621"/>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C43D0"/>
  </w:style>
  <w:style w:type="numbering" w:customStyle="1" w:styleId="12312">
    <w:name w:val="リストなし1231"/>
    <w:next w:val="NoList"/>
    <w:uiPriority w:val="99"/>
    <w:semiHidden/>
    <w:unhideWhenUsed/>
    <w:rsid w:val="002C43D0"/>
  </w:style>
  <w:style w:type="table" w:customStyle="1" w:styleId="TableGrid1221">
    <w:name w:val="Table Grid1221"/>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2C43D0"/>
  </w:style>
  <w:style w:type="table" w:customStyle="1" w:styleId="3221">
    <w:name w:val="网格型322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C43D0"/>
  </w:style>
  <w:style w:type="numbering" w:customStyle="1" w:styleId="NoList3231">
    <w:name w:val="No List3231"/>
    <w:next w:val="NoList"/>
    <w:uiPriority w:val="99"/>
    <w:semiHidden/>
    <w:rsid w:val="002C43D0"/>
  </w:style>
  <w:style w:type="table" w:customStyle="1" w:styleId="TableGrid4221">
    <w:name w:val="Table Grid4221"/>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C43D0"/>
  </w:style>
  <w:style w:type="numbering" w:customStyle="1" w:styleId="13310">
    <w:name w:val="無清單1331"/>
    <w:next w:val="NoList"/>
    <w:uiPriority w:val="99"/>
    <w:semiHidden/>
    <w:unhideWhenUsed/>
    <w:rsid w:val="002C43D0"/>
  </w:style>
  <w:style w:type="numbering" w:customStyle="1" w:styleId="112310">
    <w:name w:val="無清單11231"/>
    <w:next w:val="NoList"/>
    <w:uiPriority w:val="99"/>
    <w:semiHidden/>
    <w:unhideWhenUsed/>
    <w:rsid w:val="002C43D0"/>
  </w:style>
  <w:style w:type="table" w:customStyle="1" w:styleId="12215">
    <w:name w:val="表格格線1221"/>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C43D0"/>
  </w:style>
  <w:style w:type="numbering" w:customStyle="1" w:styleId="NoList12221">
    <w:name w:val="No List12221"/>
    <w:next w:val="NoList"/>
    <w:uiPriority w:val="99"/>
    <w:semiHidden/>
    <w:unhideWhenUsed/>
    <w:rsid w:val="002C43D0"/>
  </w:style>
  <w:style w:type="numbering" w:customStyle="1" w:styleId="112211">
    <w:name w:val="リストなし11221"/>
    <w:next w:val="NoList"/>
    <w:uiPriority w:val="99"/>
    <w:semiHidden/>
    <w:unhideWhenUsed/>
    <w:rsid w:val="002C43D0"/>
  </w:style>
  <w:style w:type="numbering" w:customStyle="1" w:styleId="112212">
    <w:name w:val="无列表11221"/>
    <w:next w:val="NoList"/>
    <w:semiHidden/>
    <w:rsid w:val="002C43D0"/>
  </w:style>
  <w:style w:type="numbering" w:customStyle="1" w:styleId="NoList21221">
    <w:name w:val="No List21221"/>
    <w:next w:val="NoList"/>
    <w:semiHidden/>
    <w:rsid w:val="002C43D0"/>
  </w:style>
  <w:style w:type="numbering" w:customStyle="1" w:styleId="NoList31221">
    <w:name w:val="No List31221"/>
    <w:next w:val="NoList"/>
    <w:uiPriority w:val="99"/>
    <w:semiHidden/>
    <w:rsid w:val="002C43D0"/>
  </w:style>
  <w:style w:type="numbering" w:customStyle="1" w:styleId="NoList111231">
    <w:name w:val="No List111231"/>
    <w:next w:val="NoList"/>
    <w:uiPriority w:val="99"/>
    <w:semiHidden/>
    <w:unhideWhenUsed/>
    <w:rsid w:val="002C43D0"/>
  </w:style>
  <w:style w:type="numbering" w:customStyle="1" w:styleId="12221">
    <w:name w:val="無清單12221"/>
    <w:next w:val="NoList"/>
    <w:uiPriority w:val="99"/>
    <w:semiHidden/>
    <w:unhideWhenUsed/>
    <w:rsid w:val="002C43D0"/>
  </w:style>
  <w:style w:type="numbering" w:customStyle="1" w:styleId="111221">
    <w:name w:val="無清單111221"/>
    <w:next w:val="NoList"/>
    <w:uiPriority w:val="99"/>
    <w:semiHidden/>
    <w:unhideWhenUsed/>
    <w:rsid w:val="002C43D0"/>
  </w:style>
  <w:style w:type="character" w:customStyle="1" w:styleId="NumberedListChar">
    <w:name w:val="Numbered List Char"/>
    <w:basedOn w:val="DefaultParagraphFont"/>
    <w:link w:val="NumberedList"/>
    <w:rsid w:val="002C43D0"/>
    <w:rPr>
      <w:rFonts w:ascii="Times New Roman" w:eastAsia="Times New Roman" w:hAnsi="Times New Roman"/>
      <w:lang w:val="en-GB" w:eastAsia="en-GB"/>
    </w:rPr>
  </w:style>
  <w:style w:type="paragraph" w:customStyle="1" w:styleId="Doc-text2">
    <w:name w:val="Doc-text2"/>
    <w:basedOn w:val="Normal"/>
    <w:link w:val="Doc-text2Char"/>
    <w:qFormat/>
    <w:rsid w:val="002C43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C43D0"/>
    <w:rPr>
      <w:rFonts w:ascii="Arial" w:eastAsia="MS Mincho" w:hAnsi="Arial" w:cs="Arial"/>
      <w:lang w:val="en-GB" w:eastAsia="ja-JP"/>
    </w:rPr>
  </w:style>
  <w:style w:type="paragraph" w:customStyle="1" w:styleId="119">
    <w:name w:val="1.1"/>
    <w:basedOn w:val="Heading3"/>
    <w:link w:val="11Char"/>
    <w:qFormat/>
    <w:rsid w:val="002C43D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C43D0"/>
    <w:rPr>
      <w:rFonts w:ascii="Arial" w:eastAsia="MS Mincho" w:hAnsi="Arial"/>
      <w:b/>
      <w:bCs/>
      <w:sz w:val="24"/>
      <w:szCs w:val="26"/>
      <w:lang w:val="en-US" w:eastAsia="en-GB"/>
    </w:rPr>
  </w:style>
  <w:style w:type="character" w:customStyle="1" w:styleId="1ffd">
    <w:name w:val="明显强调1"/>
    <w:uiPriority w:val="21"/>
    <w:qFormat/>
    <w:rsid w:val="002C43D0"/>
    <w:rPr>
      <w:b/>
      <w:bCs/>
      <w:i/>
      <w:iCs/>
      <w:color w:val="4F81BD"/>
    </w:rPr>
  </w:style>
  <w:style w:type="paragraph" w:customStyle="1" w:styleId="Paragraphedeliste">
    <w:name w:val="Paragraphe de liste"/>
    <w:basedOn w:val="Normal"/>
    <w:uiPriority w:val="34"/>
    <w:qFormat/>
    <w:rsid w:val="002C43D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2C43D0"/>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2C43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C43D0"/>
    <w:rPr>
      <w:rFonts w:ascii="Arial" w:eastAsia="MS Mincho" w:hAnsi="Arial" w:cs="Arial"/>
      <w:b/>
      <w:sz w:val="24"/>
      <w:szCs w:val="24"/>
      <w:lang w:val="en-US" w:eastAsia="en-GB"/>
    </w:rPr>
  </w:style>
  <w:style w:type="character" w:customStyle="1" w:styleId="Char28">
    <w:name w:val="明显引用 Char2"/>
    <w:basedOn w:val="DefaultParagraphFont"/>
    <w:uiPriority w:val="30"/>
    <w:rsid w:val="002C43D0"/>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2C43D0"/>
  </w:style>
  <w:style w:type="table" w:customStyle="1" w:styleId="5f3">
    <w:name w:val="网格型5"/>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2C43D0"/>
  </w:style>
  <w:style w:type="numbering" w:customStyle="1" w:styleId="13121">
    <w:name w:val="无列表1312"/>
    <w:next w:val="NoList"/>
    <w:semiHidden/>
    <w:rsid w:val="002C43D0"/>
  </w:style>
  <w:style w:type="numbering" w:customStyle="1" w:styleId="NoList4112">
    <w:name w:val="No List4112"/>
    <w:next w:val="NoList"/>
    <w:uiPriority w:val="99"/>
    <w:semiHidden/>
    <w:unhideWhenUsed/>
    <w:rsid w:val="002C43D0"/>
  </w:style>
  <w:style w:type="numbering" w:customStyle="1" w:styleId="2212">
    <w:name w:val="无列表2212"/>
    <w:next w:val="NoList"/>
    <w:uiPriority w:val="99"/>
    <w:semiHidden/>
    <w:unhideWhenUsed/>
    <w:rsid w:val="002C43D0"/>
  </w:style>
  <w:style w:type="numbering" w:customStyle="1" w:styleId="NoList121112">
    <w:name w:val="No List121112"/>
    <w:next w:val="NoList"/>
    <w:uiPriority w:val="99"/>
    <w:semiHidden/>
    <w:unhideWhenUsed/>
    <w:rsid w:val="002C43D0"/>
  </w:style>
  <w:style w:type="numbering" w:customStyle="1" w:styleId="1111121">
    <w:name w:val="リストなし111112"/>
    <w:next w:val="NoList"/>
    <w:uiPriority w:val="99"/>
    <w:semiHidden/>
    <w:unhideWhenUsed/>
    <w:rsid w:val="002C43D0"/>
  </w:style>
  <w:style w:type="numbering" w:customStyle="1" w:styleId="1111122">
    <w:name w:val="无列表111112"/>
    <w:next w:val="NoList"/>
    <w:semiHidden/>
    <w:rsid w:val="002C43D0"/>
  </w:style>
  <w:style w:type="numbering" w:customStyle="1" w:styleId="NoList211112">
    <w:name w:val="No List211112"/>
    <w:next w:val="NoList"/>
    <w:semiHidden/>
    <w:rsid w:val="002C43D0"/>
  </w:style>
  <w:style w:type="numbering" w:customStyle="1" w:styleId="NoList311112">
    <w:name w:val="No List311112"/>
    <w:next w:val="NoList"/>
    <w:uiPriority w:val="99"/>
    <w:semiHidden/>
    <w:rsid w:val="002C43D0"/>
  </w:style>
  <w:style w:type="numbering" w:customStyle="1" w:styleId="NoList1111112">
    <w:name w:val="No List1111112"/>
    <w:next w:val="NoList"/>
    <w:uiPriority w:val="99"/>
    <w:semiHidden/>
    <w:unhideWhenUsed/>
    <w:rsid w:val="002C43D0"/>
  </w:style>
  <w:style w:type="numbering" w:customStyle="1" w:styleId="1211120">
    <w:name w:val="無清單121112"/>
    <w:next w:val="NoList"/>
    <w:uiPriority w:val="99"/>
    <w:semiHidden/>
    <w:unhideWhenUsed/>
    <w:rsid w:val="002C43D0"/>
  </w:style>
  <w:style w:type="numbering" w:customStyle="1" w:styleId="11111120">
    <w:name w:val="無清單1111112"/>
    <w:next w:val="NoList"/>
    <w:uiPriority w:val="99"/>
    <w:semiHidden/>
    <w:unhideWhenUsed/>
    <w:rsid w:val="002C43D0"/>
  </w:style>
  <w:style w:type="numbering" w:customStyle="1" w:styleId="NoList13112">
    <w:name w:val="No List13112"/>
    <w:next w:val="NoList"/>
    <w:uiPriority w:val="99"/>
    <w:semiHidden/>
    <w:unhideWhenUsed/>
    <w:rsid w:val="002C43D0"/>
  </w:style>
  <w:style w:type="numbering" w:customStyle="1" w:styleId="121121">
    <w:name w:val="リストなし12112"/>
    <w:next w:val="NoList"/>
    <w:uiPriority w:val="99"/>
    <w:semiHidden/>
    <w:unhideWhenUsed/>
    <w:rsid w:val="002C43D0"/>
  </w:style>
  <w:style w:type="numbering" w:customStyle="1" w:styleId="121122">
    <w:name w:val="无列表12112"/>
    <w:next w:val="NoList"/>
    <w:semiHidden/>
    <w:rsid w:val="002C43D0"/>
  </w:style>
  <w:style w:type="numbering" w:customStyle="1" w:styleId="NoList22112">
    <w:name w:val="No List22112"/>
    <w:next w:val="NoList"/>
    <w:semiHidden/>
    <w:rsid w:val="002C43D0"/>
  </w:style>
  <w:style w:type="numbering" w:customStyle="1" w:styleId="NoList32112">
    <w:name w:val="No List32112"/>
    <w:next w:val="NoList"/>
    <w:uiPriority w:val="99"/>
    <w:semiHidden/>
    <w:rsid w:val="002C43D0"/>
  </w:style>
  <w:style w:type="numbering" w:customStyle="1" w:styleId="NoList112112">
    <w:name w:val="No List112112"/>
    <w:next w:val="NoList"/>
    <w:uiPriority w:val="99"/>
    <w:semiHidden/>
    <w:unhideWhenUsed/>
    <w:rsid w:val="002C43D0"/>
  </w:style>
  <w:style w:type="numbering" w:customStyle="1" w:styleId="131120">
    <w:name w:val="無清單13112"/>
    <w:next w:val="NoList"/>
    <w:uiPriority w:val="99"/>
    <w:semiHidden/>
    <w:unhideWhenUsed/>
    <w:rsid w:val="002C43D0"/>
  </w:style>
  <w:style w:type="numbering" w:customStyle="1" w:styleId="1121120">
    <w:name w:val="無清單112112"/>
    <w:next w:val="NoList"/>
    <w:uiPriority w:val="99"/>
    <w:semiHidden/>
    <w:unhideWhenUsed/>
    <w:rsid w:val="002C43D0"/>
  </w:style>
  <w:style w:type="numbering" w:customStyle="1" w:styleId="21112">
    <w:name w:val="无列表21112"/>
    <w:next w:val="NoList"/>
    <w:uiPriority w:val="99"/>
    <w:semiHidden/>
    <w:unhideWhenUsed/>
    <w:rsid w:val="002C43D0"/>
  </w:style>
  <w:style w:type="numbering" w:customStyle="1" w:styleId="NoList122112">
    <w:name w:val="No List122112"/>
    <w:next w:val="NoList"/>
    <w:uiPriority w:val="99"/>
    <w:semiHidden/>
    <w:unhideWhenUsed/>
    <w:rsid w:val="002C43D0"/>
  </w:style>
  <w:style w:type="numbering" w:customStyle="1" w:styleId="1121121">
    <w:name w:val="リストなし112112"/>
    <w:next w:val="NoList"/>
    <w:uiPriority w:val="99"/>
    <w:semiHidden/>
    <w:unhideWhenUsed/>
    <w:rsid w:val="002C43D0"/>
  </w:style>
  <w:style w:type="numbering" w:customStyle="1" w:styleId="1121122">
    <w:name w:val="无列表112112"/>
    <w:next w:val="NoList"/>
    <w:semiHidden/>
    <w:rsid w:val="002C43D0"/>
  </w:style>
  <w:style w:type="numbering" w:customStyle="1" w:styleId="NoList212112">
    <w:name w:val="No List212112"/>
    <w:next w:val="NoList"/>
    <w:semiHidden/>
    <w:rsid w:val="002C43D0"/>
  </w:style>
  <w:style w:type="numbering" w:customStyle="1" w:styleId="NoList312112">
    <w:name w:val="No List312112"/>
    <w:next w:val="NoList"/>
    <w:uiPriority w:val="99"/>
    <w:semiHidden/>
    <w:rsid w:val="002C43D0"/>
  </w:style>
  <w:style w:type="numbering" w:customStyle="1" w:styleId="NoList1112112">
    <w:name w:val="No List1112112"/>
    <w:next w:val="NoList"/>
    <w:uiPriority w:val="99"/>
    <w:semiHidden/>
    <w:unhideWhenUsed/>
    <w:rsid w:val="002C43D0"/>
  </w:style>
  <w:style w:type="numbering" w:customStyle="1" w:styleId="122112">
    <w:name w:val="無清單122112"/>
    <w:next w:val="NoList"/>
    <w:uiPriority w:val="99"/>
    <w:semiHidden/>
    <w:unhideWhenUsed/>
    <w:rsid w:val="002C43D0"/>
  </w:style>
  <w:style w:type="numbering" w:customStyle="1" w:styleId="1112112">
    <w:name w:val="無清單1112112"/>
    <w:next w:val="NoList"/>
    <w:uiPriority w:val="99"/>
    <w:semiHidden/>
    <w:unhideWhenUsed/>
    <w:rsid w:val="002C43D0"/>
  </w:style>
  <w:style w:type="numbering" w:customStyle="1" w:styleId="12222">
    <w:name w:val="无列表1222"/>
    <w:next w:val="NoList"/>
    <w:semiHidden/>
    <w:rsid w:val="002C43D0"/>
  </w:style>
  <w:style w:type="table" w:customStyle="1" w:styleId="TableGrid1122">
    <w:name w:val="Table Grid1122"/>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C43D0"/>
  </w:style>
  <w:style w:type="numbering" w:customStyle="1" w:styleId="11111111">
    <w:name w:val="リストなし1111111"/>
    <w:next w:val="NoList"/>
    <w:uiPriority w:val="99"/>
    <w:semiHidden/>
    <w:unhideWhenUsed/>
    <w:rsid w:val="002C43D0"/>
  </w:style>
  <w:style w:type="numbering" w:customStyle="1" w:styleId="11111112">
    <w:name w:val="无列表1111111"/>
    <w:next w:val="NoList"/>
    <w:semiHidden/>
    <w:rsid w:val="002C43D0"/>
  </w:style>
  <w:style w:type="numbering" w:customStyle="1" w:styleId="NoList2111111">
    <w:name w:val="No List2111111"/>
    <w:next w:val="NoList"/>
    <w:semiHidden/>
    <w:rsid w:val="002C43D0"/>
  </w:style>
  <w:style w:type="numbering" w:customStyle="1" w:styleId="NoList3111111">
    <w:name w:val="No List3111111"/>
    <w:next w:val="NoList"/>
    <w:uiPriority w:val="99"/>
    <w:semiHidden/>
    <w:rsid w:val="002C43D0"/>
  </w:style>
  <w:style w:type="numbering" w:customStyle="1" w:styleId="NoList11111111">
    <w:name w:val="No List11111111"/>
    <w:next w:val="NoList"/>
    <w:uiPriority w:val="99"/>
    <w:semiHidden/>
    <w:unhideWhenUsed/>
    <w:rsid w:val="002C43D0"/>
  </w:style>
  <w:style w:type="numbering" w:customStyle="1" w:styleId="1211111">
    <w:name w:val="無清單1211111"/>
    <w:next w:val="NoList"/>
    <w:uiPriority w:val="99"/>
    <w:semiHidden/>
    <w:unhideWhenUsed/>
    <w:rsid w:val="002C43D0"/>
  </w:style>
  <w:style w:type="numbering" w:customStyle="1" w:styleId="111111110">
    <w:name w:val="無清單11111111"/>
    <w:next w:val="NoList"/>
    <w:uiPriority w:val="99"/>
    <w:semiHidden/>
    <w:unhideWhenUsed/>
    <w:rsid w:val="002C43D0"/>
  </w:style>
  <w:style w:type="numbering" w:customStyle="1" w:styleId="1211110">
    <w:name w:val="无列表121111"/>
    <w:next w:val="NoList"/>
    <w:semiHidden/>
    <w:rsid w:val="002C43D0"/>
  </w:style>
  <w:style w:type="numbering" w:customStyle="1" w:styleId="211111">
    <w:name w:val="无列表211111"/>
    <w:next w:val="NoList"/>
    <w:uiPriority w:val="99"/>
    <w:semiHidden/>
    <w:unhideWhenUsed/>
    <w:rsid w:val="002C43D0"/>
  </w:style>
  <w:style w:type="character" w:customStyle="1" w:styleId="Char34">
    <w:name w:val="明显引用 Char3"/>
    <w:basedOn w:val="DefaultParagraphFont"/>
    <w:uiPriority w:val="30"/>
    <w:rsid w:val="002C43D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2C43D0"/>
  </w:style>
  <w:style w:type="table" w:customStyle="1" w:styleId="TableGrid46">
    <w:name w:val="Table Grid46"/>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2C43D0"/>
  </w:style>
  <w:style w:type="numbering" w:customStyle="1" w:styleId="1160">
    <w:name w:val="無清單116"/>
    <w:next w:val="NoList"/>
    <w:uiPriority w:val="99"/>
    <w:semiHidden/>
    <w:unhideWhenUsed/>
    <w:rsid w:val="002C43D0"/>
  </w:style>
  <w:style w:type="table" w:customStyle="1" w:styleId="164">
    <w:name w:val="表格格線16"/>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C43D0"/>
  </w:style>
  <w:style w:type="numbering" w:customStyle="1" w:styleId="255">
    <w:name w:val="无列表25"/>
    <w:next w:val="NoList"/>
    <w:uiPriority w:val="99"/>
    <w:semiHidden/>
    <w:unhideWhenUsed/>
    <w:rsid w:val="002C43D0"/>
  </w:style>
  <w:style w:type="numbering" w:customStyle="1" w:styleId="NoList126">
    <w:name w:val="No List126"/>
    <w:next w:val="NoList"/>
    <w:uiPriority w:val="99"/>
    <w:semiHidden/>
    <w:unhideWhenUsed/>
    <w:rsid w:val="002C43D0"/>
  </w:style>
  <w:style w:type="numbering" w:customStyle="1" w:styleId="1161">
    <w:name w:val="リストなし116"/>
    <w:next w:val="NoList"/>
    <w:uiPriority w:val="99"/>
    <w:semiHidden/>
    <w:unhideWhenUsed/>
    <w:rsid w:val="002C43D0"/>
  </w:style>
  <w:style w:type="numbering" w:customStyle="1" w:styleId="1162">
    <w:name w:val="无列表116"/>
    <w:next w:val="NoList"/>
    <w:semiHidden/>
    <w:rsid w:val="002C43D0"/>
  </w:style>
  <w:style w:type="numbering" w:customStyle="1" w:styleId="NoList216">
    <w:name w:val="No List216"/>
    <w:next w:val="NoList"/>
    <w:semiHidden/>
    <w:rsid w:val="002C43D0"/>
  </w:style>
  <w:style w:type="numbering" w:customStyle="1" w:styleId="NoList316">
    <w:name w:val="No List316"/>
    <w:next w:val="NoList"/>
    <w:uiPriority w:val="99"/>
    <w:semiHidden/>
    <w:rsid w:val="002C43D0"/>
  </w:style>
  <w:style w:type="numbering" w:customStyle="1" w:styleId="1260">
    <w:name w:val="無清單126"/>
    <w:next w:val="NoList"/>
    <w:uiPriority w:val="99"/>
    <w:semiHidden/>
    <w:unhideWhenUsed/>
    <w:rsid w:val="002C43D0"/>
  </w:style>
  <w:style w:type="numbering" w:customStyle="1" w:styleId="11160">
    <w:name w:val="無清單1116"/>
    <w:next w:val="NoList"/>
    <w:uiPriority w:val="99"/>
    <w:semiHidden/>
    <w:unhideWhenUsed/>
    <w:rsid w:val="002C43D0"/>
  </w:style>
  <w:style w:type="table" w:customStyle="1" w:styleId="TableGrid115">
    <w:name w:val="Table Grid115"/>
    <w:basedOn w:val="TableNormal"/>
    <w:next w:val="TableGrid"/>
    <w:uiPriority w:val="39"/>
    <w:rsid w:val="002C43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2C43D0"/>
  </w:style>
  <w:style w:type="table" w:customStyle="1" w:styleId="Tabellengitternetz114">
    <w:name w:val="Tabellengitternetz11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C43D0"/>
  </w:style>
  <w:style w:type="numbering" w:customStyle="1" w:styleId="11151">
    <w:name w:val="リストなし1115"/>
    <w:next w:val="NoList"/>
    <w:uiPriority w:val="99"/>
    <w:semiHidden/>
    <w:unhideWhenUsed/>
    <w:rsid w:val="002C43D0"/>
  </w:style>
  <w:style w:type="numbering" w:customStyle="1" w:styleId="11152">
    <w:name w:val="无列表1115"/>
    <w:next w:val="NoList"/>
    <w:semiHidden/>
    <w:rsid w:val="002C43D0"/>
  </w:style>
  <w:style w:type="numbering" w:customStyle="1" w:styleId="NoList2115">
    <w:name w:val="No List2115"/>
    <w:next w:val="NoList"/>
    <w:semiHidden/>
    <w:rsid w:val="002C43D0"/>
  </w:style>
  <w:style w:type="numbering" w:customStyle="1" w:styleId="NoList3115">
    <w:name w:val="No List3115"/>
    <w:next w:val="NoList"/>
    <w:uiPriority w:val="99"/>
    <w:semiHidden/>
    <w:rsid w:val="002C43D0"/>
  </w:style>
  <w:style w:type="numbering" w:customStyle="1" w:styleId="NoList11115">
    <w:name w:val="No List11115"/>
    <w:next w:val="NoList"/>
    <w:uiPriority w:val="99"/>
    <w:semiHidden/>
    <w:unhideWhenUsed/>
    <w:rsid w:val="002C43D0"/>
  </w:style>
  <w:style w:type="numbering" w:customStyle="1" w:styleId="12150">
    <w:name w:val="無清單1215"/>
    <w:next w:val="NoList"/>
    <w:uiPriority w:val="99"/>
    <w:semiHidden/>
    <w:unhideWhenUsed/>
    <w:rsid w:val="002C43D0"/>
  </w:style>
  <w:style w:type="numbering" w:customStyle="1" w:styleId="111150">
    <w:name w:val="無清單11115"/>
    <w:next w:val="NoList"/>
    <w:uiPriority w:val="99"/>
    <w:semiHidden/>
    <w:unhideWhenUsed/>
    <w:rsid w:val="002C43D0"/>
  </w:style>
  <w:style w:type="numbering" w:customStyle="1" w:styleId="NoList55">
    <w:name w:val="No List55"/>
    <w:next w:val="NoList"/>
    <w:uiPriority w:val="99"/>
    <w:semiHidden/>
    <w:unhideWhenUsed/>
    <w:rsid w:val="002C43D0"/>
  </w:style>
  <w:style w:type="numbering" w:customStyle="1" w:styleId="NoList135">
    <w:name w:val="No List135"/>
    <w:next w:val="NoList"/>
    <w:uiPriority w:val="99"/>
    <w:semiHidden/>
    <w:unhideWhenUsed/>
    <w:rsid w:val="002C43D0"/>
  </w:style>
  <w:style w:type="numbering" w:customStyle="1" w:styleId="1251">
    <w:name w:val="リストなし125"/>
    <w:next w:val="NoList"/>
    <w:uiPriority w:val="99"/>
    <w:semiHidden/>
    <w:unhideWhenUsed/>
    <w:rsid w:val="002C43D0"/>
  </w:style>
  <w:style w:type="table" w:customStyle="1" w:styleId="TableGrid124">
    <w:name w:val="Table Grid124"/>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2C43D0"/>
  </w:style>
  <w:style w:type="table" w:customStyle="1" w:styleId="3240">
    <w:name w:val="网格型324"/>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C43D0"/>
  </w:style>
  <w:style w:type="numbering" w:customStyle="1" w:styleId="NoList325">
    <w:name w:val="No List325"/>
    <w:next w:val="NoList"/>
    <w:uiPriority w:val="99"/>
    <w:semiHidden/>
    <w:rsid w:val="002C43D0"/>
  </w:style>
  <w:style w:type="table" w:customStyle="1" w:styleId="TableGrid424">
    <w:name w:val="Table Grid424"/>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2C43D0"/>
  </w:style>
  <w:style w:type="numbering" w:customStyle="1" w:styleId="11250">
    <w:name w:val="無清單1125"/>
    <w:next w:val="NoList"/>
    <w:uiPriority w:val="99"/>
    <w:semiHidden/>
    <w:unhideWhenUsed/>
    <w:rsid w:val="002C43D0"/>
  </w:style>
  <w:style w:type="table" w:customStyle="1" w:styleId="1242">
    <w:name w:val="表格格線124"/>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C43D0"/>
  </w:style>
  <w:style w:type="numbering" w:customStyle="1" w:styleId="NoList1224">
    <w:name w:val="No List1224"/>
    <w:next w:val="NoList"/>
    <w:uiPriority w:val="99"/>
    <w:semiHidden/>
    <w:unhideWhenUsed/>
    <w:rsid w:val="002C43D0"/>
  </w:style>
  <w:style w:type="numbering" w:customStyle="1" w:styleId="11241">
    <w:name w:val="リストなし1124"/>
    <w:next w:val="NoList"/>
    <w:uiPriority w:val="99"/>
    <w:semiHidden/>
    <w:unhideWhenUsed/>
    <w:rsid w:val="002C43D0"/>
  </w:style>
  <w:style w:type="numbering" w:customStyle="1" w:styleId="11242">
    <w:name w:val="无列表1124"/>
    <w:next w:val="NoList"/>
    <w:semiHidden/>
    <w:rsid w:val="002C43D0"/>
  </w:style>
  <w:style w:type="numbering" w:customStyle="1" w:styleId="NoList2124">
    <w:name w:val="No List2124"/>
    <w:next w:val="NoList"/>
    <w:semiHidden/>
    <w:rsid w:val="002C43D0"/>
  </w:style>
  <w:style w:type="numbering" w:customStyle="1" w:styleId="NoList3124">
    <w:name w:val="No List3124"/>
    <w:next w:val="NoList"/>
    <w:uiPriority w:val="99"/>
    <w:semiHidden/>
    <w:rsid w:val="002C43D0"/>
  </w:style>
  <w:style w:type="numbering" w:customStyle="1" w:styleId="NoList11125">
    <w:name w:val="No List11125"/>
    <w:next w:val="NoList"/>
    <w:uiPriority w:val="99"/>
    <w:semiHidden/>
    <w:unhideWhenUsed/>
    <w:rsid w:val="002C43D0"/>
  </w:style>
  <w:style w:type="numbering" w:customStyle="1" w:styleId="1224">
    <w:name w:val="無清單1224"/>
    <w:next w:val="NoList"/>
    <w:uiPriority w:val="99"/>
    <w:semiHidden/>
    <w:unhideWhenUsed/>
    <w:rsid w:val="002C43D0"/>
  </w:style>
  <w:style w:type="numbering" w:customStyle="1" w:styleId="111240">
    <w:name w:val="無清單11124"/>
    <w:next w:val="NoList"/>
    <w:uiPriority w:val="99"/>
    <w:semiHidden/>
    <w:unhideWhenUsed/>
    <w:rsid w:val="002C43D0"/>
  </w:style>
  <w:style w:type="table" w:customStyle="1" w:styleId="TableGrid1113">
    <w:name w:val="Table Grid1113"/>
    <w:basedOn w:val="TableNormal"/>
    <w:next w:val="TableGrid"/>
    <w:uiPriority w:val="39"/>
    <w:rsid w:val="002C43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2C43D0"/>
  </w:style>
  <w:style w:type="table" w:customStyle="1" w:styleId="TableGrid1123">
    <w:name w:val="Table Grid1123"/>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C43D0"/>
  </w:style>
  <w:style w:type="numbering" w:customStyle="1" w:styleId="NoList12113">
    <w:name w:val="No List12113"/>
    <w:next w:val="NoList"/>
    <w:uiPriority w:val="99"/>
    <w:semiHidden/>
    <w:unhideWhenUsed/>
    <w:rsid w:val="002C43D0"/>
  </w:style>
  <w:style w:type="numbering" w:customStyle="1" w:styleId="111130">
    <w:name w:val="リストなし11113"/>
    <w:next w:val="NoList"/>
    <w:uiPriority w:val="99"/>
    <w:semiHidden/>
    <w:unhideWhenUsed/>
    <w:rsid w:val="002C43D0"/>
  </w:style>
  <w:style w:type="numbering" w:customStyle="1" w:styleId="111132">
    <w:name w:val="无列表11113"/>
    <w:next w:val="NoList"/>
    <w:semiHidden/>
    <w:rsid w:val="002C43D0"/>
  </w:style>
  <w:style w:type="numbering" w:customStyle="1" w:styleId="NoList21113">
    <w:name w:val="No List21113"/>
    <w:next w:val="NoList"/>
    <w:semiHidden/>
    <w:rsid w:val="002C43D0"/>
  </w:style>
  <w:style w:type="numbering" w:customStyle="1" w:styleId="NoList31113">
    <w:name w:val="No List31113"/>
    <w:next w:val="NoList"/>
    <w:uiPriority w:val="99"/>
    <w:semiHidden/>
    <w:rsid w:val="002C43D0"/>
  </w:style>
  <w:style w:type="numbering" w:customStyle="1" w:styleId="NoList111113">
    <w:name w:val="No List111113"/>
    <w:next w:val="NoList"/>
    <w:uiPriority w:val="99"/>
    <w:semiHidden/>
    <w:unhideWhenUsed/>
    <w:rsid w:val="002C43D0"/>
  </w:style>
  <w:style w:type="numbering" w:customStyle="1" w:styleId="121130">
    <w:name w:val="無清單12113"/>
    <w:next w:val="NoList"/>
    <w:uiPriority w:val="99"/>
    <w:semiHidden/>
    <w:unhideWhenUsed/>
    <w:rsid w:val="002C43D0"/>
  </w:style>
  <w:style w:type="numbering" w:customStyle="1" w:styleId="111113">
    <w:name w:val="無清單111113"/>
    <w:next w:val="NoList"/>
    <w:uiPriority w:val="99"/>
    <w:semiHidden/>
    <w:unhideWhenUsed/>
    <w:rsid w:val="002C43D0"/>
  </w:style>
  <w:style w:type="numbering" w:customStyle="1" w:styleId="NoList1313">
    <w:name w:val="No List1313"/>
    <w:next w:val="NoList"/>
    <w:uiPriority w:val="99"/>
    <w:semiHidden/>
    <w:unhideWhenUsed/>
    <w:rsid w:val="002C43D0"/>
  </w:style>
  <w:style w:type="numbering" w:customStyle="1" w:styleId="12132">
    <w:name w:val="リストなし1213"/>
    <w:next w:val="NoList"/>
    <w:uiPriority w:val="99"/>
    <w:semiHidden/>
    <w:unhideWhenUsed/>
    <w:rsid w:val="002C43D0"/>
  </w:style>
  <w:style w:type="numbering" w:customStyle="1" w:styleId="12133">
    <w:name w:val="无列表1213"/>
    <w:next w:val="NoList"/>
    <w:semiHidden/>
    <w:rsid w:val="002C43D0"/>
  </w:style>
  <w:style w:type="numbering" w:customStyle="1" w:styleId="NoList2213">
    <w:name w:val="No List2213"/>
    <w:next w:val="NoList"/>
    <w:semiHidden/>
    <w:rsid w:val="002C43D0"/>
  </w:style>
  <w:style w:type="numbering" w:customStyle="1" w:styleId="NoList3213">
    <w:name w:val="No List3213"/>
    <w:next w:val="NoList"/>
    <w:uiPriority w:val="99"/>
    <w:semiHidden/>
    <w:rsid w:val="002C43D0"/>
  </w:style>
  <w:style w:type="numbering" w:customStyle="1" w:styleId="NoList11213">
    <w:name w:val="No List11213"/>
    <w:next w:val="NoList"/>
    <w:uiPriority w:val="99"/>
    <w:semiHidden/>
    <w:unhideWhenUsed/>
    <w:rsid w:val="002C43D0"/>
  </w:style>
  <w:style w:type="numbering" w:customStyle="1" w:styleId="1313">
    <w:name w:val="無清單1313"/>
    <w:next w:val="NoList"/>
    <w:uiPriority w:val="99"/>
    <w:semiHidden/>
    <w:unhideWhenUsed/>
    <w:rsid w:val="002C43D0"/>
  </w:style>
  <w:style w:type="numbering" w:customStyle="1" w:styleId="112130">
    <w:name w:val="無清單11213"/>
    <w:next w:val="NoList"/>
    <w:uiPriority w:val="99"/>
    <w:semiHidden/>
    <w:unhideWhenUsed/>
    <w:rsid w:val="002C43D0"/>
  </w:style>
  <w:style w:type="numbering" w:customStyle="1" w:styleId="2113">
    <w:name w:val="无列表2113"/>
    <w:next w:val="NoList"/>
    <w:uiPriority w:val="99"/>
    <w:semiHidden/>
    <w:unhideWhenUsed/>
    <w:rsid w:val="002C43D0"/>
  </w:style>
  <w:style w:type="numbering" w:customStyle="1" w:styleId="NoList12213">
    <w:name w:val="No List12213"/>
    <w:next w:val="NoList"/>
    <w:uiPriority w:val="99"/>
    <w:semiHidden/>
    <w:unhideWhenUsed/>
    <w:rsid w:val="002C43D0"/>
  </w:style>
  <w:style w:type="numbering" w:customStyle="1" w:styleId="112131">
    <w:name w:val="リストなし11213"/>
    <w:next w:val="NoList"/>
    <w:uiPriority w:val="99"/>
    <w:semiHidden/>
    <w:unhideWhenUsed/>
    <w:rsid w:val="002C43D0"/>
  </w:style>
  <w:style w:type="numbering" w:customStyle="1" w:styleId="112132">
    <w:name w:val="无列表11213"/>
    <w:next w:val="NoList"/>
    <w:semiHidden/>
    <w:rsid w:val="002C43D0"/>
  </w:style>
  <w:style w:type="numbering" w:customStyle="1" w:styleId="NoList21213">
    <w:name w:val="No List21213"/>
    <w:next w:val="NoList"/>
    <w:semiHidden/>
    <w:rsid w:val="002C43D0"/>
  </w:style>
  <w:style w:type="numbering" w:customStyle="1" w:styleId="NoList31213">
    <w:name w:val="No List31213"/>
    <w:next w:val="NoList"/>
    <w:uiPriority w:val="99"/>
    <w:semiHidden/>
    <w:rsid w:val="002C43D0"/>
  </w:style>
  <w:style w:type="numbering" w:customStyle="1" w:styleId="NoList111213">
    <w:name w:val="No List111213"/>
    <w:next w:val="NoList"/>
    <w:uiPriority w:val="99"/>
    <w:semiHidden/>
    <w:unhideWhenUsed/>
    <w:rsid w:val="002C43D0"/>
  </w:style>
  <w:style w:type="numbering" w:customStyle="1" w:styleId="122130">
    <w:name w:val="無清單12213"/>
    <w:next w:val="NoList"/>
    <w:uiPriority w:val="99"/>
    <w:semiHidden/>
    <w:unhideWhenUsed/>
    <w:rsid w:val="002C43D0"/>
  </w:style>
  <w:style w:type="numbering" w:customStyle="1" w:styleId="1112130">
    <w:name w:val="無清單111213"/>
    <w:next w:val="NoList"/>
    <w:uiPriority w:val="99"/>
    <w:semiHidden/>
    <w:unhideWhenUsed/>
    <w:rsid w:val="002C43D0"/>
  </w:style>
  <w:style w:type="table" w:customStyle="1" w:styleId="TableGrid11211">
    <w:name w:val="Table Grid11211"/>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2C43D0"/>
  </w:style>
  <w:style w:type="table" w:customStyle="1" w:styleId="TableGrid151">
    <w:name w:val="Table Grid151"/>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C43D0"/>
  </w:style>
  <w:style w:type="table" w:customStyle="1" w:styleId="3510">
    <w:name w:val="网格型35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2C43D0"/>
  </w:style>
  <w:style w:type="table" w:customStyle="1" w:styleId="TableGrid451">
    <w:name w:val="Table Grid451"/>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C43D0"/>
  </w:style>
  <w:style w:type="numbering" w:customStyle="1" w:styleId="1610">
    <w:name w:val="無清單161"/>
    <w:next w:val="NoList"/>
    <w:uiPriority w:val="99"/>
    <w:semiHidden/>
    <w:unhideWhenUsed/>
    <w:rsid w:val="002C43D0"/>
  </w:style>
  <w:style w:type="numbering" w:customStyle="1" w:styleId="11510">
    <w:name w:val="無清單1151"/>
    <w:next w:val="NoList"/>
    <w:uiPriority w:val="99"/>
    <w:semiHidden/>
    <w:unhideWhenUsed/>
    <w:rsid w:val="002C43D0"/>
  </w:style>
  <w:style w:type="table" w:customStyle="1" w:styleId="1513">
    <w:name w:val="表格格線151"/>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C43D0"/>
  </w:style>
  <w:style w:type="numbering" w:customStyle="1" w:styleId="2410">
    <w:name w:val="无列表241"/>
    <w:next w:val="NoList"/>
    <w:uiPriority w:val="99"/>
    <w:semiHidden/>
    <w:unhideWhenUsed/>
    <w:rsid w:val="002C43D0"/>
  </w:style>
  <w:style w:type="numbering" w:customStyle="1" w:styleId="NoList1251">
    <w:name w:val="No List1251"/>
    <w:next w:val="NoList"/>
    <w:uiPriority w:val="99"/>
    <w:semiHidden/>
    <w:unhideWhenUsed/>
    <w:rsid w:val="002C43D0"/>
  </w:style>
  <w:style w:type="numbering" w:customStyle="1" w:styleId="11511">
    <w:name w:val="リストなし1151"/>
    <w:next w:val="NoList"/>
    <w:uiPriority w:val="99"/>
    <w:semiHidden/>
    <w:unhideWhenUsed/>
    <w:rsid w:val="002C43D0"/>
  </w:style>
  <w:style w:type="numbering" w:customStyle="1" w:styleId="11512">
    <w:name w:val="无列表1151"/>
    <w:next w:val="NoList"/>
    <w:semiHidden/>
    <w:rsid w:val="002C43D0"/>
  </w:style>
  <w:style w:type="numbering" w:customStyle="1" w:styleId="NoList2151">
    <w:name w:val="No List2151"/>
    <w:next w:val="NoList"/>
    <w:semiHidden/>
    <w:rsid w:val="002C43D0"/>
  </w:style>
  <w:style w:type="numbering" w:customStyle="1" w:styleId="NoList3151">
    <w:name w:val="No List3151"/>
    <w:next w:val="NoList"/>
    <w:uiPriority w:val="99"/>
    <w:semiHidden/>
    <w:rsid w:val="002C43D0"/>
  </w:style>
  <w:style w:type="numbering" w:customStyle="1" w:styleId="12510">
    <w:name w:val="無清單1251"/>
    <w:next w:val="NoList"/>
    <w:uiPriority w:val="99"/>
    <w:semiHidden/>
    <w:unhideWhenUsed/>
    <w:rsid w:val="002C43D0"/>
  </w:style>
  <w:style w:type="numbering" w:customStyle="1" w:styleId="111510">
    <w:name w:val="無清單11151"/>
    <w:next w:val="NoList"/>
    <w:uiPriority w:val="99"/>
    <w:semiHidden/>
    <w:unhideWhenUsed/>
    <w:rsid w:val="002C43D0"/>
  </w:style>
  <w:style w:type="table" w:customStyle="1" w:styleId="TableGrid1141">
    <w:name w:val="Table Grid1141"/>
    <w:basedOn w:val="TableNormal"/>
    <w:next w:val="TableGrid"/>
    <w:uiPriority w:val="39"/>
    <w:rsid w:val="002C43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C43D0"/>
  </w:style>
  <w:style w:type="numbering" w:customStyle="1" w:styleId="NoList11241">
    <w:name w:val="No List11241"/>
    <w:next w:val="NoList"/>
    <w:uiPriority w:val="99"/>
    <w:semiHidden/>
    <w:unhideWhenUsed/>
    <w:rsid w:val="002C43D0"/>
  </w:style>
  <w:style w:type="table" w:customStyle="1" w:styleId="TableGrid531">
    <w:name w:val="Table Grid531"/>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C43D0"/>
  </w:style>
  <w:style w:type="numbering" w:customStyle="1" w:styleId="111411">
    <w:name w:val="リストなし11141"/>
    <w:next w:val="NoList"/>
    <w:uiPriority w:val="99"/>
    <w:semiHidden/>
    <w:unhideWhenUsed/>
    <w:rsid w:val="002C43D0"/>
  </w:style>
  <w:style w:type="numbering" w:customStyle="1" w:styleId="111412">
    <w:name w:val="无列表11141"/>
    <w:next w:val="NoList"/>
    <w:semiHidden/>
    <w:rsid w:val="002C43D0"/>
  </w:style>
  <w:style w:type="numbering" w:customStyle="1" w:styleId="NoList21141">
    <w:name w:val="No List21141"/>
    <w:next w:val="NoList"/>
    <w:semiHidden/>
    <w:rsid w:val="002C43D0"/>
  </w:style>
  <w:style w:type="numbering" w:customStyle="1" w:styleId="NoList31141">
    <w:name w:val="No List31141"/>
    <w:next w:val="NoList"/>
    <w:uiPriority w:val="99"/>
    <w:semiHidden/>
    <w:rsid w:val="002C43D0"/>
  </w:style>
  <w:style w:type="numbering" w:customStyle="1" w:styleId="NoList111141">
    <w:name w:val="No List111141"/>
    <w:next w:val="NoList"/>
    <w:uiPriority w:val="99"/>
    <w:semiHidden/>
    <w:unhideWhenUsed/>
    <w:rsid w:val="002C43D0"/>
  </w:style>
  <w:style w:type="numbering" w:customStyle="1" w:styleId="12141">
    <w:name w:val="無清單12141"/>
    <w:next w:val="NoList"/>
    <w:uiPriority w:val="99"/>
    <w:semiHidden/>
    <w:unhideWhenUsed/>
    <w:rsid w:val="002C43D0"/>
  </w:style>
  <w:style w:type="numbering" w:customStyle="1" w:styleId="111141">
    <w:name w:val="無清單111141"/>
    <w:next w:val="NoList"/>
    <w:uiPriority w:val="99"/>
    <w:semiHidden/>
    <w:unhideWhenUsed/>
    <w:rsid w:val="002C43D0"/>
  </w:style>
  <w:style w:type="numbering" w:customStyle="1" w:styleId="NoList541">
    <w:name w:val="No List541"/>
    <w:next w:val="NoList"/>
    <w:uiPriority w:val="99"/>
    <w:semiHidden/>
    <w:unhideWhenUsed/>
    <w:rsid w:val="002C43D0"/>
  </w:style>
  <w:style w:type="table" w:customStyle="1" w:styleId="TableGrid631">
    <w:name w:val="Table Grid631"/>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C43D0"/>
  </w:style>
  <w:style w:type="numbering" w:customStyle="1" w:styleId="12411">
    <w:name w:val="リストなし1241"/>
    <w:next w:val="NoList"/>
    <w:uiPriority w:val="99"/>
    <w:semiHidden/>
    <w:unhideWhenUsed/>
    <w:rsid w:val="002C43D0"/>
  </w:style>
  <w:style w:type="table" w:customStyle="1" w:styleId="TableGrid1231">
    <w:name w:val="Table Grid1231"/>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C43D0"/>
  </w:style>
  <w:style w:type="table" w:customStyle="1" w:styleId="3231">
    <w:name w:val="网格型323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C43D0"/>
  </w:style>
  <w:style w:type="numbering" w:customStyle="1" w:styleId="NoList3241">
    <w:name w:val="No List3241"/>
    <w:next w:val="NoList"/>
    <w:uiPriority w:val="99"/>
    <w:semiHidden/>
    <w:rsid w:val="002C43D0"/>
  </w:style>
  <w:style w:type="table" w:customStyle="1" w:styleId="TableGrid4231">
    <w:name w:val="Table Grid4231"/>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C43D0"/>
  </w:style>
  <w:style w:type="numbering" w:customStyle="1" w:styleId="112410">
    <w:name w:val="無清單11241"/>
    <w:next w:val="NoList"/>
    <w:uiPriority w:val="99"/>
    <w:semiHidden/>
    <w:unhideWhenUsed/>
    <w:rsid w:val="002C43D0"/>
  </w:style>
  <w:style w:type="table" w:customStyle="1" w:styleId="12314">
    <w:name w:val="表格格線1231"/>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C43D0"/>
  </w:style>
  <w:style w:type="numbering" w:customStyle="1" w:styleId="NoList12231">
    <w:name w:val="No List12231"/>
    <w:next w:val="NoList"/>
    <w:uiPriority w:val="99"/>
    <w:semiHidden/>
    <w:unhideWhenUsed/>
    <w:rsid w:val="002C43D0"/>
  </w:style>
  <w:style w:type="numbering" w:customStyle="1" w:styleId="112311">
    <w:name w:val="リストなし11231"/>
    <w:next w:val="NoList"/>
    <w:uiPriority w:val="99"/>
    <w:semiHidden/>
    <w:unhideWhenUsed/>
    <w:rsid w:val="002C43D0"/>
  </w:style>
  <w:style w:type="numbering" w:customStyle="1" w:styleId="112312">
    <w:name w:val="无列表11231"/>
    <w:next w:val="NoList"/>
    <w:semiHidden/>
    <w:rsid w:val="002C43D0"/>
  </w:style>
  <w:style w:type="numbering" w:customStyle="1" w:styleId="NoList21231">
    <w:name w:val="No List21231"/>
    <w:next w:val="NoList"/>
    <w:semiHidden/>
    <w:rsid w:val="002C43D0"/>
  </w:style>
  <w:style w:type="numbering" w:customStyle="1" w:styleId="NoList31231">
    <w:name w:val="No List31231"/>
    <w:next w:val="NoList"/>
    <w:uiPriority w:val="99"/>
    <w:semiHidden/>
    <w:rsid w:val="002C43D0"/>
  </w:style>
  <w:style w:type="numbering" w:customStyle="1" w:styleId="NoList111241">
    <w:name w:val="No List111241"/>
    <w:next w:val="NoList"/>
    <w:uiPriority w:val="99"/>
    <w:semiHidden/>
    <w:unhideWhenUsed/>
    <w:rsid w:val="002C43D0"/>
  </w:style>
  <w:style w:type="numbering" w:customStyle="1" w:styleId="12231">
    <w:name w:val="無清單12231"/>
    <w:next w:val="NoList"/>
    <w:uiPriority w:val="99"/>
    <w:semiHidden/>
    <w:unhideWhenUsed/>
    <w:rsid w:val="002C43D0"/>
  </w:style>
  <w:style w:type="numbering" w:customStyle="1" w:styleId="111231">
    <w:name w:val="無清單111231"/>
    <w:next w:val="NoList"/>
    <w:uiPriority w:val="99"/>
    <w:semiHidden/>
    <w:unhideWhenUsed/>
    <w:rsid w:val="002C43D0"/>
  </w:style>
  <w:style w:type="table" w:customStyle="1" w:styleId="1118">
    <w:name w:val="网格型111"/>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C43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2C43D0"/>
  </w:style>
  <w:style w:type="table" w:customStyle="1" w:styleId="2114">
    <w:name w:val="网格型211"/>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C43D0"/>
  </w:style>
  <w:style w:type="numbering" w:customStyle="1" w:styleId="NoList11321">
    <w:name w:val="No List11321"/>
    <w:next w:val="NoList"/>
    <w:uiPriority w:val="99"/>
    <w:semiHidden/>
    <w:unhideWhenUsed/>
    <w:rsid w:val="002C43D0"/>
  </w:style>
  <w:style w:type="table" w:customStyle="1" w:styleId="TableGrid11221">
    <w:name w:val="Table Grid11221"/>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C43D0"/>
  </w:style>
  <w:style w:type="numbering" w:customStyle="1" w:styleId="NoList121121">
    <w:name w:val="No List121121"/>
    <w:next w:val="NoList"/>
    <w:uiPriority w:val="99"/>
    <w:semiHidden/>
    <w:unhideWhenUsed/>
    <w:rsid w:val="002C43D0"/>
  </w:style>
  <w:style w:type="numbering" w:customStyle="1" w:styleId="1111211">
    <w:name w:val="リストなし111121"/>
    <w:next w:val="NoList"/>
    <w:uiPriority w:val="99"/>
    <w:semiHidden/>
    <w:unhideWhenUsed/>
    <w:rsid w:val="002C43D0"/>
  </w:style>
  <w:style w:type="numbering" w:customStyle="1" w:styleId="1111212">
    <w:name w:val="无列表111121"/>
    <w:next w:val="NoList"/>
    <w:semiHidden/>
    <w:rsid w:val="002C43D0"/>
  </w:style>
  <w:style w:type="numbering" w:customStyle="1" w:styleId="NoList211121">
    <w:name w:val="No List211121"/>
    <w:next w:val="NoList"/>
    <w:semiHidden/>
    <w:rsid w:val="002C43D0"/>
  </w:style>
  <w:style w:type="numbering" w:customStyle="1" w:styleId="NoList311121">
    <w:name w:val="No List311121"/>
    <w:next w:val="NoList"/>
    <w:uiPriority w:val="99"/>
    <w:semiHidden/>
    <w:rsid w:val="002C43D0"/>
  </w:style>
  <w:style w:type="numbering" w:customStyle="1" w:styleId="NoList1111121">
    <w:name w:val="No List1111121"/>
    <w:next w:val="NoList"/>
    <w:uiPriority w:val="99"/>
    <w:semiHidden/>
    <w:unhideWhenUsed/>
    <w:rsid w:val="002C43D0"/>
  </w:style>
  <w:style w:type="numbering" w:customStyle="1" w:styleId="1211210">
    <w:name w:val="無清單121121"/>
    <w:next w:val="NoList"/>
    <w:uiPriority w:val="99"/>
    <w:semiHidden/>
    <w:unhideWhenUsed/>
    <w:rsid w:val="002C43D0"/>
  </w:style>
  <w:style w:type="numbering" w:customStyle="1" w:styleId="11111210">
    <w:name w:val="無清單1111121"/>
    <w:next w:val="NoList"/>
    <w:uiPriority w:val="99"/>
    <w:semiHidden/>
    <w:unhideWhenUsed/>
    <w:rsid w:val="002C43D0"/>
  </w:style>
  <w:style w:type="numbering" w:customStyle="1" w:styleId="NoList13121">
    <w:name w:val="No List13121"/>
    <w:next w:val="NoList"/>
    <w:uiPriority w:val="99"/>
    <w:semiHidden/>
    <w:unhideWhenUsed/>
    <w:rsid w:val="002C43D0"/>
  </w:style>
  <w:style w:type="numbering" w:customStyle="1" w:styleId="121211">
    <w:name w:val="リストなし12121"/>
    <w:next w:val="NoList"/>
    <w:uiPriority w:val="99"/>
    <w:semiHidden/>
    <w:unhideWhenUsed/>
    <w:rsid w:val="002C43D0"/>
  </w:style>
  <w:style w:type="numbering" w:customStyle="1" w:styleId="121212">
    <w:name w:val="无列表12121"/>
    <w:next w:val="NoList"/>
    <w:semiHidden/>
    <w:rsid w:val="002C43D0"/>
  </w:style>
  <w:style w:type="numbering" w:customStyle="1" w:styleId="NoList22121">
    <w:name w:val="No List22121"/>
    <w:next w:val="NoList"/>
    <w:semiHidden/>
    <w:rsid w:val="002C43D0"/>
  </w:style>
  <w:style w:type="numbering" w:customStyle="1" w:styleId="NoList32121">
    <w:name w:val="No List32121"/>
    <w:next w:val="NoList"/>
    <w:uiPriority w:val="99"/>
    <w:semiHidden/>
    <w:rsid w:val="002C43D0"/>
  </w:style>
  <w:style w:type="numbering" w:customStyle="1" w:styleId="NoList112121">
    <w:name w:val="No List112121"/>
    <w:next w:val="NoList"/>
    <w:uiPriority w:val="99"/>
    <w:semiHidden/>
    <w:unhideWhenUsed/>
    <w:rsid w:val="002C43D0"/>
  </w:style>
  <w:style w:type="numbering" w:customStyle="1" w:styleId="131210">
    <w:name w:val="無清單13121"/>
    <w:next w:val="NoList"/>
    <w:uiPriority w:val="99"/>
    <w:semiHidden/>
    <w:unhideWhenUsed/>
    <w:rsid w:val="002C43D0"/>
  </w:style>
  <w:style w:type="numbering" w:customStyle="1" w:styleId="1121210">
    <w:name w:val="無清單112121"/>
    <w:next w:val="NoList"/>
    <w:uiPriority w:val="99"/>
    <w:semiHidden/>
    <w:unhideWhenUsed/>
    <w:rsid w:val="002C43D0"/>
  </w:style>
  <w:style w:type="numbering" w:customStyle="1" w:styleId="21121">
    <w:name w:val="无列表21121"/>
    <w:next w:val="NoList"/>
    <w:uiPriority w:val="99"/>
    <w:semiHidden/>
    <w:unhideWhenUsed/>
    <w:rsid w:val="002C43D0"/>
  </w:style>
  <w:style w:type="numbering" w:customStyle="1" w:styleId="NoList122121">
    <w:name w:val="No List122121"/>
    <w:next w:val="NoList"/>
    <w:uiPriority w:val="99"/>
    <w:semiHidden/>
    <w:unhideWhenUsed/>
    <w:rsid w:val="002C43D0"/>
  </w:style>
  <w:style w:type="numbering" w:customStyle="1" w:styleId="1121211">
    <w:name w:val="リストなし112121"/>
    <w:next w:val="NoList"/>
    <w:uiPriority w:val="99"/>
    <w:semiHidden/>
    <w:unhideWhenUsed/>
    <w:rsid w:val="002C43D0"/>
  </w:style>
  <w:style w:type="numbering" w:customStyle="1" w:styleId="1121212">
    <w:name w:val="无列表112121"/>
    <w:next w:val="NoList"/>
    <w:semiHidden/>
    <w:rsid w:val="002C43D0"/>
  </w:style>
  <w:style w:type="numbering" w:customStyle="1" w:styleId="NoList212121">
    <w:name w:val="No List212121"/>
    <w:next w:val="NoList"/>
    <w:semiHidden/>
    <w:rsid w:val="002C43D0"/>
  </w:style>
  <w:style w:type="numbering" w:customStyle="1" w:styleId="NoList312121">
    <w:name w:val="No List312121"/>
    <w:next w:val="NoList"/>
    <w:uiPriority w:val="99"/>
    <w:semiHidden/>
    <w:rsid w:val="002C43D0"/>
  </w:style>
  <w:style w:type="numbering" w:customStyle="1" w:styleId="NoList1112121">
    <w:name w:val="No List1112121"/>
    <w:next w:val="NoList"/>
    <w:uiPriority w:val="99"/>
    <w:semiHidden/>
    <w:unhideWhenUsed/>
    <w:rsid w:val="002C43D0"/>
  </w:style>
  <w:style w:type="numbering" w:customStyle="1" w:styleId="122121">
    <w:name w:val="無清單122121"/>
    <w:next w:val="NoList"/>
    <w:uiPriority w:val="99"/>
    <w:semiHidden/>
    <w:unhideWhenUsed/>
    <w:rsid w:val="002C43D0"/>
  </w:style>
  <w:style w:type="numbering" w:customStyle="1" w:styleId="1112121">
    <w:name w:val="無清單1112121"/>
    <w:next w:val="NoList"/>
    <w:uiPriority w:val="99"/>
    <w:semiHidden/>
    <w:unhideWhenUsed/>
    <w:rsid w:val="002C43D0"/>
  </w:style>
  <w:style w:type="numbering" w:customStyle="1" w:styleId="131111">
    <w:name w:val="无列表13111"/>
    <w:next w:val="NoList"/>
    <w:semiHidden/>
    <w:rsid w:val="002C43D0"/>
  </w:style>
  <w:style w:type="numbering" w:customStyle="1" w:styleId="NoList41111">
    <w:name w:val="No List41111"/>
    <w:next w:val="NoList"/>
    <w:uiPriority w:val="99"/>
    <w:semiHidden/>
    <w:unhideWhenUsed/>
    <w:rsid w:val="002C43D0"/>
  </w:style>
  <w:style w:type="numbering" w:customStyle="1" w:styleId="22111">
    <w:name w:val="无列表22111"/>
    <w:next w:val="NoList"/>
    <w:uiPriority w:val="99"/>
    <w:semiHidden/>
    <w:unhideWhenUsed/>
    <w:rsid w:val="002C43D0"/>
  </w:style>
  <w:style w:type="numbering" w:customStyle="1" w:styleId="NoList1211112">
    <w:name w:val="No List1211112"/>
    <w:next w:val="NoList"/>
    <w:uiPriority w:val="99"/>
    <w:semiHidden/>
    <w:unhideWhenUsed/>
    <w:rsid w:val="002C43D0"/>
  </w:style>
  <w:style w:type="numbering" w:customStyle="1" w:styleId="11111121">
    <w:name w:val="リストなし1111112"/>
    <w:next w:val="NoList"/>
    <w:uiPriority w:val="99"/>
    <w:semiHidden/>
    <w:unhideWhenUsed/>
    <w:rsid w:val="002C43D0"/>
  </w:style>
  <w:style w:type="numbering" w:customStyle="1" w:styleId="11111122">
    <w:name w:val="无列表1111112"/>
    <w:next w:val="NoList"/>
    <w:semiHidden/>
    <w:rsid w:val="002C43D0"/>
  </w:style>
  <w:style w:type="numbering" w:customStyle="1" w:styleId="NoList2111112">
    <w:name w:val="No List2111112"/>
    <w:next w:val="NoList"/>
    <w:semiHidden/>
    <w:rsid w:val="002C43D0"/>
  </w:style>
  <w:style w:type="numbering" w:customStyle="1" w:styleId="NoList3111112">
    <w:name w:val="No List3111112"/>
    <w:next w:val="NoList"/>
    <w:uiPriority w:val="99"/>
    <w:semiHidden/>
    <w:rsid w:val="002C43D0"/>
  </w:style>
  <w:style w:type="numbering" w:customStyle="1" w:styleId="NoList11111112">
    <w:name w:val="No List11111112"/>
    <w:next w:val="NoList"/>
    <w:uiPriority w:val="99"/>
    <w:semiHidden/>
    <w:unhideWhenUsed/>
    <w:rsid w:val="002C43D0"/>
  </w:style>
  <w:style w:type="numbering" w:customStyle="1" w:styleId="1211112">
    <w:name w:val="無清單1211112"/>
    <w:next w:val="NoList"/>
    <w:uiPriority w:val="99"/>
    <w:semiHidden/>
    <w:unhideWhenUsed/>
    <w:rsid w:val="002C43D0"/>
  </w:style>
  <w:style w:type="numbering" w:customStyle="1" w:styleId="111111120">
    <w:name w:val="無清單11111112"/>
    <w:next w:val="NoList"/>
    <w:uiPriority w:val="99"/>
    <w:semiHidden/>
    <w:unhideWhenUsed/>
    <w:rsid w:val="002C43D0"/>
  </w:style>
  <w:style w:type="numbering" w:customStyle="1" w:styleId="NoList131111">
    <w:name w:val="No List131111"/>
    <w:next w:val="NoList"/>
    <w:uiPriority w:val="99"/>
    <w:semiHidden/>
    <w:unhideWhenUsed/>
    <w:rsid w:val="002C43D0"/>
  </w:style>
  <w:style w:type="numbering" w:customStyle="1" w:styleId="1211113">
    <w:name w:val="リストなし121111"/>
    <w:next w:val="NoList"/>
    <w:uiPriority w:val="99"/>
    <w:semiHidden/>
    <w:unhideWhenUsed/>
    <w:rsid w:val="002C43D0"/>
  </w:style>
  <w:style w:type="numbering" w:customStyle="1" w:styleId="1211121">
    <w:name w:val="无列表121112"/>
    <w:next w:val="NoList"/>
    <w:semiHidden/>
    <w:rsid w:val="002C43D0"/>
  </w:style>
  <w:style w:type="numbering" w:customStyle="1" w:styleId="NoList221111">
    <w:name w:val="No List221111"/>
    <w:next w:val="NoList"/>
    <w:semiHidden/>
    <w:rsid w:val="002C43D0"/>
  </w:style>
  <w:style w:type="numbering" w:customStyle="1" w:styleId="NoList321111">
    <w:name w:val="No List321111"/>
    <w:next w:val="NoList"/>
    <w:uiPriority w:val="99"/>
    <w:semiHidden/>
    <w:rsid w:val="002C43D0"/>
  </w:style>
  <w:style w:type="numbering" w:customStyle="1" w:styleId="NoList1121111">
    <w:name w:val="No List1121111"/>
    <w:next w:val="NoList"/>
    <w:uiPriority w:val="99"/>
    <w:semiHidden/>
    <w:unhideWhenUsed/>
    <w:rsid w:val="002C43D0"/>
  </w:style>
  <w:style w:type="numbering" w:customStyle="1" w:styleId="1311110">
    <w:name w:val="無清單131111"/>
    <w:next w:val="NoList"/>
    <w:uiPriority w:val="99"/>
    <w:semiHidden/>
    <w:unhideWhenUsed/>
    <w:rsid w:val="002C43D0"/>
  </w:style>
  <w:style w:type="numbering" w:customStyle="1" w:styleId="11211110">
    <w:name w:val="無清單1121111"/>
    <w:next w:val="NoList"/>
    <w:uiPriority w:val="99"/>
    <w:semiHidden/>
    <w:unhideWhenUsed/>
    <w:rsid w:val="002C43D0"/>
  </w:style>
  <w:style w:type="numbering" w:customStyle="1" w:styleId="211112">
    <w:name w:val="无列表211112"/>
    <w:next w:val="NoList"/>
    <w:uiPriority w:val="99"/>
    <w:semiHidden/>
    <w:unhideWhenUsed/>
    <w:rsid w:val="002C43D0"/>
  </w:style>
  <w:style w:type="numbering" w:customStyle="1" w:styleId="NoList1221111">
    <w:name w:val="No List1221111"/>
    <w:next w:val="NoList"/>
    <w:uiPriority w:val="99"/>
    <w:semiHidden/>
    <w:unhideWhenUsed/>
    <w:rsid w:val="002C43D0"/>
  </w:style>
  <w:style w:type="numbering" w:customStyle="1" w:styleId="11211111">
    <w:name w:val="リストなし1121111"/>
    <w:next w:val="NoList"/>
    <w:uiPriority w:val="99"/>
    <w:semiHidden/>
    <w:unhideWhenUsed/>
    <w:rsid w:val="002C43D0"/>
  </w:style>
  <w:style w:type="numbering" w:customStyle="1" w:styleId="11211112">
    <w:name w:val="无列表1121111"/>
    <w:next w:val="NoList"/>
    <w:semiHidden/>
    <w:rsid w:val="002C43D0"/>
  </w:style>
  <w:style w:type="numbering" w:customStyle="1" w:styleId="NoList2121111">
    <w:name w:val="No List2121111"/>
    <w:next w:val="NoList"/>
    <w:semiHidden/>
    <w:rsid w:val="002C43D0"/>
  </w:style>
  <w:style w:type="numbering" w:customStyle="1" w:styleId="NoList3121111">
    <w:name w:val="No List3121111"/>
    <w:next w:val="NoList"/>
    <w:uiPriority w:val="99"/>
    <w:semiHidden/>
    <w:rsid w:val="002C43D0"/>
  </w:style>
  <w:style w:type="numbering" w:customStyle="1" w:styleId="NoList11121111">
    <w:name w:val="No List11121111"/>
    <w:next w:val="NoList"/>
    <w:uiPriority w:val="99"/>
    <w:semiHidden/>
    <w:unhideWhenUsed/>
    <w:rsid w:val="002C43D0"/>
  </w:style>
  <w:style w:type="numbering" w:customStyle="1" w:styleId="1221111">
    <w:name w:val="無清單1221111"/>
    <w:next w:val="NoList"/>
    <w:uiPriority w:val="99"/>
    <w:semiHidden/>
    <w:unhideWhenUsed/>
    <w:rsid w:val="002C43D0"/>
  </w:style>
  <w:style w:type="numbering" w:customStyle="1" w:styleId="11121111">
    <w:name w:val="無清單11121111"/>
    <w:next w:val="NoList"/>
    <w:uiPriority w:val="99"/>
    <w:semiHidden/>
    <w:unhideWhenUsed/>
    <w:rsid w:val="002C43D0"/>
  </w:style>
  <w:style w:type="numbering" w:customStyle="1" w:styleId="122110">
    <w:name w:val="无列表12211"/>
    <w:next w:val="NoList"/>
    <w:semiHidden/>
    <w:rsid w:val="002C43D0"/>
  </w:style>
  <w:style w:type="numbering" w:customStyle="1" w:styleId="5f4">
    <w:name w:val="无列表5"/>
    <w:next w:val="NoList"/>
    <w:uiPriority w:val="99"/>
    <w:semiHidden/>
    <w:unhideWhenUsed/>
    <w:rsid w:val="002C43D0"/>
  </w:style>
  <w:style w:type="table" w:customStyle="1" w:styleId="64">
    <w:name w:val="网格型6"/>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2C43D0"/>
  </w:style>
  <w:style w:type="table" w:customStyle="1" w:styleId="TableGrid17">
    <w:name w:val="Table Grid17"/>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C43D0"/>
  </w:style>
  <w:style w:type="table" w:customStyle="1" w:styleId="370">
    <w:name w:val="网格型37"/>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2C43D0"/>
  </w:style>
  <w:style w:type="table" w:customStyle="1" w:styleId="TableGrid47">
    <w:name w:val="Table Grid47"/>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2C43D0"/>
  </w:style>
  <w:style w:type="numbering" w:customStyle="1" w:styleId="1170">
    <w:name w:val="無清單117"/>
    <w:next w:val="NoList"/>
    <w:uiPriority w:val="99"/>
    <w:semiHidden/>
    <w:unhideWhenUsed/>
    <w:rsid w:val="002C43D0"/>
  </w:style>
  <w:style w:type="table" w:customStyle="1" w:styleId="173">
    <w:name w:val="表格格線17"/>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C43D0"/>
  </w:style>
  <w:style w:type="table" w:customStyle="1" w:styleId="TableGrid55">
    <w:name w:val="Table Grid55"/>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C43D0"/>
  </w:style>
  <w:style w:type="numbering" w:customStyle="1" w:styleId="1171">
    <w:name w:val="リストなし117"/>
    <w:next w:val="NoList"/>
    <w:uiPriority w:val="99"/>
    <w:semiHidden/>
    <w:unhideWhenUsed/>
    <w:rsid w:val="002C43D0"/>
  </w:style>
  <w:style w:type="table" w:customStyle="1" w:styleId="TableGrid116">
    <w:name w:val="Table Grid116"/>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2C43D0"/>
  </w:style>
  <w:style w:type="table" w:customStyle="1" w:styleId="3150">
    <w:name w:val="网格型315"/>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C43D0"/>
  </w:style>
  <w:style w:type="numbering" w:customStyle="1" w:styleId="NoList317">
    <w:name w:val="No List317"/>
    <w:next w:val="NoList"/>
    <w:uiPriority w:val="99"/>
    <w:semiHidden/>
    <w:rsid w:val="002C43D0"/>
  </w:style>
  <w:style w:type="table" w:customStyle="1" w:styleId="TableGrid415">
    <w:name w:val="Table Grid415"/>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C43D0"/>
  </w:style>
  <w:style w:type="numbering" w:customStyle="1" w:styleId="1270">
    <w:name w:val="無清單127"/>
    <w:next w:val="NoList"/>
    <w:uiPriority w:val="99"/>
    <w:semiHidden/>
    <w:unhideWhenUsed/>
    <w:rsid w:val="002C43D0"/>
  </w:style>
  <w:style w:type="numbering" w:customStyle="1" w:styleId="11170">
    <w:name w:val="無清單1117"/>
    <w:next w:val="NoList"/>
    <w:uiPriority w:val="99"/>
    <w:semiHidden/>
    <w:unhideWhenUsed/>
    <w:rsid w:val="002C43D0"/>
  </w:style>
  <w:style w:type="table" w:customStyle="1" w:styleId="1153">
    <w:name w:val="表格格線115"/>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2C43D0"/>
  </w:style>
  <w:style w:type="numbering" w:customStyle="1" w:styleId="NoList1216">
    <w:name w:val="No List1216"/>
    <w:next w:val="NoList"/>
    <w:uiPriority w:val="99"/>
    <w:semiHidden/>
    <w:unhideWhenUsed/>
    <w:rsid w:val="002C43D0"/>
  </w:style>
  <w:style w:type="numbering" w:customStyle="1" w:styleId="11161">
    <w:name w:val="リストなし1116"/>
    <w:next w:val="NoList"/>
    <w:uiPriority w:val="99"/>
    <w:semiHidden/>
    <w:unhideWhenUsed/>
    <w:rsid w:val="002C43D0"/>
  </w:style>
  <w:style w:type="numbering" w:customStyle="1" w:styleId="11162">
    <w:name w:val="无列表1116"/>
    <w:next w:val="NoList"/>
    <w:semiHidden/>
    <w:rsid w:val="002C43D0"/>
  </w:style>
  <w:style w:type="numbering" w:customStyle="1" w:styleId="NoList2116">
    <w:name w:val="No List2116"/>
    <w:next w:val="NoList"/>
    <w:semiHidden/>
    <w:rsid w:val="002C43D0"/>
  </w:style>
  <w:style w:type="numbering" w:customStyle="1" w:styleId="NoList3116">
    <w:name w:val="No List3116"/>
    <w:next w:val="NoList"/>
    <w:uiPriority w:val="99"/>
    <w:semiHidden/>
    <w:rsid w:val="002C43D0"/>
  </w:style>
  <w:style w:type="numbering" w:customStyle="1" w:styleId="NoList11116">
    <w:name w:val="No List11116"/>
    <w:next w:val="NoList"/>
    <w:uiPriority w:val="99"/>
    <w:semiHidden/>
    <w:unhideWhenUsed/>
    <w:rsid w:val="002C43D0"/>
  </w:style>
  <w:style w:type="numbering" w:customStyle="1" w:styleId="1216">
    <w:name w:val="無清單1216"/>
    <w:next w:val="NoList"/>
    <w:uiPriority w:val="99"/>
    <w:semiHidden/>
    <w:unhideWhenUsed/>
    <w:rsid w:val="002C43D0"/>
  </w:style>
  <w:style w:type="numbering" w:customStyle="1" w:styleId="11116">
    <w:name w:val="無清單11116"/>
    <w:next w:val="NoList"/>
    <w:uiPriority w:val="99"/>
    <w:semiHidden/>
    <w:unhideWhenUsed/>
    <w:rsid w:val="002C43D0"/>
  </w:style>
  <w:style w:type="numbering" w:customStyle="1" w:styleId="NoList56">
    <w:name w:val="No List56"/>
    <w:next w:val="NoList"/>
    <w:uiPriority w:val="99"/>
    <w:semiHidden/>
    <w:unhideWhenUsed/>
    <w:rsid w:val="002C43D0"/>
  </w:style>
  <w:style w:type="numbering" w:customStyle="1" w:styleId="NoList136">
    <w:name w:val="No List136"/>
    <w:next w:val="NoList"/>
    <w:uiPriority w:val="99"/>
    <w:semiHidden/>
    <w:unhideWhenUsed/>
    <w:rsid w:val="002C43D0"/>
  </w:style>
  <w:style w:type="numbering" w:customStyle="1" w:styleId="1261">
    <w:name w:val="リストなし126"/>
    <w:next w:val="NoList"/>
    <w:uiPriority w:val="99"/>
    <w:semiHidden/>
    <w:unhideWhenUsed/>
    <w:rsid w:val="002C43D0"/>
  </w:style>
  <w:style w:type="table" w:customStyle="1" w:styleId="TableGrid125">
    <w:name w:val="Table Grid125"/>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C43D0"/>
  </w:style>
  <w:style w:type="table" w:customStyle="1" w:styleId="3250">
    <w:name w:val="网格型325"/>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C43D0"/>
  </w:style>
  <w:style w:type="numbering" w:customStyle="1" w:styleId="NoList326">
    <w:name w:val="No List326"/>
    <w:next w:val="NoList"/>
    <w:uiPriority w:val="99"/>
    <w:semiHidden/>
    <w:rsid w:val="002C43D0"/>
  </w:style>
  <w:style w:type="table" w:customStyle="1" w:styleId="TableGrid425">
    <w:name w:val="Table Grid425"/>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C43D0"/>
  </w:style>
  <w:style w:type="numbering" w:customStyle="1" w:styleId="1360">
    <w:name w:val="無清單136"/>
    <w:next w:val="NoList"/>
    <w:uiPriority w:val="99"/>
    <w:semiHidden/>
    <w:unhideWhenUsed/>
    <w:rsid w:val="002C43D0"/>
  </w:style>
  <w:style w:type="numbering" w:customStyle="1" w:styleId="1126">
    <w:name w:val="無清單1126"/>
    <w:next w:val="NoList"/>
    <w:uiPriority w:val="99"/>
    <w:semiHidden/>
    <w:unhideWhenUsed/>
    <w:rsid w:val="002C43D0"/>
  </w:style>
  <w:style w:type="table" w:customStyle="1" w:styleId="1253">
    <w:name w:val="表格格線125"/>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2C43D0"/>
  </w:style>
  <w:style w:type="numbering" w:customStyle="1" w:styleId="NoList1225">
    <w:name w:val="No List1225"/>
    <w:next w:val="NoList"/>
    <w:uiPriority w:val="99"/>
    <w:semiHidden/>
    <w:unhideWhenUsed/>
    <w:rsid w:val="002C43D0"/>
  </w:style>
  <w:style w:type="numbering" w:customStyle="1" w:styleId="11251">
    <w:name w:val="リストなし1125"/>
    <w:next w:val="NoList"/>
    <w:uiPriority w:val="99"/>
    <w:semiHidden/>
    <w:unhideWhenUsed/>
    <w:rsid w:val="002C43D0"/>
  </w:style>
  <w:style w:type="numbering" w:customStyle="1" w:styleId="11252">
    <w:name w:val="无列表1125"/>
    <w:next w:val="NoList"/>
    <w:semiHidden/>
    <w:rsid w:val="002C43D0"/>
  </w:style>
  <w:style w:type="numbering" w:customStyle="1" w:styleId="NoList2125">
    <w:name w:val="No List2125"/>
    <w:next w:val="NoList"/>
    <w:semiHidden/>
    <w:rsid w:val="002C43D0"/>
  </w:style>
  <w:style w:type="numbering" w:customStyle="1" w:styleId="NoList3125">
    <w:name w:val="No List3125"/>
    <w:next w:val="NoList"/>
    <w:uiPriority w:val="99"/>
    <w:semiHidden/>
    <w:rsid w:val="002C43D0"/>
  </w:style>
  <w:style w:type="numbering" w:customStyle="1" w:styleId="NoList11126">
    <w:name w:val="No List11126"/>
    <w:next w:val="NoList"/>
    <w:uiPriority w:val="99"/>
    <w:semiHidden/>
    <w:unhideWhenUsed/>
    <w:rsid w:val="002C43D0"/>
  </w:style>
  <w:style w:type="numbering" w:customStyle="1" w:styleId="1225">
    <w:name w:val="無清單1225"/>
    <w:next w:val="NoList"/>
    <w:uiPriority w:val="99"/>
    <w:semiHidden/>
    <w:unhideWhenUsed/>
    <w:rsid w:val="002C43D0"/>
  </w:style>
  <w:style w:type="numbering" w:customStyle="1" w:styleId="11125">
    <w:name w:val="無清單11125"/>
    <w:next w:val="NoList"/>
    <w:uiPriority w:val="99"/>
    <w:semiHidden/>
    <w:unhideWhenUsed/>
    <w:rsid w:val="002C43D0"/>
  </w:style>
  <w:style w:type="table" w:customStyle="1" w:styleId="TableGrid72">
    <w:name w:val="Table Grid72"/>
    <w:basedOn w:val="TableNormal"/>
    <w:next w:val="TableGrid"/>
    <w:qFormat/>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2C43D0"/>
  </w:style>
  <w:style w:type="table" w:customStyle="1" w:styleId="TableGrid432">
    <w:name w:val="Table Grid432"/>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C43D0"/>
  </w:style>
  <w:style w:type="numbering" w:customStyle="1" w:styleId="1430">
    <w:name w:val="無清單143"/>
    <w:next w:val="NoList"/>
    <w:uiPriority w:val="99"/>
    <w:semiHidden/>
    <w:unhideWhenUsed/>
    <w:rsid w:val="002C43D0"/>
  </w:style>
  <w:style w:type="numbering" w:customStyle="1" w:styleId="11330">
    <w:name w:val="無清單1133"/>
    <w:next w:val="NoList"/>
    <w:uiPriority w:val="99"/>
    <w:semiHidden/>
    <w:unhideWhenUsed/>
    <w:rsid w:val="002C43D0"/>
  </w:style>
  <w:style w:type="table" w:customStyle="1" w:styleId="1323">
    <w:name w:val="表格格線132"/>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2C43D0"/>
  </w:style>
  <w:style w:type="numbering" w:customStyle="1" w:styleId="NoList1233">
    <w:name w:val="No List1233"/>
    <w:next w:val="NoList"/>
    <w:uiPriority w:val="99"/>
    <w:semiHidden/>
    <w:unhideWhenUsed/>
    <w:rsid w:val="002C43D0"/>
  </w:style>
  <w:style w:type="numbering" w:customStyle="1" w:styleId="11331">
    <w:name w:val="リストなし1133"/>
    <w:next w:val="NoList"/>
    <w:uiPriority w:val="99"/>
    <w:semiHidden/>
    <w:unhideWhenUsed/>
    <w:rsid w:val="002C43D0"/>
  </w:style>
  <w:style w:type="numbering" w:customStyle="1" w:styleId="11332">
    <w:name w:val="无列表1133"/>
    <w:next w:val="NoList"/>
    <w:semiHidden/>
    <w:rsid w:val="002C43D0"/>
  </w:style>
  <w:style w:type="numbering" w:customStyle="1" w:styleId="NoList2133">
    <w:name w:val="No List2133"/>
    <w:next w:val="NoList"/>
    <w:semiHidden/>
    <w:rsid w:val="002C43D0"/>
  </w:style>
  <w:style w:type="numbering" w:customStyle="1" w:styleId="NoList3133">
    <w:name w:val="No List3133"/>
    <w:next w:val="NoList"/>
    <w:uiPriority w:val="99"/>
    <w:semiHidden/>
    <w:rsid w:val="002C43D0"/>
  </w:style>
  <w:style w:type="numbering" w:customStyle="1" w:styleId="NoList11133">
    <w:name w:val="No List11133"/>
    <w:next w:val="NoList"/>
    <w:uiPriority w:val="99"/>
    <w:semiHidden/>
    <w:unhideWhenUsed/>
    <w:rsid w:val="002C43D0"/>
  </w:style>
  <w:style w:type="numbering" w:customStyle="1" w:styleId="1233">
    <w:name w:val="無清單1233"/>
    <w:next w:val="NoList"/>
    <w:uiPriority w:val="99"/>
    <w:semiHidden/>
    <w:unhideWhenUsed/>
    <w:rsid w:val="002C43D0"/>
  </w:style>
  <w:style w:type="numbering" w:customStyle="1" w:styleId="111330">
    <w:name w:val="無清單11133"/>
    <w:next w:val="NoList"/>
    <w:uiPriority w:val="99"/>
    <w:semiHidden/>
    <w:unhideWhenUsed/>
    <w:rsid w:val="002C43D0"/>
  </w:style>
  <w:style w:type="numbering" w:customStyle="1" w:styleId="NoList414">
    <w:name w:val="No List414"/>
    <w:next w:val="NoList"/>
    <w:uiPriority w:val="99"/>
    <w:semiHidden/>
    <w:unhideWhenUsed/>
    <w:rsid w:val="002C43D0"/>
  </w:style>
  <w:style w:type="table" w:customStyle="1" w:styleId="TableGrid512">
    <w:name w:val="Table Grid512"/>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C43D0"/>
  </w:style>
  <w:style w:type="numbering" w:customStyle="1" w:styleId="111140">
    <w:name w:val="リストなし11114"/>
    <w:next w:val="NoList"/>
    <w:uiPriority w:val="99"/>
    <w:semiHidden/>
    <w:unhideWhenUsed/>
    <w:rsid w:val="002C43D0"/>
  </w:style>
  <w:style w:type="numbering" w:customStyle="1" w:styleId="111142">
    <w:name w:val="无列表11114"/>
    <w:next w:val="NoList"/>
    <w:semiHidden/>
    <w:rsid w:val="002C43D0"/>
  </w:style>
  <w:style w:type="numbering" w:customStyle="1" w:styleId="NoList21114">
    <w:name w:val="No List21114"/>
    <w:next w:val="NoList"/>
    <w:semiHidden/>
    <w:rsid w:val="002C43D0"/>
  </w:style>
  <w:style w:type="numbering" w:customStyle="1" w:styleId="NoList31114">
    <w:name w:val="No List31114"/>
    <w:next w:val="NoList"/>
    <w:uiPriority w:val="99"/>
    <w:semiHidden/>
    <w:rsid w:val="002C43D0"/>
  </w:style>
  <w:style w:type="numbering" w:customStyle="1" w:styleId="NoList111114">
    <w:name w:val="No List111114"/>
    <w:next w:val="NoList"/>
    <w:uiPriority w:val="99"/>
    <w:semiHidden/>
    <w:unhideWhenUsed/>
    <w:rsid w:val="002C43D0"/>
  </w:style>
  <w:style w:type="numbering" w:customStyle="1" w:styleId="12114">
    <w:name w:val="無清單12114"/>
    <w:next w:val="NoList"/>
    <w:uiPriority w:val="99"/>
    <w:semiHidden/>
    <w:unhideWhenUsed/>
    <w:rsid w:val="002C43D0"/>
  </w:style>
  <w:style w:type="numbering" w:customStyle="1" w:styleId="1111140">
    <w:name w:val="無清單111114"/>
    <w:next w:val="NoList"/>
    <w:uiPriority w:val="99"/>
    <w:semiHidden/>
    <w:unhideWhenUsed/>
    <w:rsid w:val="002C43D0"/>
  </w:style>
  <w:style w:type="table" w:customStyle="1" w:styleId="TableGrid612">
    <w:name w:val="Table Grid612"/>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C43D0"/>
  </w:style>
  <w:style w:type="numbering" w:customStyle="1" w:styleId="12142">
    <w:name w:val="リストなし1214"/>
    <w:next w:val="NoList"/>
    <w:uiPriority w:val="99"/>
    <w:semiHidden/>
    <w:unhideWhenUsed/>
    <w:rsid w:val="002C43D0"/>
  </w:style>
  <w:style w:type="table" w:customStyle="1" w:styleId="TableGrid1212">
    <w:name w:val="Table Grid1212"/>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2C43D0"/>
  </w:style>
  <w:style w:type="table" w:customStyle="1" w:styleId="3212">
    <w:name w:val="网格型321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C43D0"/>
  </w:style>
  <w:style w:type="numbering" w:customStyle="1" w:styleId="NoList3214">
    <w:name w:val="No List3214"/>
    <w:next w:val="NoList"/>
    <w:uiPriority w:val="99"/>
    <w:semiHidden/>
    <w:rsid w:val="002C43D0"/>
  </w:style>
  <w:style w:type="table" w:customStyle="1" w:styleId="TableGrid4212">
    <w:name w:val="Table Grid4212"/>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C43D0"/>
  </w:style>
  <w:style w:type="numbering" w:customStyle="1" w:styleId="1314">
    <w:name w:val="無清單1314"/>
    <w:next w:val="NoList"/>
    <w:uiPriority w:val="99"/>
    <w:semiHidden/>
    <w:unhideWhenUsed/>
    <w:rsid w:val="002C43D0"/>
  </w:style>
  <w:style w:type="numbering" w:customStyle="1" w:styleId="11214">
    <w:name w:val="無清單11214"/>
    <w:next w:val="NoList"/>
    <w:uiPriority w:val="99"/>
    <w:semiHidden/>
    <w:unhideWhenUsed/>
    <w:rsid w:val="002C43D0"/>
  </w:style>
  <w:style w:type="table" w:customStyle="1" w:styleId="12123">
    <w:name w:val="表格格線1212"/>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2C43D0"/>
  </w:style>
  <w:style w:type="numbering" w:customStyle="1" w:styleId="NoList12214">
    <w:name w:val="No List12214"/>
    <w:next w:val="NoList"/>
    <w:uiPriority w:val="99"/>
    <w:semiHidden/>
    <w:unhideWhenUsed/>
    <w:rsid w:val="002C43D0"/>
  </w:style>
  <w:style w:type="numbering" w:customStyle="1" w:styleId="112140">
    <w:name w:val="リストなし11214"/>
    <w:next w:val="NoList"/>
    <w:uiPriority w:val="99"/>
    <w:semiHidden/>
    <w:unhideWhenUsed/>
    <w:rsid w:val="002C43D0"/>
  </w:style>
  <w:style w:type="numbering" w:customStyle="1" w:styleId="112141">
    <w:name w:val="无列表11214"/>
    <w:next w:val="NoList"/>
    <w:semiHidden/>
    <w:rsid w:val="002C43D0"/>
  </w:style>
  <w:style w:type="numbering" w:customStyle="1" w:styleId="NoList21214">
    <w:name w:val="No List21214"/>
    <w:next w:val="NoList"/>
    <w:semiHidden/>
    <w:rsid w:val="002C43D0"/>
  </w:style>
  <w:style w:type="numbering" w:customStyle="1" w:styleId="NoList31214">
    <w:name w:val="No List31214"/>
    <w:next w:val="NoList"/>
    <w:uiPriority w:val="99"/>
    <w:semiHidden/>
    <w:rsid w:val="002C43D0"/>
  </w:style>
  <w:style w:type="numbering" w:customStyle="1" w:styleId="NoList111214">
    <w:name w:val="No List111214"/>
    <w:next w:val="NoList"/>
    <w:uiPriority w:val="99"/>
    <w:semiHidden/>
    <w:unhideWhenUsed/>
    <w:rsid w:val="002C43D0"/>
  </w:style>
  <w:style w:type="numbering" w:customStyle="1" w:styleId="122140">
    <w:name w:val="無清單12214"/>
    <w:next w:val="NoList"/>
    <w:uiPriority w:val="99"/>
    <w:semiHidden/>
    <w:unhideWhenUsed/>
    <w:rsid w:val="002C43D0"/>
  </w:style>
  <w:style w:type="numbering" w:customStyle="1" w:styleId="1112140">
    <w:name w:val="無清單111214"/>
    <w:next w:val="NoList"/>
    <w:uiPriority w:val="99"/>
    <w:semiHidden/>
    <w:unhideWhenUsed/>
    <w:rsid w:val="002C43D0"/>
  </w:style>
  <w:style w:type="table" w:customStyle="1" w:styleId="138">
    <w:name w:val="网格型13"/>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C43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2C43D0"/>
  </w:style>
  <w:style w:type="table" w:customStyle="1" w:styleId="237">
    <w:name w:val="网格型23"/>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2C43D0"/>
  </w:style>
  <w:style w:type="numbering" w:customStyle="1" w:styleId="NoList11312">
    <w:name w:val="No List11312"/>
    <w:next w:val="NoList"/>
    <w:uiPriority w:val="99"/>
    <w:semiHidden/>
    <w:unhideWhenUsed/>
    <w:rsid w:val="002C43D0"/>
  </w:style>
  <w:style w:type="numbering" w:customStyle="1" w:styleId="NoList4113">
    <w:name w:val="No List4113"/>
    <w:next w:val="NoList"/>
    <w:uiPriority w:val="99"/>
    <w:semiHidden/>
    <w:unhideWhenUsed/>
    <w:rsid w:val="002C43D0"/>
  </w:style>
  <w:style w:type="table" w:customStyle="1" w:styleId="TableGrid1124">
    <w:name w:val="Table Grid1124"/>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C43D0"/>
  </w:style>
  <w:style w:type="numbering" w:customStyle="1" w:styleId="NoList121113">
    <w:name w:val="No List121113"/>
    <w:next w:val="NoList"/>
    <w:uiPriority w:val="99"/>
    <w:semiHidden/>
    <w:unhideWhenUsed/>
    <w:rsid w:val="002C43D0"/>
  </w:style>
  <w:style w:type="numbering" w:customStyle="1" w:styleId="1111130">
    <w:name w:val="リストなし111113"/>
    <w:next w:val="NoList"/>
    <w:uiPriority w:val="99"/>
    <w:semiHidden/>
    <w:unhideWhenUsed/>
    <w:rsid w:val="002C43D0"/>
  </w:style>
  <w:style w:type="numbering" w:customStyle="1" w:styleId="1111131">
    <w:name w:val="无列表111113"/>
    <w:next w:val="NoList"/>
    <w:semiHidden/>
    <w:rsid w:val="002C43D0"/>
  </w:style>
  <w:style w:type="numbering" w:customStyle="1" w:styleId="NoList211113">
    <w:name w:val="No List211113"/>
    <w:next w:val="NoList"/>
    <w:semiHidden/>
    <w:rsid w:val="002C43D0"/>
  </w:style>
  <w:style w:type="numbering" w:customStyle="1" w:styleId="NoList311113">
    <w:name w:val="No List311113"/>
    <w:next w:val="NoList"/>
    <w:uiPriority w:val="99"/>
    <w:semiHidden/>
    <w:rsid w:val="002C43D0"/>
  </w:style>
  <w:style w:type="numbering" w:customStyle="1" w:styleId="NoList1111113">
    <w:name w:val="No List1111113"/>
    <w:next w:val="NoList"/>
    <w:uiPriority w:val="99"/>
    <w:semiHidden/>
    <w:unhideWhenUsed/>
    <w:rsid w:val="002C43D0"/>
  </w:style>
  <w:style w:type="numbering" w:customStyle="1" w:styleId="121113">
    <w:name w:val="無清單121113"/>
    <w:next w:val="NoList"/>
    <w:uiPriority w:val="99"/>
    <w:semiHidden/>
    <w:unhideWhenUsed/>
    <w:rsid w:val="002C43D0"/>
  </w:style>
  <w:style w:type="numbering" w:customStyle="1" w:styleId="1111113">
    <w:name w:val="無清單1111113"/>
    <w:next w:val="NoList"/>
    <w:uiPriority w:val="99"/>
    <w:semiHidden/>
    <w:unhideWhenUsed/>
    <w:rsid w:val="002C43D0"/>
  </w:style>
  <w:style w:type="numbering" w:customStyle="1" w:styleId="NoList13113">
    <w:name w:val="No List13113"/>
    <w:next w:val="NoList"/>
    <w:uiPriority w:val="99"/>
    <w:semiHidden/>
    <w:unhideWhenUsed/>
    <w:rsid w:val="002C43D0"/>
  </w:style>
  <w:style w:type="numbering" w:customStyle="1" w:styleId="121131">
    <w:name w:val="リストなし12113"/>
    <w:next w:val="NoList"/>
    <w:uiPriority w:val="99"/>
    <w:semiHidden/>
    <w:unhideWhenUsed/>
    <w:rsid w:val="002C43D0"/>
  </w:style>
  <w:style w:type="numbering" w:customStyle="1" w:styleId="121132">
    <w:name w:val="无列表12113"/>
    <w:next w:val="NoList"/>
    <w:semiHidden/>
    <w:rsid w:val="002C43D0"/>
  </w:style>
  <w:style w:type="numbering" w:customStyle="1" w:styleId="NoList22113">
    <w:name w:val="No List22113"/>
    <w:next w:val="NoList"/>
    <w:semiHidden/>
    <w:rsid w:val="002C43D0"/>
  </w:style>
  <w:style w:type="numbering" w:customStyle="1" w:styleId="NoList32113">
    <w:name w:val="No List32113"/>
    <w:next w:val="NoList"/>
    <w:uiPriority w:val="99"/>
    <w:semiHidden/>
    <w:rsid w:val="002C43D0"/>
  </w:style>
  <w:style w:type="numbering" w:customStyle="1" w:styleId="NoList112113">
    <w:name w:val="No List112113"/>
    <w:next w:val="NoList"/>
    <w:uiPriority w:val="99"/>
    <w:semiHidden/>
    <w:unhideWhenUsed/>
    <w:rsid w:val="002C43D0"/>
  </w:style>
  <w:style w:type="numbering" w:customStyle="1" w:styleId="13113">
    <w:name w:val="無清單13113"/>
    <w:next w:val="NoList"/>
    <w:uiPriority w:val="99"/>
    <w:semiHidden/>
    <w:unhideWhenUsed/>
    <w:rsid w:val="002C43D0"/>
  </w:style>
  <w:style w:type="numbering" w:customStyle="1" w:styleId="112113">
    <w:name w:val="無清單112113"/>
    <w:next w:val="NoList"/>
    <w:uiPriority w:val="99"/>
    <w:semiHidden/>
    <w:unhideWhenUsed/>
    <w:rsid w:val="002C43D0"/>
  </w:style>
  <w:style w:type="numbering" w:customStyle="1" w:styleId="21113">
    <w:name w:val="无列表21113"/>
    <w:next w:val="NoList"/>
    <w:uiPriority w:val="99"/>
    <w:semiHidden/>
    <w:unhideWhenUsed/>
    <w:rsid w:val="002C43D0"/>
  </w:style>
  <w:style w:type="numbering" w:customStyle="1" w:styleId="NoList122113">
    <w:name w:val="No List122113"/>
    <w:next w:val="NoList"/>
    <w:uiPriority w:val="99"/>
    <w:semiHidden/>
    <w:unhideWhenUsed/>
    <w:rsid w:val="002C43D0"/>
  </w:style>
  <w:style w:type="numbering" w:customStyle="1" w:styleId="1121130">
    <w:name w:val="リストなし112113"/>
    <w:next w:val="NoList"/>
    <w:uiPriority w:val="99"/>
    <w:semiHidden/>
    <w:unhideWhenUsed/>
    <w:rsid w:val="002C43D0"/>
  </w:style>
  <w:style w:type="numbering" w:customStyle="1" w:styleId="1121131">
    <w:name w:val="无列表112113"/>
    <w:next w:val="NoList"/>
    <w:semiHidden/>
    <w:rsid w:val="002C43D0"/>
  </w:style>
  <w:style w:type="numbering" w:customStyle="1" w:styleId="NoList212113">
    <w:name w:val="No List212113"/>
    <w:next w:val="NoList"/>
    <w:semiHidden/>
    <w:rsid w:val="002C43D0"/>
  </w:style>
  <w:style w:type="numbering" w:customStyle="1" w:styleId="NoList312113">
    <w:name w:val="No List312113"/>
    <w:next w:val="NoList"/>
    <w:uiPriority w:val="99"/>
    <w:semiHidden/>
    <w:rsid w:val="002C43D0"/>
  </w:style>
  <w:style w:type="numbering" w:customStyle="1" w:styleId="NoList1112113">
    <w:name w:val="No List1112113"/>
    <w:next w:val="NoList"/>
    <w:uiPriority w:val="99"/>
    <w:semiHidden/>
    <w:unhideWhenUsed/>
    <w:rsid w:val="002C43D0"/>
  </w:style>
  <w:style w:type="numbering" w:customStyle="1" w:styleId="122113">
    <w:name w:val="無清單122113"/>
    <w:next w:val="NoList"/>
    <w:uiPriority w:val="99"/>
    <w:semiHidden/>
    <w:unhideWhenUsed/>
    <w:rsid w:val="002C43D0"/>
  </w:style>
  <w:style w:type="numbering" w:customStyle="1" w:styleId="1112113">
    <w:name w:val="無清單1112113"/>
    <w:next w:val="NoList"/>
    <w:uiPriority w:val="99"/>
    <w:semiHidden/>
    <w:unhideWhenUsed/>
    <w:rsid w:val="002C43D0"/>
  </w:style>
  <w:style w:type="numbering" w:customStyle="1" w:styleId="NoList5112">
    <w:name w:val="No List5112"/>
    <w:next w:val="NoList"/>
    <w:uiPriority w:val="99"/>
    <w:semiHidden/>
    <w:unhideWhenUsed/>
    <w:rsid w:val="002C43D0"/>
  </w:style>
  <w:style w:type="numbering" w:customStyle="1" w:styleId="NoList612">
    <w:name w:val="No List612"/>
    <w:next w:val="NoList"/>
    <w:uiPriority w:val="99"/>
    <w:semiHidden/>
    <w:unhideWhenUsed/>
    <w:rsid w:val="002C43D0"/>
  </w:style>
  <w:style w:type="numbering" w:customStyle="1" w:styleId="NoList1412">
    <w:name w:val="No List1412"/>
    <w:next w:val="NoList"/>
    <w:uiPriority w:val="99"/>
    <w:semiHidden/>
    <w:unhideWhenUsed/>
    <w:rsid w:val="002C43D0"/>
  </w:style>
  <w:style w:type="numbering" w:customStyle="1" w:styleId="13122">
    <w:name w:val="リストなし1312"/>
    <w:next w:val="NoList"/>
    <w:uiPriority w:val="99"/>
    <w:semiHidden/>
    <w:unhideWhenUsed/>
    <w:rsid w:val="002C43D0"/>
  </w:style>
  <w:style w:type="numbering" w:customStyle="1" w:styleId="NoList2312">
    <w:name w:val="No List2312"/>
    <w:next w:val="NoList"/>
    <w:semiHidden/>
    <w:rsid w:val="002C43D0"/>
  </w:style>
  <w:style w:type="numbering" w:customStyle="1" w:styleId="NoList3312">
    <w:name w:val="No List3312"/>
    <w:next w:val="NoList"/>
    <w:uiPriority w:val="99"/>
    <w:semiHidden/>
    <w:rsid w:val="002C43D0"/>
  </w:style>
  <w:style w:type="numbering" w:customStyle="1" w:styleId="NoList1142">
    <w:name w:val="No List1142"/>
    <w:next w:val="NoList"/>
    <w:uiPriority w:val="99"/>
    <w:semiHidden/>
    <w:unhideWhenUsed/>
    <w:rsid w:val="002C43D0"/>
  </w:style>
  <w:style w:type="numbering" w:customStyle="1" w:styleId="14120">
    <w:name w:val="無清單1412"/>
    <w:next w:val="NoList"/>
    <w:uiPriority w:val="99"/>
    <w:semiHidden/>
    <w:unhideWhenUsed/>
    <w:rsid w:val="002C43D0"/>
  </w:style>
  <w:style w:type="numbering" w:customStyle="1" w:styleId="113120">
    <w:name w:val="無清單11312"/>
    <w:next w:val="NoList"/>
    <w:uiPriority w:val="99"/>
    <w:semiHidden/>
    <w:unhideWhenUsed/>
    <w:rsid w:val="002C43D0"/>
  </w:style>
  <w:style w:type="numbering" w:customStyle="1" w:styleId="NoList422">
    <w:name w:val="No List422"/>
    <w:next w:val="NoList"/>
    <w:uiPriority w:val="99"/>
    <w:semiHidden/>
    <w:unhideWhenUsed/>
    <w:rsid w:val="002C43D0"/>
  </w:style>
  <w:style w:type="numbering" w:customStyle="1" w:styleId="NoList12312">
    <w:name w:val="No List12312"/>
    <w:next w:val="NoList"/>
    <w:uiPriority w:val="99"/>
    <w:semiHidden/>
    <w:unhideWhenUsed/>
    <w:rsid w:val="002C43D0"/>
  </w:style>
  <w:style w:type="numbering" w:customStyle="1" w:styleId="113121">
    <w:name w:val="リストなし11312"/>
    <w:next w:val="NoList"/>
    <w:uiPriority w:val="99"/>
    <w:semiHidden/>
    <w:unhideWhenUsed/>
    <w:rsid w:val="002C43D0"/>
  </w:style>
  <w:style w:type="numbering" w:customStyle="1" w:styleId="113122">
    <w:name w:val="无列表11312"/>
    <w:next w:val="NoList"/>
    <w:semiHidden/>
    <w:rsid w:val="002C43D0"/>
  </w:style>
  <w:style w:type="numbering" w:customStyle="1" w:styleId="NoList21312">
    <w:name w:val="No List21312"/>
    <w:next w:val="NoList"/>
    <w:semiHidden/>
    <w:rsid w:val="002C43D0"/>
  </w:style>
  <w:style w:type="numbering" w:customStyle="1" w:styleId="NoList31312">
    <w:name w:val="No List31312"/>
    <w:next w:val="NoList"/>
    <w:uiPriority w:val="99"/>
    <w:semiHidden/>
    <w:rsid w:val="002C43D0"/>
  </w:style>
  <w:style w:type="numbering" w:customStyle="1" w:styleId="NoList111312">
    <w:name w:val="No List111312"/>
    <w:next w:val="NoList"/>
    <w:uiPriority w:val="99"/>
    <w:semiHidden/>
    <w:unhideWhenUsed/>
    <w:rsid w:val="002C43D0"/>
  </w:style>
  <w:style w:type="numbering" w:customStyle="1" w:styleId="123120">
    <w:name w:val="無清單12312"/>
    <w:next w:val="NoList"/>
    <w:uiPriority w:val="99"/>
    <w:semiHidden/>
    <w:unhideWhenUsed/>
    <w:rsid w:val="002C43D0"/>
  </w:style>
  <w:style w:type="numbering" w:customStyle="1" w:styleId="1113120">
    <w:name w:val="無清單111312"/>
    <w:next w:val="NoList"/>
    <w:uiPriority w:val="99"/>
    <w:semiHidden/>
    <w:unhideWhenUsed/>
    <w:rsid w:val="002C43D0"/>
  </w:style>
  <w:style w:type="numbering" w:customStyle="1" w:styleId="NoList12122">
    <w:name w:val="No List12122"/>
    <w:next w:val="NoList"/>
    <w:uiPriority w:val="99"/>
    <w:semiHidden/>
    <w:unhideWhenUsed/>
    <w:rsid w:val="002C43D0"/>
  </w:style>
  <w:style w:type="numbering" w:customStyle="1" w:styleId="111220">
    <w:name w:val="リストなし11122"/>
    <w:next w:val="NoList"/>
    <w:uiPriority w:val="99"/>
    <w:semiHidden/>
    <w:unhideWhenUsed/>
    <w:rsid w:val="002C43D0"/>
  </w:style>
  <w:style w:type="numbering" w:customStyle="1" w:styleId="111222">
    <w:name w:val="无列表11122"/>
    <w:next w:val="NoList"/>
    <w:semiHidden/>
    <w:rsid w:val="002C43D0"/>
  </w:style>
  <w:style w:type="numbering" w:customStyle="1" w:styleId="NoList21122">
    <w:name w:val="No List21122"/>
    <w:next w:val="NoList"/>
    <w:semiHidden/>
    <w:rsid w:val="002C43D0"/>
  </w:style>
  <w:style w:type="numbering" w:customStyle="1" w:styleId="NoList31122">
    <w:name w:val="No List31122"/>
    <w:next w:val="NoList"/>
    <w:uiPriority w:val="99"/>
    <w:semiHidden/>
    <w:rsid w:val="002C43D0"/>
  </w:style>
  <w:style w:type="numbering" w:customStyle="1" w:styleId="NoList111122">
    <w:name w:val="No List111122"/>
    <w:next w:val="NoList"/>
    <w:uiPriority w:val="99"/>
    <w:semiHidden/>
    <w:unhideWhenUsed/>
    <w:rsid w:val="002C43D0"/>
  </w:style>
  <w:style w:type="numbering" w:customStyle="1" w:styleId="121220">
    <w:name w:val="無清單12122"/>
    <w:next w:val="NoList"/>
    <w:uiPriority w:val="99"/>
    <w:semiHidden/>
    <w:unhideWhenUsed/>
    <w:rsid w:val="002C43D0"/>
  </w:style>
  <w:style w:type="numbering" w:customStyle="1" w:styleId="1111220">
    <w:name w:val="無清單111122"/>
    <w:next w:val="NoList"/>
    <w:uiPriority w:val="99"/>
    <w:semiHidden/>
    <w:unhideWhenUsed/>
    <w:rsid w:val="002C43D0"/>
  </w:style>
  <w:style w:type="numbering" w:customStyle="1" w:styleId="NoList522">
    <w:name w:val="No List522"/>
    <w:next w:val="NoList"/>
    <w:uiPriority w:val="99"/>
    <w:semiHidden/>
    <w:unhideWhenUsed/>
    <w:rsid w:val="002C43D0"/>
  </w:style>
  <w:style w:type="numbering" w:customStyle="1" w:styleId="NoList1322">
    <w:name w:val="No List1322"/>
    <w:next w:val="NoList"/>
    <w:uiPriority w:val="99"/>
    <w:semiHidden/>
    <w:unhideWhenUsed/>
    <w:rsid w:val="002C43D0"/>
  </w:style>
  <w:style w:type="numbering" w:customStyle="1" w:styleId="12223">
    <w:name w:val="リストなし1222"/>
    <w:next w:val="NoList"/>
    <w:uiPriority w:val="99"/>
    <w:semiHidden/>
    <w:unhideWhenUsed/>
    <w:rsid w:val="002C43D0"/>
  </w:style>
  <w:style w:type="numbering" w:customStyle="1" w:styleId="12232">
    <w:name w:val="无列表1223"/>
    <w:next w:val="NoList"/>
    <w:semiHidden/>
    <w:rsid w:val="002C43D0"/>
  </w:style>
  <w:style w:type="numbering" w:customStyle="1" w:styleId="NoList2222">
    <w:name w:val="No List2222"/>
    <w:next w:val="NoList"/>
    <w:semiHidden/>
    <w:rsid w:val="002C43D0"/>
  </w:style>
  <w:style w:type="numbering" w:customStyle="1" w:styleId="NoList3222">
    <w:name w:val="No List3222"/>
    <w:next w:val="NoList"/>
    <w:uiPriority w:val="99"/>
    <w:semiHidden/>
    <w:rsid w:val="002C43D0"/>
  </w:style>
  <w:style w:type="numbering" w:customStyle="1" w:styleId="NoList11222">
    <w:name w:val="No List11222"/>
    <w:next w:val="NoList"/>
    <w:uiPriority w:val="99"/>
    <w:semiHidden/>
    <w:unhideWhenUsed/>
    <w:rsid w:val="002C43D0"/>
  </w:style>
  <w:style w:type="numbering" w:customStyle="1" w:styleId="13220">
    <w:name w:val="無清單1322"/>
    <w:next w:val="NoList"/>
    <w:uiPriority w:val="99"/>
    <w:semiHidden/>
    <w:unhideWhenUsed/>
    <w:rsid w:val="002C43D0"/>
  </w:style>
  <w:style w:type="numbering" w:customStyle="1" w:styleId="11222">
    <w:name w:val="無清單11222"/>
    <w:next w:val="NoList"/>
    <w:uiPriority w:val="99"/>
    <w:semiHidden/>
    <w:unhideWhenUsed/>
    <w:rsid w:val="002C43D0"/>
  </w:style>
  <w:style w:type="numbering" w:customStyle="1" w:styleId="2122">
    <w:name w:val="无列表2122"/>
    <w:next w:val="NoList"/>
    <w:uiPriority w:val="99"/>
    <w:semiHidden/>
    <w:unhideWhenUsed/>
    <w:rsid w:val="002C43D0"/>
  </w:style>
  <w:style w:type="numbering" w:customStyle="1" w:styleId="NoList111222">
    <w:name w:val="No List111222"/>
    <w:next w:val="NoList"/>
    <w:uiPriority w:val="99"/>
    <w:semiHidden/>
    <w:unhideWhenUsed/>
    <w:rsid w:val="002C43D0"/>
  </w:style>
  <w:style w:type="table" w:customStyle="1" w:styleId="TableGrid82">
    <w:name w:val="Table Grid82"/>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2C43D0"/>
  </w:style>
  <w:style w:type="table" w:customStyle="1" w:styleId="TableGrid142">
    <w:name w:val="Table Grid142"/>
    <w:basedOn w:val="TableNormal"/>
    <w:next w:val="TableGrid"/>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C43D0"/>
  </w:style>
  <w:style w:type="table" w:customStyle="1" w:styleId="3420">
    <w:name w:val="网格型34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2C43D0"/>
  </w:style>
  <w:style w:type="table" w:customStyle="1" w:styleId="TableGrid442">
    <w:name w:val="Table Grid442"/>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C43D0"/>
  </w:style>
  <w:style w:type="numbering" w:customStyle="1" w:styleId="1520">
    <w:name w:val="無清單152"/>
    <w:next w:val="NoList"/>
    <w:uiPriority w:val="99"/>
    <w:semiHidden/>
    <w:unhideWhenUsed/>
    <w:rsid w:val="002C43D0"/>
  </w:style>
  <w:style w:type="numbering" w:customStyle="1" w:styleId="11420">
    <w:name w:val="無清單1142"/>
    <w:next w:val="NoList"/>
    <w:uiPriority w:val="99"/>
    <w:semiHidden/>
    <w:unhideWhenUsed/>
    <w:rsid w:val="002C43D0"/>
  </w:style>
  <w:style w:type="table" w:customStyle="1" w:styleId="1423">
    <w:name w:val="表格格線142"/>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C43D0"/>
  </w:style>
  <w:style w:type="table" w:customStyle="1" w:styleId="TableGrid522">
    <w:name w:val="Table Grid522"/>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C43D0"/>
  </w:style>
  <w:style w:type="numbering" w:customStyle="1" w:styleId="11421">
    <w:name w:val="リストなし1142"/>
    <w:next w:val="NoList"/>
    <w:uiPriority w:val="99"/>
    <w:semiHidden/>
    <w:unhideWhenUsed/>
    <w:rsid w:val="002C43D0"/>
  </w:style>
  <w:style w:type="table" w:customStyle="1" w:styleId="TableGrid1132">
    <w:name w:val="Table Grid1132"/>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C43D0"/>
  </w:style>
  <w:style w:type="table" w:customStyle="1" w:styleId="3122">
    <w:name w:val="网格型312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C43D0"/>
  </w:style>
  <w:style w:type="numbering" w:customStyle="1" w:styleId="NoList3142">
    <w:name w:val="No List3142"/>
    <w:next w:val="NoList"/>
    <w:uiPriority w:val="99"/>
    <w:semiHidden/>
    <w:rsid w:val="002C43D0"/>
  </w:style>
  <w:style w:type="table" w:customStyle="1" w:styleId="TableGrid4122">
    <w:name w:val="Table Grid4122"/>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C43D0"/>
  </w:style>
  <w:style w:type="numbering" w:customStyle="1" w:styleId="12420">
    <w:name w:val="無清單1242"/>
    <w:next w:val="NoList"/>
    <w:uiPriority w:val="99"/>
    <w:semiHidden/>
    <w:unhideWhenUsed/>
    <w:rsid w:val="002C43D0"/>
  </w:style>
  <w:style w:type="numbering" w:customStyle="1" w:styleId="111420">
    <w:name w:val="無清單11142"/>
    <w:next w:val="NoList"/>
    <w:uiPriority w:val="99"/>
    <w:semiHidden/>
    <w:unhideWhenUsed/>
    <w:rsid w:val="002C43D0"/>
  </w:style>
  <w:style w:type="table" w:customStyle="1" w:styleId="11223">
    <w:name w:val="表格格線1122"/>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C43D0"/>
  </w:style>
  <w:style w:type="numbering" w:customStyle="1" w:styleId="NoList12132">
    <w:name w:val="No List12132"/>
    <w:next w:val="NoList"/>
    <w:uiPriority w:val="99"/>
    <w:semiHidden/>
    <w:unhideWhenUsed/>
    <w:rsid w:val="002C43D0"/>
  </w:style>
  <w:style w:type="numbering" w:customStyle="1" w:styleId="111320">
    <w:name w:val="リストなし11132"/>
    <w:next w:val="NoList"/>
    <w:uiPriority w:val="99"/>
    <w:semiHidden/>
    <w:unhideWhenUsed/>
    <w:rsid w:val="002C43D0"/>
  </w:style>
  <w:style w:type="numbering" w:customStyle="1" w:styleId="111321">
    <w:name w:val="无列表11132"/>
    <w:next w:val="NoList"/>
    <w:semiHidden/>
    <w:rsid w:val="002C43D0"/>
  </w:style>
  <w:style w:type="numbering" w:customStyle="1" w:styleId="NoList21132">
    <w:name w:val="No List21132"/>
    <w:next w:val="NoList"/>
    <w:semiHidden/>
    <w:rsid w:val="002C43D0"/>
  </w:style>
  <w:style w:type="numbering" w:customStyle="1" w:styleId="NoList31132">
    <w:name w:val="No List31132"/>
    <w:next w:val="NoList"/>
    <w:uiPriority w:val="99"/>
    <w:semiHidden/>
    <w:rsid w:val="002C43D0"/>
  </w:style>
  <w:style w:type="numbering" w:customStyle="1" w:styleId="NoList111132">
    <w:name w:val="No List111132"/>
    <w:next w:val="NoList"/>
    <w:uiPriority w:val="99"/>
    <w:semiHidden/>
    <w:unhideWhenUsed/>
    <w:rsid w:val="002C43D0"/>
  </w:style>
  <w:style w:type="numbering" w:customStyle="1" w:styleId="121320">
    <w:name w:val="無清單12132"/>
    <w:next w:val="NoList"/>
    <w:uiPriority w:val="99"/>
    <w:semiHidden/>
    <w:unhideWhenUsed/>
    <w:rsid w:val="002C43D0"/>
  </w:style>
  <w:style w:type="numbering" w:customStyle="1" w:styleId="1111320">
    <w:name w:val="無清單111132"/>
    <w:next w:val="NoList"/>
    <w:uiPriority w:val="99"/>
    <w:semiHidden/>
    <w:unhideWhenUsed/>
    <w:rsid w:val="002C43D0"/>
  </w:style>
  <w:style w:type="numbering" w:customStyle="1" w:styleId="NoList532">
    <w:name w:val="No List532"/>
    <w:next w:val="NoList"/>
    <w:uiPriority w:val="99"/>
    <w:semiHidden/>
    <w:unhideWhenUsed/>
    <w:rsid w:val="002C43D0"/>
  </w:style>
  <w:style w:type="table" w:customStyle="1" w:styleId="TableGrid622">
    <w:name w:val="Table Grid622"/>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C43D0"/>
  </w:style>
  <w:style w:type="numbering" w:customStyle="1" w:styleId="12321">
    <w:name w:val="リストなし1232"/>
    <w:next w:val="NoList"/>
    <w:uiPriority w:val="99"/>
    <w:semiHidden/>
    <w:unhideWhenUsed/>
    <w:rsid w:val="002C43D0"/>
  </w:style>
  <w:style w:type="table" w:customStyle="1" w:styleId="TableGrid1222">
    <w:name w:val="Table Grid1222"/>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C43D0"/>
  </w:style>
  <w:style w:type="table" w:customStyle="1" w:styleId="3222">
    <w:name w:val="网格型322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C43D0"/>
  </w:style>
  <w:style w:type="numbering" w:customStyle="1" w:styleId="NoList3232">
    <w:name w:val="No List3232"/>
    <w:next w:val="NoList"/>
    <w:uiPriority w:val="99"/>
    <w:semiHidden/>
    <w:rsid w:val="002C43D0"/>
  </w:style>
  <w:style w:type="table" w:customStyle="1" w:styleId="TableGrid4222">
    <w:name w:val="Table Grid4222"/>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C43D0"/>
  </w:style>
  <w:style w:type="numbering" w:customStyle="1" w:styleId="1332">
    <w:name w:val="無清單1332"/>
    <w:next w:val="NoList"/>
    <w:uiPriority w:val="99"/>
    <w:semiHidden/>
    <w:unhideWhenUsed/>
    <w:rsid w:val="002C43D0"/>
  </w:style>
  <w:style w:type="numbering" w:customStyle="1" w:styleId="11232">
    <w:name w:val="無清單11232"/>
    <w:next w:val="NoList"/>
    <w:uiPriority w:val="99"/>
    <w:semiHidden/>
    <w:unhideWhenUsed/>
    <w:rsid w:val="002C43D0"/>
  </w:style>
  <w:style w:type="table" w:customStyle="1" w:styleId="12224">
    <w:name w:val="表格格線1222"/>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C43D0"/>
  </w:style>
  <w:style w:type="numbering" w:customStyle="1" w:styleId="NoList12222">
    <w:name w:val="No List12222"/>
    <w:next w:val="NoList"/>
    <w:uiPriority w:val="99"/>
    <w:semiHidden/>
    <w:unhideWhenUsed/>
    <w:rsid w:val="002C43D0"/>
  </w:style>
  <w:style w:type="numbering" w:customStyle="1" w:styleId="112220">
    <w:name w:val="リストなし11222"/>
    <w:next w:val="NoList"/>
    <w:uiPriority w:val="99"/>
    <w:semiHidden/>
    <w:unhideWhenUsed/>
    <w:rsid w:val="002C43D0"/>
  </w:style>
  <w:style w:type="numbering" w:customStyle="1" w:styleId="112221">
    <w:name w:val="无列表11222"/>
    <w:next w:val="NoList"/>
    <w:semiHidden/>
    <w:rsid w:val="002C43D0"/>
  </w:style>
  <w:style w:type="numbering" w:customStyle="1" w:styleId="NoList21222">
    <w:name w:val="No List21222"/>
    <w:next w:val="NoList"/>
    <w:semiHidden/>
    <w:rsid w:val="002C43D0"/>
  </w:style>
  <w:style w:type="numbering" w:customStyle="1" w:styleId="NoList31222">
    <w:name w:val="No List31222"/>
    <w:next w:val="NoList"/>
    <w:uiPriority w:val="99"/>
    <w:semiHidden/>
    <w:rsid w:val="002C43D0"/>
  </w:style>
  <w:style w:type="numbering" w:customStyle="1" w:styleId="NoList111232">
    <w:name w:val="No List111232"/>
    <w:next w:val="NoList"/>
    <w:uiPriority w:val="99"/>
    <w:semiHidden/>
    <w:unhideWhenUsed/>
    <w:rsid w:val="002C43D0"/>
  </w:style>
  <w:style w:type="numbering" w:customStyle="1" w:styleId="122220">
    <w:name w:val="無清單12222"/>
    <w:next w:val="NoList"/>
    <w:uiPriority w:val="99"/>
    <w:semiHidden/>
    <w:unhideWhenUsed/>
    <w:rsid w:val="002C43D0"/>
  </w:style>
  <w:style w:type="numbering" w:customStyle="1" w:styleId="1112220">
    <w:name w:val="無清單111222"/>
    <w:next w:val="NoList"/>
    <w:uiPriority w:val="99"/>
    <w:semiHidden/>
    <w:unhideWhenUsed/>
    <w:rsid w:val="002C43D0"/>
  </w:style>
  <w:style w:type="table" w:customStyle="1" w:styleId="TableGrid92">
    <w:name w:val="Table Grid92"/>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2C43D0"/>
  </w:style>
  <w:style w:type="table" w:customStyle="1" w:styleId="TableGrid152">
    <w:name w:val="Table Grid152"/>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C43D0"/>
  </w:style>
  <w:style w:type="table" w:customStyle="1" w:styleId="3520">
    <w:name w:val="网格型35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C43D0"/>
  </w:style>
  <w:style w:type="numbering" w:customStyle="1" w:styleId="NoList352">
    <w:name w:val="No List352"/>
    <w:next w:val="NoList"/>
    <w:uiPriority w:val="99"/>
    <w:semiHidden/>
    <w:rsid w:val="002C43D0"/>
  </w:style>
  <w:style w:type="table" w:customStyle="1" w:styleId="TableGrid452">
    <w:name w:val="Table Grid452"/>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C43D0"/>
  </w:style>
  <w:style w:type="numbering" w:customStyle="1" w:styleId="1620">
    <w:name w:val="無清單162"/>
    <w:next w:val="NoList"/>
    <w:uiPriority w:val="99"/>
    <w:semiHidden/>
    <w:unhideWhenUsed/>
    <w:rsid w:val="002C43D0"/>
  </w:style>
  <w:style w:type="numbering" w:customStyle="1" w:styleId="11520">
    <w:name w:val="無清單1152"/>
    <w:next w:val="NoList"/>
    <w:uiPriority w:val="99"/>
    <w:semiHidden/>
    <w:unhideWhenUsed/>
    <w:rsid w:val="002C43D0"/>
  </w:style>
  <w:style w:type="table" w:customStyle="1" w:styleId="1523">
    <w:name w:val="表格格線152"/>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C43D0"/>
  </w:style>
  <w:style w:type="table" w:customStyle="1" w:styleId="TableGrid532">
    <w:name w:val="Table Grid532"/>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C43D0"/>
  </w:style>
  <w:style w:type="numbering" w:customStyle="1" w:styleId="11521">
    <w:name w:val="リストなし1152"/>
    <w:next w:val="NoList"/>
    <w:uiPriority w:val="99"/>
    <w:semiHidden/>
    <w:unhideWhenUsed/>
    <w:rsid w:val="002C43D0"/>
  </w:style>
  <w:style w:type="table" w:customStyle="1" w:styleId="TableGrid1142">
    <w:name w:val="Table Grid1142"/>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C43D0"/>
  </w:style>
  <w:style w:type="table" w:customStyle="1" w:styleId="3132">
    <w:name w:val="网格型313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C43D0"/>
  </w:style>
  <w:style w:type="numbering" w:customStyle="1" w:styleId="NoList3152">
    <w:name w:val="No List3152"/>
    <w:next w:val="NoList"/>
    <w:uiPriority w:val="99"/>
    <w:semiHidden/>
    <w:rsid w:val="002C43D0"/>
  </w:style>
  <w:style w:type="table" w:customStyle="1" w:styleId="TableGrid4132">
    <w:name w:val="Table Grid4132"/>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C43D0"/>
  </w:style>
  <w:style w:type="numbering" w:customStyle="1" w:styleId="12520">
    <w:name w:val="無清單1252"/>
    <w:next w:val="NoList"/>
    <w:uiPriority w:val="99"/>
    <w:semiHidden/>
    <w:unhideWhenUsed/>
    <w:rsid w:val="002C43D0"/>
  </w:style>
  <w:style w:type="numbering" w:customStyle="1" w:styleId="111520">
    <w:name w:val="無清單11152"/>
    <w:next w:val="NoList"/>
    <w:uiPriority w:val="99"/>
    <w:semiHidden/>
    <w:unhideWhenUsed/>
    <w:rsid w:val="002C43D0"/>
  </w:style>
  <w:style w:type="table" w:customStyle="1" w:styleId="11323">
    <w:name w:val="表格格線1132"/>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2C43D0"/>
  </w:style>
  <w:style w:type="numbering" w:customStyle="1" w:styleId="NoList12142">
    <w:name w:val="No List12142"/>
    <w:next w:val="NoList"/>
    <w:uiPriority w:val="99"/>
    <w:semiHidden/>
    <w:unhideWhenUsed/>
    <w:rsid w:val="002C43D0"/>
  </w:style>
  <w:style w:type="numbering" w:customStyle="1" w:styleId="111421">
    <w:name w:val="リストなし11142"/>
    <w:next w:val="NoList"/>
    <w:uiPriority w:val="99"/>
    <w:semiHidden/>
    <w:unhideWhenUsed/>
    <w:rsid w:val="002C43D0"/>
  </w:style>
  <w:style w:type="numbering" w:customStyle="1" w:styleId="111422">
    <w:name w:val="无列表11142"/>
    <w:next w:val="NoList"/>
    <w:semiHidden/>
    <w:rsid w:val="002C43D0"/>
  </w:style>
  <w:style w:type="numbering" w:customStyle="1" w:styleId="NoList21142">
    <w:name w:val="No List21142"/>
    <w:next w:val="NoList"/>
    <w:semiHidden/>
    <w:rsid w:val="002C43D0"/>
  </w:style>
  <w:style w:type="numbering" w:customStyle="1" w:styleId="NoList31142">
    <w:name w:val="No List31142"/>
    <w:next w:val="NoList"/>
    <w:uiPriority w:val="99"/>
    <w:semiHidden/>
    <w:rsid w:val="002C43D0"/>
  </w:style>
  <w:style w:type="numbering" w:customStyle="1" w:styleId="NoList111142">
    <w:name w:val="No List111142"/>
    <w:next w:val="NoList"/>
    <w:uiPriority w:val="99"/>
    <w:semiHidden/>
    <w:unhideWhenUsed/>
    <w:rsid w:val="002C43D0"/>
  </w:style>
  <w:style w:type="numbering" w:customStyle="1" w:styleId="121420">
    <w:name w:val="無清單12142"/>
    <w:next w:val="NoList"/>
    <w:uiPriority w:val="99"/>
    <w:semiHidden/>
    <w:unhideWhenUsed/>
    <w:rsid w:val="002C43D0"/>
  </w:style>
  <w:style w:type="numbering" w:customStyle="1" w:styleId="1111420">
    <w:name w:val="無清單111142"/>
    <w:next w:val="NoList"/>
    <w:uiPriority w:val="99"/>
    <w:semiHidden/>
    <w:unhideWhenUsed/>
    <w:rsid w:val="002C43D0"/>
  </w:style>
  <w:style w:type="numbering" w:customStyle="1" w:styleId="NoList542">
    <w:name w:val="No List542"/>
    <w:next w:val="NoList"/>
    <w:uiPriority w:val="99"/>
    <w:semiHidden/>
    <w:unhideWhenUsed/>
    <w:rsid w:val="002C43D0"/>
  </w:style>
  <w:style w:type="table" w:customStyle="1" w:styleId="TableGrid632">
    <w:name w:val="Table Grid632"/>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C43D0"/>
  </w:style>
  <w:style w:type="numbering" w:customStyle="1" w:styleId="12421">
    <w:name w:val="リストなし1242"/>
    <w:next w:val="NoList"/>
    <w:uiPriority w:val="99"/>
    <w:semiHidden/>
    <w:unhideWhenUsed/>
    <w:rsid w:val="002C43D0"/>
  </w:style>
  <w:style w:type="table" w:customStyle="1" w:styleId="TableGrid1232">
    <w:name w:val="Table Grid1232"/>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C43D0"/>
  </w:style>
  <w:style w:type="table" w:customStyle="1" w:styleId="3232">
    <w:name w:val="网格型323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C43D0"/>
  </w:style>
  <w:style w:type="numbering" w:customStyle="1" w:styleId="NoList3242">
    <w:name w:val="No List3242"/>
    <w:next w:val="NoList"/>
    <w:uiPriority w:val="99"/>
    <w:semiHidden/>
    <w:rsid w:val="002C43D0"/>
  </w:style>
  <w:style w:type="table" w:customStyle="1" w:styleId="TableGrid4232">
    <w:name w:val="Table Grid4232"/>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C43D0"/>
  </w:style>
  <w:style w:type="numbering" w:customStyle="1" w:styleId="1342">
    <w:name w:val="無清單1342"/>
    <w:next w:val="NoList"/>
    <w:uiPriority w:val="99"/>
    <w:semiHidden/>
    <w:unhideWhenUsed/>
    <w:rsid w:val="002C43D0"/>
  </w:style>
  <w:style w:type="numbering" w:customStyle="1" w:styleId="112420">
    <w:name w:val="無清單11242"/>
    <w:next w:val="NoList"/>
    <w:uiPriority w:val="99"/>
    <w:semiHidden/>
    <w:unhideWhenUsed/>
    <w:rsid w:val="002C43D0"/>
  </w:style>
  <w:style w:type="table" w:customStyle="1" w:styleId="12323">
    <w:name w:val="表格格線1232"/>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C43D0"/>
  </w:style>
  <w:style w:type="numbering" w:customStyle="1" w:styleId="NoList12232">
    <w:name w:val="No List12232"/>
    <w:next w:val="NoList"/>
    <w:uiPriority w:val="99"/>
    <w:semiHidden/>
    <w:unhideWhenUsed/>
    <w:rsid w:val="002C43D0"/>
  </w:style>
  <w:style w:type="numbering" w:customStyle="1" w:styleId="112320">
    <w:name w:val="リストなし11232"/>
    <w:next w:val="NoList"/>
    <w:uiPriority w:val="99"/>
    <w:semiHidden/>
    <w:unhideWhenUsed/>
    <w:rsid w:val="002C43D0"/>
  </w:style>
  <w:style w:type="numbering" w:customStyle="1" w:styleId="112321">
    <w:name w:val="无列表11232"/>
    <w:next w:val="NoList"/>
    <w:semiHidden/>
    <w:rsid w:val="002C43D0"/>
  </w:style>
  <w:style w:type="numbering" w:customStyle="1" w:styleId="NoList21232">
    <w:name w:val="No List21232"/>
    <w:next w:val="NoList"/>
    <w:semiHidden/>
    <w:rsid w:val="002C43D0"/>
  </w:style>
  <w:style w:type="numbering" w:customStyle="1" w:styleId="NoList31232">
    <w:name w:val="No List31232"/>
    <w:next w:val="NoList"/>
    <w:uiPriority w:val="99"/>
    <w:semiHidden/>
    <w:rsid w:val="002C43D0"/>
  </w:style>
  <w:style w:type="numbering" w:customStyle="1" w:styleId="NoList111242">
    <w:name w:val="No List111242"/>
    <w:next w:val="NoList"/>
    <w:uiPriority w:val="99"/>
    <w:semiHidden/>
    <w:unhideWhenUsed/>
    <w:rsid w:val="002C43D0"/>
  </w:style>
  <w:style w:type="numbering" w:customStyle="1" w:styleId="122320">
    <w:name w:val="無清單12232"/>
    <w:next w:val="NoList"/>
    <w:uiPriority w:val="99"/>
    <w:semiHidden/>
    <w:unhideWhenUsed/>
    <w:rsid w:val="002C43D0"/>
  </w:style>
  <w:style w:type="numbering" w:customStyle="1" w:styleId="111232">
    <w:name w:val="無清單111232"/>
    <w:next w:val="NoList"/>
    <w:uiPriority w:val="99"/>
    <w:semiHidden/>
    <w:unhideWhenUsed/>
    <w:rsid w:val="002C43D0"/>
  </w:style>
  <w:style w:type="table" w:customStyle="1" w:styleId="TableGrid711">
    <w:name w:val="Table Grid711"/>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2C43D0"/>
  </w:style>
  <w:style w:type="table" w:customStyle="1" w:styleId="TableGrid1311">
    <w:name w:val="Table Grid1311"/>
    <w:basedOn w:val="TableNormal"/>
    <w:next w:val="TableGrid"/>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C43D0"/>
  </w:style>
  <w:style w:type="table" w:customStyle="1" w:styleId="3311">
    <w:name w:val="网格型331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2C43D0"/>
  </w:style>
  <w:style w:type="table" w:customStyle="1" w:styleId="TableGrid4311">
    <w:name w:val="Table Grid4311"/>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C43D0"/>
  </w:style>
  <w:style w:type="numbering" w:customStyle="1" w:styleId="14210">
    <w:name w:val="無清單1421"/>
    <w:next w:val="NoList"/>
    <w:uiPriority w:val="99"/>
    <w:semiHidden/>
    <w:unhideWhenUsed/>
    <w:rsid w:val="002C43D0"/>
  </w:style>
  <w:style w:type="numbering" w:customStyle="1" w:styleId="113210">
    <w:name w:val="無清單11321"/>
    <w:next w:val="NoList"/>
    <w:uiPriority w:val="99"/>
    <w:semiHidden/>
    <w:unhideWhenUsed/>
    <w:rsid w:val="002C43D0"/>
  </w:style>
  <w:style w:type="table" w:customStyle="1" w:styleId="13114">
    <w:name w:val="表格格線1311"/>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C43D0"/>
  </w:style>
  <w:style w:type="numbering" w:customStyle="1" w:styleId="NoList12321">
    <w:name w:val="No List12321"/>
    <w:next w:val="NoList"/>
    <w:uiPriority w:val="99"/>
    <w:semiHidden/>
    <w:unhideWhenUsed/>
    <w:rsid w:val="002C43D0"/>
  </w:style>
  <w:style w:type="numbering" w:customStyle="1" w:styleId="113211">
    <w:name w:val="リストなし11321"/>
    <w:next w:val="NoList"/>
    <w:uiPriority w:val="99"/>
    <w:semiHidden/>
    <w:unhideWhenUsed/>
    <w:rsid w:val="002C43D0"/>
  </w:style>
  <w:style w:type="numbering" w:customStyle="1" w:styleId="113212">
    <w:name w:val="无列表11321"/>
    <w:next w:val="NoList"/>
    <w:semiHidden/>
    <w:rsid w:val="002C43D0"/>
  </w:style>
  <w:style w:type="numbering" w:customStyle="1" w:styleId="NoList21321">
    <w:name w:val="No List21321"/>
    <w:next w:val="NoList"/>
    <w:semiHidden/>
    <w:rsid w:val="002C43D0"/>
  </w:style>
  <w:style w:type="numbering" w:customStyle="1" w:styleId="NoList31321">
    <w:name w:val="No List31321"/>
    <w:next w:val="NoList"/>
    <w:uiPriority w:val="99"/>
    <w:semiHidden/>
    <w:rsid w:val="002C43D0"/>
  </w:style>
  <w:style w:type="numbering" w:customStyle="1" w:styleId="NoList111321">
    <w:name w:val="No List111321"/>
    <w:next w:val="NoList"/>
    <w:uiPriority w:val="99"/>
    <w:semiHidden/>
    <w:unhideWhenUsed/>
    <w:rsid w:val="002C43D0"/>
  </w:style>
  <w:style w:type="numbering" w:customStyle="1" w:styleId="123210">
    <w:name w:val="無清單12321"/>
    <w:next w:val="NoList"/>
    <w:uiPriority w:val="99"/>
    <w:semiHidden/>
    <w:unhideWhenUsed/>
    <w:rsid w:val="002C43D0"/>
  </w:style>
  <w:style w:type="numbering" w:customStyle="1" w:styleId="1113210">
    <w:name w:val="無清單111321"/>
    <w:next w:val="NoList"/>
    <w:uiPriority w:val="99"/>
    <w:semiHidden/>
    <w:unhideWhenUsed/>
    <w:rsid w:val="002C43D0"/>
  </w:style>
  <w:style w:type="numbering" w:customStyle="1" w:styleId="NoList4122">
    <w:name w:val="No List4122"/>
    <w:next w:val="NoList"/>
    <w:uiPriority w:val="99"/>
    <w:semiHidden/>
    <w:unhideWhenUsed/>
    <w:rsid w:val="002C43D0"/>
  </w:style>
  <w:style w:type="table" w:customStyle="1" w:styleId="TableGrid5111">
    <w:name w:val="Table Grid5111"/>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C43D0"/>
  </w:style>
  <w:style w:type="numbering" w:customStyle="1" w:styleId="1111221">
    <w:name w:val="リストなし111122"/>
    <w:next w:val="NoList"/>
    <w:uiPriority w:val="99"/>
    <w:semiHidden/>
    <w:unhideWhenUsed/>
    <w:rsid w:val="002C43D0"/>
  </w:style>
  <w:style w:type="numbering" w:customStyle="1" w:styleId="1111222">
    <w:name w:val="无列表111122"/>
    <w:next w:val="NoList"/>
    <w:semiHidden/>
    <w:rsid w:val="002C43D0"/>
  </w:style>
  <w:style w:type="numbering" w:customStyle="1" w:styleId="NoList211122">
    <w:name w:val="No List211122"/>
    <w:next w:val="NoList"/>
    <w:semiHidden/>
    <w:rsid w:val="002C43D0"/>
  </w:style>
  <w:style w:type="numbering" w:customStyle="1" w:styleId="NoList311122">
    <w:name w:val="No List311122"/>
    <w:next w:val="NoList"/>
    <w:uiPriority w:val="99"/>
    <w:semiHidden/>
    <w:rsid w:val="002C43D0"/>
  </w:style>
  <w:style w:type="numbering" w:customStyle="1" w:styleId="NoList1111122">
    <w:name w:val="No List1111122"/>
    <w:next w:val="NoList"/>
    <w:uiPriority w:val="99"/>
    <w:semiHidden/>
    <w:unhideWhenUsed/>
    <w:rsid w:val="002C43D0"/>
  </w:style>
  <w:style w:type="numbering" w:customStyle="1" w:styleId="1211220">
    <w:name w:val="無清單121122"/>
    <w:next w:val="NoList"/>
    <w:uiPriority w:val="99"/>
    <w:semiHidden/>
    <w:unhideWhenUsed/>
    <w:rsid w:val="002C43D0"/>
  </w:style>
  <w:style w:type="numbering" w:customStyle="1" w:styleId="11111220">
    <w:name w:val="無清單1111122"/>
    <w:next w:val="NoList"/>
    <w:uiPriority w:val="99"/>
    <w:semiHidden/>
    <w:unhideWhenUsed/>
    <w:rsid w:val="002C43D0"/>
  </w:style>
  <w:style w:type="table" w:customStyle="1" w:styleId="TableGrid6111">
    <w:name w:val="Table Grid6111"/>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C43D0"/>
  </w:style>
  <w:style w:type="numbering" w:customStyle="1" w:styleId="121221">
    <w:name w:val="リストなし12122"/>
    <w:next w:val="NoList"/>
    <w:uiPriority w:val="99"/>
    <w:semiHidden/>
    <w:unhideWhenUsed/>
    <w:rsid w:val="002C43D0"/>
  </w:style>
  <w:style w:type="table" w:customStyle="1" w:styleId="TableGrid12111">
    <w:name w:val="Table Grid12111"/>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C43D0"/>
  </w:style>
  <w:style w:type="table" w:customStyle="1" w:styleId="32111">
    <w:name w:val="网格型3211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C43D0"/>
  </w:style>
  <w:style w:type="numbering" w:customStyle="1" w:styleId="NoList32122">
    <w:name w:val="No List32122"/>
    <w:next w:val="NoList"/>
    <w:uiPriority w:val="99"/>
    <w:semiHidden/>
    <w:rsid w:val="002C43D0"/>
  </w:style>
  <w:style w:type="table" w:customStyle="1" w:styleId="TableGrid42111">
    <w:name w:val="Table Grid42111"/>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C43D0"/>
  </w:style>
  <w:style w:type="numbering" w:customStyle="1" w:styleId="131220">
    <w:name w:val="無清單13122"/>
    <w:next w:val="NoList"/>
    <w:uiPriority w:val="99"/>
    <w:semiHidden/>
    <w:unhideWhenUsed/>
    <w:rsid w:val="002C43D0"/>
  </w:style>
  <w:style w:type="numbering" w:customStyle="1" w:styleId="1121220">
    <w:name w:val="無清單112122"/>
    <w:next w:val="NoList"/>
    <w:uiPriority w:val="99"/>
    <w:semiHidden/>
    <w:unhideWhenUsed/>
    <w:rsid w:val="002C43D0"/>
  </w:style>
  <w:style w:type="table" w:customStyle="1" w:styleId="121114">
    <w:name w:val="表格格線12111"/>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C43D0"/>
  </w:style>
  <w:style w:type="numbering" w:customStyle="1" w:styleId="NoList122122">
    <w:name w:val="No List122122"/>
    <w:next w:val="NoList"/>
    <w:uiPriority w:val="99"/>
    <w:semiHidden/>
    <w:unhideWhenUsed/>
    <w:rsid w:val="002C43D0"/>
  </w:style>
  <w:style w:type="numbering" w:customStyle="1" w:styleId="1121221">
    <w:name w:val="リストなし112122"/>
    <w:next w:val="NoList"/>
    <w:uiPriority w:val="99"/>
    <w:semiHidden/>
    <w:unhideWhenUsed/>
    <w:rsid w:val="002C43D0"/>
  </w:style>
  <w:style w:type="numbering" w:customStyle="1" w:styleId="1121222">
    <w:name w:val="无列表112122"/>
    <w:next w:val="NoList"/>
    <w:semiHidden/>
    <w:rsid w:val="002C43D0"/>
  </w:style>
  <w:style w:type="numbering" w:customStyle="1" w:styleId="NoList212122">
    <w:name w:val="No List212122"/>
    <w:next w:val="NoList"/>
    <w:semiHidden/>
    <w:rsid w:val="002C43D0"/>
  </w:style>
  <w:style w:type="numbering" w:customStyle="1" w:styleId="NoList312122">
    <w:name w:val="No List312122"/>
    <w:next w:val="NoList"/>
    <w:uiPriority w:val="99"/>
    <w:semiHidden/>
    <w:rsid w:val="002C43D0"/>
  </w:style>
  <w:style w:type="numbering" w:customStyle="1" w:styleId="NoList1112122">
    <w:name w:val="No List1112122"/>
    <w:next w:val="NoList"/>
    <w:uiPriority w:val="99"/>
    <w:semiHidden/>
    <w:unhideWhenUsed/>
    <w:rsid w:val="002C43D0"/>
  </w:style>
  <w:style w:type="numbering" w:customStyle="1" w:styleId="122122">
    <w:name w:val="無清單122122"/>
    <w:next w:val="NoList"/>
    <w:uiPriority w:val="99"/>
    <w:semiHidden/>
    <w:unhideWhenUsed/>
    <w:rsid w:val="002C43D0"/>
  </w:style>
  <w:style w:type="numbering" w:customStyle="1" w:styleId="1112122">
    <w:name w:val="無清單1112122"/>
    <w:next w:val="NoList"/>
    <w:uiPriority w:val="99"/>
    <w:semiHidden/>
    <w:unhideWhenUsed/>
    <w:rsid w:val="002C43D0"/>
  </w:style>
  <w:style w:type="table" w:customStyle="1" w:styleId="1127">
    <w:name w:val="网格型112"/>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C43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2C43D0"/>
  </w:style>
  <w:style w:type="table" w:customStyle="1" w:styleId="2123">
    <w:name w:val="网格型212"/>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C43D0"/>
  </w:style>
  <w:style w:type="numbering" w:customStyle="1" w:styleId="NoList113111">
    <w:name w:val="No List113111"/>
    <w:next w:val="NoList"/>
    <w:uiPriority w:val="99"/>
    <w:semiHidden/>
    <w:unhideWhenUsed/>
    <w:rsid w:val="002C43D0"/>
  </w:style>
  <w:style w:type="numbering" w:customStyle="1" w:styleId="NoList41112">
    <w:name w:val="No List41112"/>
    <w:next w:val="NoList"/>
    <w:uiPriority w:val="99"/>
    <w:semiHidden/>
    <w:unhideWhenUsed/>
    <w:rsid w:val="002C43D0"/>
  </w:style>
  <w:style w:type="table" w:customStyle="1" w:styleId="TableGrid11212">
    <w:name w:val="Table Grid11212"/>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C43D0"/>
  </w:style>
  <w:style w:type="numbering" w:customStyle="1" w:styleId="NoList1211113">
    <w:name w:val="No List1211113"/>
    <w:next w:val="NoList"/>
    <w:uiPriority w:val="99"/>
    <w:semiHidden/>
    <w:unhideWhenUsed/>
    <w:rsid w:val="002C43D0"/>
  </w:style>
  <w:style w:type="numbering" w:customStyle="1" w:styleId="11111130">
    <w:name w:val="リストなし1111113"/>
    <w:next w:val="NoList"/>
    <w:uiPriority w:val="99"/>
    <w:semiHidden/>
    <w:unhideWhenUsed/>
    <w:rsid w:val="002C43D0"/>
  </w:style>
  <w:style w:type="numbering" w:customStyle="1" w:styleId="11111131">
    <w:name w:val="无列表1111113"/>
    <w:next w:val="NoList"/>
    <w:semiHidden/>
    <w:rsid w:val="002C43D0"/>
  </w:style>
  <w:style w:type="numbering" w:customStyle="1" w:styleId="NoList2111113">
    <w:name w:val="No List2111113"/>
    <w:next w:val="NoList"/>
    <w:semiHidden/>
    <w:rsid w:val="002C43D0"/>
  </w:style>
  <w:style w:type="numbering" w:customStyle="1" w:styleId="NoList3111113">
    <w:name w:val="No List3111113"/>
    <w:next w:val="NoList"/>
    <w:uiPriority w:val="99"/>
    <w:semiHidden/>
    <w:rsid w:val="002C43D0"/>
  </w:style>
  <w:style w:type="numbering" w:customStyle="1" w:styleId="NoList11111113">
    <w:name w:val="No List11111113"/>
    <w:next w:val="NoList"/>
    <w:uiPriority w:val="99"/>
    <w:semiHidden/>
    <w:unhideWhenUsed/>
    <w:rsid w:val="002C43D0"/>
  </w:style>
  <w:style w:type="numbering" w:customStyle="1" w:styleId="12111130">
    <w:name w:val="無清單1211113"/>
    <w:next w:val="NoList"/>
    <w:uiPriority w:val="99"/>
    <w:semiHidden/>
    <w:unhideWhenUsed/>
    <w:rsid w:val="002C43D0"/>
  </w:style>
  <w:style w:type="numbering" w:customStyle="1" w:styleId="11111113">
    <w:name w:val="無清單11111113"/>
    <w:next w:val="NoList"/>
    <w:uiPriority w:val="99"/>
    <w:semiHidden/>
    <w:unhideWhenUsed/>
    <w:rsid w:val="002C43D0"/>
  </w:style>
  <w:style w:type="numbering" w:customStyle="1" w:styleId="NoList131112">
    <w:name w:val="No List131112"/>
    <w:next w:val="NoList"/>
    <w:uiPriority w:val="99"/>
    <w:semiHidden/>
    <w:unhideWhenUsed/>
    <w:rsid w:val="002C43D0"/>
  </w:style>
  <w:style w:type="numbering" w:customStyle="1" w:styleId="1211122">
    <w:name w:val="リストなし121112"/>
    <w:next w:val="NoList"/>
    <w:uiPriority w:val="99"/>
    <w:semiHidden/>
    <w:unhideWhenUsed/>
    <w:rsid w:val="002C43D0"/>
  </w:style>
  <w:style w:type="numbering" w:customStyle="1" w:styleId="1211130">
    <w:name w:val="无列表121113"/>
    <w:next w:val="NoList"/>
    <w:semiHidden/>
    <w:rsid w:val="002C43D0"/>
  </w:style>
  <w:style w:type="numbering" w:customStyle="1" w:styleId="NoList221112">
    <w:name w:val="No List221112"/>
    <w:next w:val="NoList"/>
    <w:semiHidden/>
    <w:rsid w:val="002C43D0"/>
  </w:style>
  <w:style w:type="numbering" w:customStyle="1" w:styleId="NoList321112">
    <w:name w:val="No List321112"/>
    <w:next w:val="NoList"/>
    <w:uiPriority w:val="99"/>
    <w:semiHidden/>
    <w:rsid w:val="002C43D0"/>
  </w:style>
  <w:style w:type="numbering" w:customStyle="1" w:styleId="NoList1121112">
    <w:name w:val="No List1121112"/>
    <w:next w:val="NoList"/>
    <w:uiPriority w:val="99"/>
    <w:semiHidden/>
    <w:unhideWhenUsed/>
    <w:rsid w:val="002C43D0"/>
  </w:style>
  <w:style w:type="numbering" w:customStyle="1" w:styleId="131112">
    <w:name w:val="無清單131112"/>
    <w:next w:val="NoList"/>
    <w:uiPriority w:val="99"/>
    <w:semiHidden/>
    <w:unhideWhenUsed/>
    <w:rsid w:val="002C43D0"/>
  </w:style>
  <w:style w:type="numbering" w:customStyle="1" w:styleId="11211120">
    <w:name w:val="無清單1121112"/>
    <w:next w:val="NoList"/>
    <w:uiPriority w:val="99"/>
    <w:semiHidden/>
    <w:unhideWhenUsed/>
    <w:rsid w:val="002C43D0"/>
  </w:style>
  <w:style w:type="numbering" w:customStyle="1" w:styleId="211113">
    <w:name w:val="无列表211113"/>
    <w:next w:val="NoList"/>
    <w:uiPriority w:val="99"/>
    <w:semiHidden/>
    <w:unhideWhenUsed/>
    <w:rsid w:val="002C43D0"/>
  </w:style>
  <w:style w:type="numbering" w:customStyle="1" w:styleId="NoList1221112">
    <w:name w:val="No List1221112"/>
    <w:next w:val="NoList"/>
    <w:uiPriority w:val="99"/>
    <w:semiHidden/>
    <w:unhideWhenUsed/>
    <w:rsid w:val="002C43D0"/>
  </w:style>
  <w:style w:type="numbering" w:customStyle="1" w:styleId="11211121">
    <w:name w:val="リストなし1121112"/>
    <w:next w:val="NoList"/>
    <w:uiPriority w:val="99"/>
    <w:semiHidden/>
    <w:unhideWhenUsed/>
    <w:rsid w:val="002C43D0"/>
  </w:style>
  <w:style w:type="numbering" w:customStyle="1" w:styleId="11211122">
    <w:name w:val="无列表1121112"/>
    <w:next w:val="NoList"/>
    <w:semiHidden/>
    <w:rsid w:val="002C43D0"/>
  </w:style>
  <w:style w:type="numbering" w:customStyle="1" w:styleId="NoList2121112">
    <w:name w:val="No List2121112"/>
    <w:next w:val="NoList"/>
    <w:semiHidden/>
    <w:rsid w:val="002C43D0"/>
  </w:style>
  <w:style w:type="numbering" w:customStyle="1" w:styleId="NoList3121112">
    <w:name w:val="No List3121112"/>
    <w:next w:val="NoList"/>
    <w:uiPriority w:val="99"/>
    <w:semiHidden/>
    <w:rsid w:val="002C43D0"/>
  </w:style>
  <w:style w:type="numbering" w:customStyle="1" w:styleId="NoList11121112">
    <w:name w:val="No List11121112"/>
    <w:next w:val="NoList"/>
    <w:uiPriority w:val="99"/>
    <w:semiHidden/>
    <w:unhideWhenUsed/>
    <w:rsid w:val="002C43D0"/>
  </w:style>
  <w:style w:type="numbering" w:customStyle="1" w:styleId="1221112">
    <w:name w:val="無清單1221112"/>
    <w:next w:val="NoList"/>
    <w:uiPriority w:val="99"/>
    <w:semiHidden/>
    <w:unhideWhenUsed/>
    <w:rsid w:val="002C43D0"/>
  </w:style>
  <w:style w:type="numbering" w:customStyle="1" w:styleId="11121112">
    <w:name w:val="無清單11121112"/>
    <w:next w:val="NoList"/>
    <w:uiPriority w:val="99"/>
    <w:semiHidden/>
    <w:unhideWhenUsed/>
    <w:rsid w:val="002C43D0"/>
  </w:style>
  <w:style w:type="numbering" w:customStyle="1" w:styleId="NoList51111">
    <w:name w:val="No List51111"/>
    <w:next w:val="NoList"/>
    <w:uiPriority w:val="99"/>
    <w:semiHidden/>
    <w:unhideWhenUsed/>
    <w:rsid w:val="002C43D0"/>
  </w:style>
  <w:style w:type="numbering" w:customStyle="1" w:styleId="NoList6111">
    <w:name w:val="No List6111"/>
    <w:next w:val="NoList"/>
    <w:uiPriority w:val="99"/>
    <w:semiHidden/>
    <w:unhideWhenUsed/>
    <w:rsid w:val="002C43D0"/>
  </w:style>
  <w:style w:type="numbering" w:customStyle="1" w:styleId="NoList14111">
    <w:name w:val="No List14111"/>
    <w:next w:val="NoList"/>
    <w:uiPriority w:val="99"/>
    <w:semiHidden/>
    <w:unhideWhenUsed/>
    <w:rsid w:val="002C43D0"/>
  </w:style>
  <w:style w:type="numbering" w:customStyle="1" w:styleId="131113">
    <w:name w:val="リストなし13111"/>
    <w:next w:val="NoList"/>
    <w:uiPriority w:val="99"/>
    <w:semiHidden/>
    <w:unhideWhenUsed/>
    <w:rsid w:val="002C43D0"/>
  </w:style>
  <w:style w:type="numbering" w:customStyle="1" w:styleId="NoList23111">
    <w:name w:val="No List23111"/>
    <w:next w:val="NoList"/>
    <w:semiHidden/>
    <w:rsid w:val="002C43D0"/>
  </w:style>
  <w:style w:type="numbering" w:customStyle="1" w:styleId="NoList33111">
    <w:name w:val="No List33111"/>
    <w:next w:val="NoList"/>
    <w:uiPriority w:val="99"/>
    <w:semiHidden/>
    <w:rsid w:val="002C43D0"/>
  </w:style>
  <w:style w:type="numbering" w:customStyle="1" w:styleId="NoList11411">
    <w:name w:val="No List11411"/>
    <w:next w:val="NoList"/>
    <w:uiPriority w:val="99"/>
    <w:semiHidden/>
    <w:unhideWhenUsed/>
    <w:rsid w:val="002C43D0"/>
  </w:style>
  <w:style w:type="numbering" w:customStyle="1" w:styleId="14111">
    <w:name w:val="無清單14111"/>
    <w:next w:val="NoList"/>
    <w:uiPriority w:val="99"/>
    <w:semiHidden/>
    <w:unhideWhenUsed/>
    <w:rsid w:val="002C43D0"/>
  </w:style>
  <w:style w:type="numbering" w:customStyle="1" w:styleId="1131110">
    <w:name w:val="無清單113111"/>
    <w:next w:val="NoList"/>
    <w:uiPriority w:val="99"/>
    <w:semiHidden/>
    <w:unhideWhenUsed/>
    <w:rsid w:val="002C43D0"/>
  </w:style>
  <w:style w:type="numbering" w:customStyle="1" w:styleId="NoList4211">
    <w:name w:val="No List4211"/>
    <w:next w:val="NoList"/>
    <w:uiPriority w:val="99"/>
    <w:semiHidden/>
    <w:unhideWhenUsed/>
    <w:rsid w:val="002C43D0"/>
  </w:style>
  <w:style w:type="numbering" w:customStyle="1" w:styleId="NoList123111">
    <w:name w:val="No List123111"/>
    <w:next w:val="NoList"/>
    <w:uiPriority w:val="99"/>
    <w:semiHidden/>
    <w:unhideWhenUsed/>
    <w:rsid w:val="002C43D0"/>
  </w:style>
  <w:style w:type="numbering" w:customStyle="1" w:styleId="1131111">
    <w:name w:val="リストなし113111"/>
    <w:next w:val="NoList"/>
    <w:uiPriority w:val="99"/>
    <w:semiHidden/>
    <w:unhideWhenUsed/>
    <w:rsid w:val="002C43D0"/>
  </w:style>
  <w:style w:type="numbering" w:customStyle="1" w:styleId="1131112">
    <w:name w:val="无列表113111"/>
    <w:next w:val="NoList"/>
    <w:semiHidden/>
    <w:rsid w:val="002C43D0"/>
  </w:style>
  <w:style w:type="numbering" w:customStyle="1" w:styleId="NoList213111">
    <w:name w:val="No List213111"/>
    <w:next w:val="NoList"/>
    <w:semiHidden/>
    <w:rsid w:val="002C43D0"/>
  </w:style>
  <w:style w:type="numbering" w:customStyle="1" w:styleId="NoList313111">
    <w:name w:val="No List313111"/>
    <w:next w:val="NoList"/>
    <w:uiPriority w:val="99"/>
    <w:semiHidden/>
    <w:rsid w:val="002C43D0"/>
  </w:style>
  <w:style w:type="numbering" w:customStyle="1" w:styleId="NoList1113111">
    <w:name w:val="No List1113111"/>
    <w:next w:val="NoList"/>
    <w:uiPriority w:val="99"/>
    <w:semiHidden/>
    <w:unhideWhenUsed/>
    <w:rsid w:val="002C43D0"/>
  </w:style>
  <w:style w:type="numbering" w:customStyle="1" w:styleId="123111">
    <w:name w:val="無清單123111"/>
    <w:next w:val="NoList"/>
    <w:uiPriority w:val="99"/>
    <w:semiHidden/>
    <w:unhideWhenUsed/>
    <w:rsid w:val="002C43D0"/>
  </w:style>
  <w:style w:type="numbering" w:customStyle="1" w:styleId="1113111">
    <w:name w:val="無清單1113111"/>
    <w:next w:val="NoList"/>
    <w:uiPriority w:val="99"/>
    <w:semiHidden/>
    <w:unhideWhenUsed/>
    <w:rsid w:val="002C43D0"/>
  </w:style>
  <w:style w:type="numbering" w:customStyle="1" w:styleId="NoList121211">
    <w:name w:val="No List121211"/>
    <w:next w:val="NoList"/>
    <w:uiPriority w:val="99"/>
    <w:semiHidden/>
    <w:unhideWhenUsed/>
    <w:rsid w:val="002C43D0"/>
  </w:style>
  <w:style w:type="numbering" w:customStyle="1" w:styleId="1112110">
    <w:name w:val="リストなし111211"/>
    <w:next w:val="NoList"/>
    <w:uiPriority w:val="99"/>
    <w:semiHidden/>
    <w:unhideWhenUsed/>
    <w:rsid w:val="002C43D0"/>
  </w:style>
  <w:style w:type="numbering" w:customStyle="1" w:styleId="1112114">
    <w:name w:val="无列表111211"/>
    <w:next w:val="NoList"/>
    <w:semiHidden/>
    <w:rsid w:val="002C43D0"/>
  </w:style>
  <w:style w:type="numbering" w:customStyle="1" w:styleId="NoList211211">
    <w:name w:val="No List211211"/>
    <w:next w:val="NoList"/>
    <w:semiHidden/>
    <w:rsid w:val="002C43D0"/>
  </w:style>
  <w:style w:type="numbering" w:customStyle="1" w:styleId="NoList311211">
    <w:name w:val="No List311211"/>
    <w:next w:val="NoList"/>
    <w:uiPriority w:val="99"/>
    <w:semiHidden/>
    <w:rsid w:val="002C43D0"/>
  </w:style>
  <w:style w:type="numbering" w:customStyle="1" w:styleId="NoList1111211">
    <w:name w:val="No List1111211"/>
    <w:next w:val="NoList"/>
    <w:uiPriority w:val="99"/>
    <w:semiHidden/>
    <w:unhideWhenUsed/>
    <w:rsid w:val="002C43D0"/>
  </w:style>
  <w:style w:type="numbering" w:customStyle="1" w:styleId="1212110">
    <w:name w:val="無清單121211"/>
    <w:next w:val="NoList"/>
    <w:uiPriority w:val="99"/>
    <w:semiHidden/>
    <w:unhideWhenUsed/>
    <w:rsid w:val="002C43D0"/>
  </w:style>
  <w:style w:type="numbering" w:customStyle="1" w:styleId="11112110">
    <w:name w:val="無清單1111211"/>
    <w:next w:val="NoList"/>
    <w:uiPriority w:val="99"/>
    <w:semiHidden/>
    <w:unhideWhenUsed/>
    <w:rsid w:val="002C43D0"/>
  </w:style>
  <w:style w:type="numbering" w:customStyle="1" w:styleId="NoList5211">
    <w:name w:val="No List5211"/>
    <w:next w:val="NoList"/>
    <w:uiPriority w:val="99"/>
    <w:semiHidden/>
    <w:unhideWhenUsed/>
    <w:rsid w:val="002C43D0"/>
  </w:style>
  <w:style w:type="numbering" w:customStyle="1" w:styleId="NoList13211">
    <w:name w:val="No List13211"/>
    <w:next w:val="NoList"/>
    <w:uiPriority w:val="99"/>
    <w:semiHidden/>
    <w:unhideWhenUsed/>
    <w:rsid w:val="002C43D0"/>
  </w:style>
  <w:style w:type="numbering" w:customStyle="1" w:styleId="122114">
    <w:name w:val="リストなし12211"/>
    <w:next w:val="NoList"/>
    <w:uiPriority w:val="99"/>
    <w:semiHidden/>
    <w:unhideWhenUsed/>
    <w:rsid w:val="002C43D0"/>
  </w:style>
  <w:style w:type="numbering" w:customStyle="1" w:styleId="122120">
    <w:name w:val="无列表12212"/>
    <w:next w:val="NoList"/>
    <w:semiHidden/>
    <w:rsid w:val="002C43D0"/>
  </w:style>
  <w:style w:type="numbering" w:customStyle="1" w:styleId="NoList22211">
    <w:name w:val="No List22211"/>
    <w:next w:val="NoList"/>
    <w:semiHidden/>
    <w:rsid w:val="002C43D0"/>
  </w:style>
  <w:style w:type="numbering" w:customStyle="1" w:styleId="NoList32211">
    <w:name w:val="No List32211"/>
    <w:next w:val="NoList"/>
    <w:uiPriority w:val="99"/>
    <w:semiHidden/>
    <w:rsid w:val="002C43D0"/>
  </w:style>
  <w:style w:type="numbering" w:customStyle="1" w:styleId="NoList112211">
    <w:name w:val="No List112211"/>
    <w:next w:val="NoList"/>
    <w:uiPriority w:val="99"/>
    <w:semiHidden/>
    <w:unhideWhenUsed/>
    <w:rsid w:val="002C43D0"/>
  </w:style>
  <w:style w:type="numbering" w:customStyle="1" w:styleId="132110">
    <w:name w:val="無清單13211"/>
    <w:next w:val="NoList"/>
    <w:uiPriority w:val="99"/>
    <w:semiHidden/>
    <w:unhideWhenUsed/>
    <w:rsid w:val="002C43D0"/>
  </w:style>
  <w:style w:type="numbering" w:customStyle="1" w:styleId="1122110">
    <w:name w:val="無清單112211"/>
    <w:next w:val="NoList"/>
    <w:uiPriority w:val="99"/>
    <w:semiHidden/>
    <w:unhideWhenUsed/>
    <w:rsid w:val="002C43D0"/>
  </w:style>
  <w:style w:type="numbering" w:customStyle="1" w:styleId="21211">
    <w:name w:val="无列表21211"/>
    <w:next w:val="NoList"/>
    <w:uiPriority w:val="99"/>
    <w:semiHidden/>
    <w:unhideWhenUsed/>
    <w:rsid w:val="002C43D0"/>
  </w:style>
  <w:style w:type="numbering" w:customStyle="1" w:styleId="NoList1112211">
    <w:name w:val="No List1112211"/>
    <w:next w:val="NoList"/>
    <w:uiPriority w:val="99"/>
    <w:semiHidden/>
    <w:unhideWhenUsed/>
    <w:rsid w:val="002C43D0"/>
  </w:style>
  <w:style w:type="table" w:customStyle="1" w:styleId="TableGrid811">
    <w:name w:val="Table Grid811"/>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2C43D0"/>
  </w:style>
  <w:style w:type="table" w:customStyle="1" w:styleId="TableGrid1411">
    <w:name w:val="Table Grid1411"/>
    <w:basedOn w:val="TableNormal"/>
    <w:next w:val="TableGrid"/>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C43D0"/>
  </w:style>
  <w:style w:type="table" w:customStyle="1" w:styleId="3411">
    <w:name w:val="网格型341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2C43D0"/>
  </w:style>
  <w:style w:type="table" w:customStyle="1" w:styleId="TableGrid4411">
    <w:name w:val="Table Grid4411"/>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C43D0"/>
  </w:style>
  <w:style w:type="numbering" w:customStyle="1" w:styleId="15110">
    <w:name w:val="無清單1511"/>
    <w:next w:val="NoList"/>
    <w:uiPriority w:val="99"/>
    <w:semiHidden/>
    <w:unhideWhenUsed/>
    <w:rsid w:val="002C43D0"/>
  </w:style>
  <w:style w:type="numbering" w:customStyle="1" w:styleId="114110">
    <w:name w:val="無清單11411"/>
    <w:next w:val="NoList"/>
    <w:uiPriority w:val="99"/>
    <w:semiHidden/>
    <w:unhideWhenUsed/>
    <w:rsid w:val="002C43D0"/>
  </w:style>
  <w:style w:type="table" w:customStyle="1" w:styleId="14113">
    <w:name w:val="表格格線1411"/>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C43D0"/>
  </w:style>
  <w:style w:type="table" w:customStyle="1" w:styleId="TableGrid5211">
    <w:name w:val="Table Grid5211"/>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C43D0"/>
  </w:style>
  <w:style w:type="numbering" w:customStyle="1" w:styleId="114111">
    <w:name w:val="リストなし11411"/>
    <w:next w:val="NoList"/>
    <w:uiPriority w:val="99"/>
    <w:semiHidden/>
    <w:unhideWhenUsed/>
    <w:rsid w:val="002C43D0"/>
  </w:style>
  <w:style w:type="table" w:customStyle="1" w:styleId="TableGrid11311">
    <w:name w:val="Table Grid11311"/>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C43D0"/>
  </w:style>
  <w:style w:type="table" w:customStyle="1" w:styleId="31211">
    <w:name w:val="网格型3121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C43D0"/>
  </w:style>
  <w:style w:type="numbering" w:customStyle="1" w:styleId="NoList31411">
    <w:name w:val="No List31411"/>
    <w:next w:val="NoList"/>
    <w:uiPriority w:val="99"/>
    <w:semiHidden/>
    <w:rsid w:val="002C43D0"/>
  </w:style>
  <w:style w:type="table" w:customStyle="1" w:styleId="TableGrid41211">
    <w:name w:val="Table Grid41211"/>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C43D0"/>
  </w:style>
  <w:style w:type="numbering" w:customStyle="1" w:styleId="124110">
    <w:name w:val="無清單12411"/>
    <w:next w:val="NoList"/>
    <w:uiPriority w:val="99"/>
    <w:semiHidden/>
    <w:unhideWhenUsed/>
    <w:rsid w:val="002C43D0"/>
  </w:style>
  <w:style w:type="numbering" w:customStyle="1" w:styleId="1114110">
    <w:name w:val="無清單111411"/>
    <w:next w:val="NoList"/>
    <w:uiPriority w:val="99"/>
    <w:semiHidden/>
    <w:unhideWhenUsed/>
    <w:rsid w:val="002C43D0"/>
  </w:style>
  <w:style w:type="table" w:customStyle="1" w:styleId="112114">
    <w:name w:val="表格格線11211"/>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C43D0"/>
  </w:style>
  <w:style w:type="numbering" w:customStyle="1" w:styleId="NoList121311">
    <w:name w:val="No List121311"/>
    <w:next w:val="NoList"/>
    <w:uiPriority w:val="99"/>
    <w:semiHidden/>
    <w:unhideWhenUsed/>
    <w:rsid w:val="002C43D0"/>
  </w:style>
  <w:style w:type="numbering" w:customStyle="1" w:styleId="1113110">
    <w:name w:val="リストなし111311"/>
    <w:next w:val="NoList"/>
    <w:uiPriority w:val="99"/>
    <w:semiHidden/>
    <w:unhideWhenUsed/>
    <w:rsid w:val="002C43D0"/>
  </w:style>
  <w:style w:type="numbering" w:customStyle="1" w:styleId="1113112">
    <w:name w:val="无列表111311"/>
    <w:next w:val="NoList"/>
    <w:semiHidden/>
    <w:rsid w:val="002C43D0"/>
  </w:style>
  <w:style w:type="numbering" w:customStyle="1" w:styleId="NoList211311">
    <w:name w:val="No List211311"/>
    <w:next w:val="NoList"/>
    <w:semiHidden/>
    <w:rsid w:val="002C43D0"/>
  </w:style>
  <w:style w:type="numbering" w:customStyle="1" w:styleId="NoList311311">
    <w:name w:val="No List311311"/>
    <w:next w:val="NoList"/>
    <w:uiPriority w:val="99"/>
    <w:semiHidden/>
    <w:rsid w:val="002C43D0"/>
  </w:style>
  <w:style w:type="numbering" w:customStyle="1" w:styleId="NoList1111311">
    <w:name w:val="No List1111311"/>
    <w:next w:val="NoList"/>
    <w:uiPriority w:val="99"/>
    <w:semiHidden/>
    <w:unhideWhenUsed/>
    <w:rsid w:val="002C43D0"/>
  </w:style>
  <w:style w:type="numbering" w:customStyle="1" w:styleId="121311">
    <w:name w:val="無清單121311"/>
    <w:next w:val="NoList"/>
    <w:uiPriority w:val="99"/>
    <w:semiHidden/>
    <w:unhideWhenUsed/>
    <w:rsid w:val="002C43D0"/>
  </w:style>
  <w:style w:type="numbering" w:customStyle="1" w:styleId="1111311">
    <w:name w:val="無清單1111311"/>
    <w:next w:val="NoList"/>
    <w:uiPriority w:val="99"/>
    <w:semiHidden/>
    <w:unhideWhenUsed/>
    <w:rsid w:val="002C43D0"/>
  </w:style>
  <w:style w:type="numbering" w:customStyle="1" w:styleId="NoList5311">
    <w:name w:val="No List5311"/>
    <w:next w:val="NoList"/>
    <w:uiPriority w:val="99"/>
    <w:semiHidden/>
    <w:unhideWhenUsed/>
    <w:rsid w:val="002C43D0"/>
  </w:style>
  <w:style w:type="table" w:customStyle="1" w:styleId="TableGrid6211">
    <w:name w:val="Table Grid6211"/>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C43D0"/>
  </w:style>
  <w:style w:type="numbering" w:customStyle="1" w:styleId="123110">
    <w:name w:val="リストなし12311"/>
    <w:next w:val="NoList"/>
    <w:uiPriority w:val="99"/>
    <w:semiHidden/>
    <w:unhideWhenUsed/>
    <w:rsid w:val="002C43D0"/>
  </w:style>
  <w:style w:type="table" w:customStyle="1" w:styleId="TableGrid12211">
    <w:name w:val="Table Grid12211"/>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C43D0"/>
  </w:style>
  <w:style w:type="table" w:customStyle="1" w:styleId="32211">
    <w:name w:val="网格型3221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C43D0"/>
  </w:style>
  <w:style w:type="numbering" w:customStyle="1" w:styleId="NoList32311">
    <w:name w:val="No List32311"/>
    <w:next w:val="NoList"/>
    <w:uiPriority w:val="99"/>
    <w:semiHidden/>
    <w:rsid w:val="002C43D0"/>
  </w:style>
  <w:style w:type="table" w:customStyle="1" w:styleId="TableGrid42211">
    <w:name w:val="Table Grid42211"/>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C43D0"/>
  </w:style>
  <w:style w:type="numbering" w:customStyle="1" w:styleId="13311">
    <w:name w:val="無清單13311"/>
    <w:next w:val="NoList"/>
    <w:uiPriority w:val="99"/>
    <w:semiHidden/>
    <w:unhideWhenUsed/>
    <w:rsid w:val="002C43D0"/>
  </w:style>
  <w:style w:type="numbering" w:customStyle="1" w:styleId="1123110">
    <w:name w:val="無清單112311"/>
    <w:next w:val="NoList"/>
    <w:uiPriority w:val="99"/>
    <w:semiHidden/>
    <w:unhideWhenUsed/>
    <w:rsid w:val="002C43D0"/>
  </w:style>
  <w:style w:type="table" w:customStyle="1" w:styleId="122115">
    <w:name w:val="表格格線12211"/>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C43D0"/>
  </w:style>
  <w:style w:type="numbering" w:customStyle="1" w:styleId="NoList122211">
    <w:name w:val="No List122211"/>
    <w:next w:val="NoList"/>
    <w:uiPriority w:val="99"/>
    <w:semiHidden/>
    <w:unhideWhenUsed/>
    <w:rsid w:val="002C43D0"/>
  </w:style>
  <w:style w:type="numbering" w:customStyle="1" w:styleId="1122111">
    <w:name w:val="リストなし112211"/>
    <w:next w:val="NoList"/>
    <w:uiPriority w:val="99"/>
    <w:semiHidden/>
    <w:unhideWhenUsed/>
    <w:rsid w:val="002C43D0"/>
  </w:style>
  <w:style w:type="numbering" w:customStyle="1" w:styleId="1122112">
    <w:name w:val="无列表112211"/>
    <w:next w:val="NoList"/>
    <w:semiHidden/>
    <w:rsid w:val="002C43D0"/>
  </w:style>
  <w:style w:type="numbering" w:customStyle="1" w:styleId="NoList212211">
    <w:name w:val="No List212211"/>
    <w:next w:val="NoList"/>
    <w:semiHidden/>
    <w:rsid w:val="002C43D0"/>
  </w:style>
  <w:style w:type="numbering" w:customStyle="1" w:styleId="NoList312211">
    <w:name w:val="No List312211"/>
    <w:next w:val="NoList"/>
    <w:uiPriority w:val="99"/>
    <w:semiHidden/>
    <w:rsid w:val="002C43D0"/>
  </w:style>
  <w:style w:type="numbering" w:customStyle="1" w:styleId="NoList1112311">
    <w:name w:val="No List1112311"/>
    <w:next w:val="NoList"/>
    <w:uiPriority w:val="99"/>
    <w:semiHidden/>
    <w:unhideWhenUsed/>
    <w:rsid w:val="002C43D0"/>
  </w:style>
  <w:style w:type="numbering" w:customStyle="1" w:styleId="122211">
    <w:name w:val="無清單122211"/>
    <w:next w:val="NoList"/>
    <w:uiPriority w:val="99"/>
    <w:semiHidden/>
    <w:unhideWhenUsed/>
    <w:rsid w:val="002C43D0"/>
  </w:style>
  <w:style w:type="numbering" w:customStyle="1" w:styleId="1112211">
    <w:name w:val="無清單1112211"/>
    <w:next w:val="NoList"/>
    <w:uiPriority w:val="99"/>
    <w:semiHidden/>
    <w:unhideWhenUsed/>
    <w:rsid w:val="002C43D0"/>
  </w:style>
  <w:style w:type="numbering" w:customStyle="1" w:styleId="416">
    <w:name w:val="无列表41"/>
    <w:next w:val="NoList"/>
    <w:uiPriority w:val="99"/>
    <w:semiHidden/>
    <w:unhideWhenUsed/>
    <w:rsid w:val="002C43D0"/>
  </w:style>
  <w:style w:type="table" w:customStyle="1" w:styleId="513">
    <w:name w:val="网格型51"/>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2C43D0"/>
  </w:style>
  <w:style w:type="numbering" w:customStyle="1" w:styleId="131211">
    <w:name w:val="无列表13121"/>
    <w:next w:val="NoList"/>
    <w:semiHidden/>
    <w:rsid w:val="002C43D0"/>
  </w:style>
  <w:style w:type="numbering" w:customStyle="1" w:styleId="NoList41121">
    <w:name w:val="No List41121"/>
    <w:next w:val="NoList"/>
    <w:uiPriority w:val="99"/>
    <w:semiHidden/>
    <w:unhideWhenUsed/>
    <w:rsid w:val="002C43D0"/>
  </w:style>
  <w:style w:type="numbering" w:customStyle="1" w:styleId="22121">
    <w:name w:val="无列表22121"/>
    <w:next w:val="NoList"/>
    <w:uiPriority w:val="99"/>
    <w:semiHidden/>
    <w:unhideWhenUsed/>
    <w:rsid w:val="002C43D0"/>
  </w:style>
  <w:style w:type="numbering" w:customStyle="1" w:styleId="NoList1211121">
    <w:name w:val="No List1211121"/>
    <w:next w:val="NoList"/>
    <w:uiPriority w:val="99"/>
    <w:semiHidden/>
    <w:unhideWhenUsed/>
    <w:rsid w:val="002C43D0"/>
  </w:style>
  <w:style w:type="numbering" w:customStyle="1" w:styleId="11111211">
    <w:name w:val="リストなし1111121"/>
    <w:next w:val="NoList"/>
    <w:uiPriority w:val="99"/>
    <w:semiHidden/>
    <w:unhideWhenUsed/>
    <w:rsid w:val="002C43D0"/>
  </w:style>
  <w:style w:type="numbering" w:customStyle="1" w:styleId="11111212">
    <w:name w:val="无列表1111121"/>
    <w:next w:val="NoList"/>
    <w:semiHidden/>
    <w:rsid w:val="002C43D0"/>
  </w:style>
  <w:style w:type="numbering" w:customStyle="1" w:styleId="NoList2111121">
    <w:name w:val="No List2111121"/>
    <w:next w:val="NoList"/>
    <w:semiHidden/>
    <w:rsid w:val="002C43D0"/>
  </w:style>
  <w:style w:type="numbering" w:customStyle="1" w:styleId="NoList3111121">
    <w:name w:val="No List3111121"/>
    <w:next w:val="NoList"/>
    <w:uiPriority w:val="99"/>
    <w:semiHidden/>
    <w:rsid w:val="002C43D0"/>
  </w:style>
  <w:style w:type="numbering" w:customStyle="1" w:styleId="NoList11111121">
    <w:name w:val="No List11111121"/>
    <w:next w:val="NoList"/>
    <w:uiPriority w:val="99"/>
    <w:semiHidden/>
    <w:unhideWhenUsed/>
    <w:rsid w:val="002C43D0"/>
  </w:style>
  <w:style w:type="numbering" w:customStyle="1" w:styleId="12111210">
    <w:name w:val="無清單1211121"/>
    <w:next w:val="NoList"/>
    <w:uiPriority w:val="99"/>
    <w:semiHidden/>
    <w:unhideWhenUsed/>
    <w:rsid w:val="002C43D0"/>
  </w:style>
  <w:style w:type="numbering" w:customStyle="1" w:styleId="111111210">
    <w:name w:val="無清單11111121"/>
    <w:next w:val="NoList"/>
    <w:uiPriority w:val="99"/>
    <w:semiHidden/>
    <w:unhideWhenUsed/>
    <w:rsid w:val="002C43D0"/>
  </w:style>
  <w:style w:type="numbering" w:customStyle="1" w:styleId="NoList131121">
    <w:name w:val="No List131121"/>
    <w:next w:val="NoList"/>
    <w:uiPriority w:val="99"/>
    <w:semiHidden/>
    <w:unhideWhenUsed/>
    <w:rsid w:val="002C43D0"/>
  </w:style>
  <w:style w:type="numbering" w:customStyle="1" w:styleId="1211211">
    <w:name w:val="リストなし121121"/>
    <w:next w:val="NoList"/>
    <w:uiPriority w:val="99"/>
    <w:semiHidden/>
    <w:unhideWhenUsed/>
    <w:rsid w:val="002C43D0"/>
  </w:style>
  <w:style w:type="numbering" w:customStyle="1" w:styleId="1211212">
    <w:name w:val="无列表121121"/>
    <w:next w:val="NoList"/>
    <w:semiHidden/>
    <w:rsid w:val="002C43D0"/>
  </w:style>
  <w:style w:type="numbering" w:customStyle="1" w:styleId="NoList221121">
    <w:name w:val="No List221121"/>
    <w:next w:val="NoList"/>
    <w:semiHidden/>
    <w:rsid w:val="002C43D0"/>
  </w:style>
  <w:style w:type="numbering" w:customStyle="1" w:styleId="NoList321121">
    <w:name w:val="No List321121"/>
    <w:next w:val="NoList"/>
    <w:uiPriority w:val="99"/>
    <w:semiHidden/>
    <w:rsid w:val="002C43D0"/>
  </w:style>
  <w:style w:type="numbering" w:customStyle="1" w:styleId="NoList1121121">
    <w:name w:val="No List1121121"/>
    <w:next w:val="NoList"/>
    <w:uiPriority w:val="99"/>
    <w:semiHidden/>
    <w:unhideWhenUsed/>
    <w:rsid w:val="002C43D0"/>
  </w:style>
  <w:style w:type="numbering" w:customStyle="1" w:styleId="1311210">
    <w:name w:val="無清單131121"/>
    <w:next w:val="NoList"/>
    <w:uiPriority w:val="99"/>
    <w:semiHidden/>
    <w:unhideWhenUsed/>
    <w:rsid w:val="002C43D0"/>
  </w:style>
  <w:style w:type="numbering" w:customStyle="1" w:styleId="11211210">
    <w:name w:val="無清單1121121"/>
    <w:next w:val="NoList"/>
    <w:uiPriority w:val="99"/>
    <w:semiHidden/>
    <w:unhideWhenUsed/>
    <w:rsid w:val="002C43D0"/>
  </w:style>
  <w:style w:type="numbering" w:customStyle="1" w:styleId="211121">
    <w:name w:val="无列表211121"/>
    <w:next w:val="NoList"/>
    <w:uiPriority w:val="99"/>
    <w:semiHidden/>
    <w:unhideWhenUsed/>
    <w:rsid w:val="002C43D0"/>
  </w:style>
  <w:style w:type="numbering" w:customStyle="1" w:styleId="NoList1221121">
    <w:name w:val="No List1221121"/>
    <w:next w:val="NoList"/>
    <w:uiPriority w:val="99"/>
    <w:semiHidden/>
    <w:unhideWhenUsed/>
    <w:rsid w:val="002C43D0"/>
  </w:style>
  <w:style w:type="numbering" w:customStyle="1" w:styleId="11211211">
    <w:name w:val="リストなし1121121"/>
    <w:next w:val="NoList"/>
    <w:uiPriority w:val="99"/>
    <w:semiHidden/>
    <w:unhideWhenUsed/>
    <w:rsid w:val="002C43D0"/>
  </w:style>
  <w:style w:type="numbering" w:customStyle="1" w:styleId="11211212">
    <w:name w:val="无列表1121121"/>
    <w:next w:val="NoList"/>
    <w:semiHidden/>
    <w:rsid w:val="002C43D0"/>
  </w:style>
  <w:style w:type="numbering" w:customStyle="1" w:styleId="NoList2121121">
    <w:name w:val="No List2121121"/>
    <w:next w:val="NoList"/>
    <w:semiHidden/>
    <w:rsid w:val="002C43D0"/>
  </w:style>
  <w:style w:type="numbering" w:customStyle="1" w:styleId="NoList3121121">
    <w:name w:val="No List3121121"/>
    <w:next w:val="NoList"/>
    <w:uiPriority w:val="99"/>
    <w:semiHidden/>
    <w:rsid w:val="002C43D0"/>
  </w:style>
  <w:style w:type="numbering" w:customStyle="1" w:styleId="NoList11121121">
    <w:name w:val="No List11121121"/>
    <w:next w:val="NoList"/>
    <w:uiPriority w:val="99"/>
    <w:semiHidden/>
    <w:unhideWhenUsed/>
    <w:rsid w:val="002C43D0"/>
  </w:style>
  <w:style w:type="numbering" w:customStyle="1" w:styleId="1221121">
    <w:name w:val="無清單1221121"/>
    <w:next w:val="NoList"/>
    <w:uiPriority w:val="99"/>
    <w:semiHidden/>
    <w:unhideWhenUsed/>
    <w:rsid w:val="002C43D0"/>
  </w:style>
  <w:style w:type="numbering" w:customStyle="1" w:styleId="11121121">
    <w:name w:val="無清單11121121"/>
    <w:next w:val="NoList"/>
    <w:uiPriority w:val="99"/>
    <w:semiHidden/>
    <w:unhideWhenUsed/>
    <w:rsid w:val="002C43D0"/>
  </w:style>
  <w:style w:type="numbering" w:customStyle="1" w:styleId="122210">
    <w:name w:val="无列表12221"/>
    <w:next w:val="NoList"/>
    <w:semiHidden/>
    <w:rsid w:val="002C43D0"/>
  </w:style>
  <w:style w:type="character" w:customStyle="1" w:styleId="SubtitleChar3">
    <w:name w:val="Subtitle Char3"/>
    <w:basedOn w:val="DefaultParagraphFont"/>
    <w:rsid w:val="002C43D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2C43D0"/>
    <w:rPr>
      <w:rFonts w:ascii="Times New Roman" w:eastAsia="Batang" w:hAnsi="Times New Roman"/>
      <w:lang w:val="en-GB" w:eastAsia="en-US"/>
    </w:rPr>
  </w:style>
  <w:style w:type="table" w:customStyle="1" w:styleId="TableGrid100">
    <w:name w:val="Table Grid10"/>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2C43D0"/>
  </w:style>
  <w:style w:type="table" w:customStyle="1" w:styleId="TableGrid73">
    <w:name w:val="Table Grid73"/>
    <w:basedOn w:val="TableNormal"/>
    <w:next w:val="TableGrid"/>
    <w:qFormat/>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2C43D0"/>
  </w:style>
  <w:style w:type="numbering" w:customStyle="1" w:styleId="1343">
    <w:name w:val="リストなし134"/>
    <w:next w:val="NoList"/>
    <w:uiPriority w:val="99"/>
    <w:semiHidden/>
    <w:unhideWhenUsed/>
    <w:rsid w:val="002C43D0"/>
  </w:style>
  <w:style w:type="table" w:customStyle="1" w:styleId="TableGrid133">
    <w:name w:val="Table Grid133"/>
    <w:basedOn w:val="TableNormal"/>
    <w:next w:val="TableGrid"/>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2C43D0"/>
  </w:style>
  <w:style w:type="numbering" w:customStyle="1" w:styleId="NoList334">
    <w:name w:val="No List334"/>
    <w:next w:val="NoList"/>
    <w:uiPriority w:val="99"/>
    <w:semiHidden/>
    <w:rsid w:val="002C43D0"/>
  </w:style>
  <w:style w:type="table" w:customStyle="1" w:styleId="TableGrid433">
    <w:name w:val="Table Grid433"/>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2C43D0"/>
  </w:style>
  <w:style w:type="numbering" w:customStyle="1" w:styleId="1134">
    <w:name w:val="無清單1134"/>
    <w:next w:val="NoList"/>
    <w:uiPriority w:val="99"/>
    <w:semiHidden/>
    <w:unhideWhenUsed/>
    <w:rsid w:val="002C43D0"/>
  </w:style>
  <w:style w:type="table" w:customStyle="1" w:styleId="1333">
    <w:name w:val="表格格線133"/>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2C43D0"/>
  </w:style>
  <w:style w:type="numbering" w:customStyle="1" w:styleId="11340">
    <w:name w:val="リストなし1134"/>
    <w:next w:val="NoList"/>
    <w:uiPriority w:val="99"/>
    <w:semiHidden/>
    <w:unhideWhenUsed/>
    <w:rsid w:val="002C43D0"/>
  </w:style>
  <w:style w:type="numbering" w:customStyle="1" w:styleId="11341">
    <w:name w:val="无列表1134"/>
    <w:next w:val="NoList"/>
    <w:semiHidden/>
    <w:rsid w:val="002C43D0"/>
  </w:style>
  <w:style w:type="numbering" w:customStyle="1" w:styleId="NoList2134">
    <w:name w:val="No List2134"/>
    <w:next w:val="NoList"/>
    <w:semiHidden/>
    <w:rsid w:val="002C43D0"/>
  </w:style>
  <w:style w:type="numbering" w:customStyle="1" w:styleId="NoList3134">
    <w:name w:val="No List3134"/>
    <w:next w:val="NoList"/>
    <w:uiPriority w:val="99"/>
    <w:semiHidden/>
    <w:rsid w:val="002C43D0"/>
  </w:style>
  <w:style w:type="numbering" w:customStyle="1" w:styleId="NoList11134">
    <w:name w:val="No List11134"/>
    <w:next w:val="NoList"/>
    <w:uiPriority w:val="99"/>
    <w:semiHidden/>
    <w:unhideWhenUsed/>
    <w:rsid w:val="002C43D0"/>
  </w:style>
  <w:style w:type="numbering" w:customStyle="1" w:styleId="1234">
    <w:name w:val="無清單1234"/>
    <w:next w:val="NoList"/>
    <w:uiPriority w:val="99"/>
    <w:semiHidden/>
    <w:unhideWhenUsed/>
    <w:rsid w:val="002C43D0"/>
  </w:style>
  <w:style w:type="numbering" w:customStyle="1" w:styleId="11134">
    <w:name w:val="無清單11134"/>
    <w:next w:val="NoList"/>
    <w:uiPriority w:val="99"/>
    <w:semiHidden/>
    <w:unhideWhenUsed/>
    <w:rsid w:val="002C43D0"/>
  </w:style>
  <w:style w:type="table" w:customStyle="1" w:styleId="TableGrid513">
    <w:name w:val="Table Grid513"/>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2C43D0"/>
  </w:style>
  <w:style w:type="table" w:customStyle="1" w:styleId="TableGrid613">
    <w:name w:val="Table Grid613"/>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C43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2C43D0"/>
  </w:style>
  <w:style w:type="numbering" w:customStyle="1" w:styleId="13140">
    <w:name w:val="无列表1314"/>
    <w:next w:val="NoList"/>
    <w:semiHidden/>
    <w:rsid w:val="002C43D0"/>
  </w:style>
  <w:style w:type="numbering" w:customStyle="1" w:styleId="NoList11313">
    <w:name w:val="No List11313"/>
    <w:next w:val="NoList"/>
    <w:uiPriority w:val="99"/>
    <w:semiHidden/>
    <w:unhideWhenUsed/>
    <w:rsid w:val="002C43D0"/>
  </w:style>
  <w:style w:type="numbering" w:customStyle="1" w:styleId="NoList4114">
    <w:name w:val="No List4114"/>
    <w:next w:val="NoList"/>
    <w:uiPriority w:val="99"/>
    <w:semiHidden/>
    <w:unhideWhenUsed/>
    <w:rsid w:val="002C43D0"/>
  </w:style>
  <w:style w:type="numbering" w:customStyle="1" w:styleId="2214">
    <w:name w:val="无列表2214"/>
    <w:next w:val="NoList"/>
    <w:uiPriority w:val="99"/>
    <w:semiHidden/>
    <w:unhideWhenUsed/>
    <w:rsid w:val="002C43D0"/>
  </w:style>
  <w:style w:type="numbering" w:customStyle="1" w:styleId="NoList121114">
    <w:name w:val="No List121114"/>
    <w:next w:val="NoList"/>
    <w:uiPriority w:val="99"/>
    <w:semiHidden/>
    <w:unhideWhenUsed/>
    <w:rsid w:val="002C43D0"/>
  </w:style>
  <w:style w:type="numbering" w:customStyle="1" w:styleId="1111141">
    <w:name w:val="リストなし111114"/>
    <w:next w:val="NoList"/>
    <w:uiPriority w:val="99"/>
    <w:semiHidden/>
    <w:unhideWhenUsed/>
    <w:rsid w:val="002C43D0"/>
  </w:style>
  <w:style w:type="numbering" w:customStyle="1" w:styleId="1111142">
    <w:name w:val="无列表111114"/>
    <w:next w:val="NoList"/>
    <w:semiHidden/>
    <w:rsid w:val="002C43D0"/>
  </w:style>
  <w:style w:type="numbering" w:customStyle="1" w:styleId="NoList211114">
    <w:name w:val="No List211114"/>
    <w:next w:val="NoList"/>
    <w:semiHidden/>
    <w:rsid w:val="002C43D0"/>
  </w:style>
  <w:style w:type="numbering" w:customStyle="1" w:styleId="NoList311114">
    <w:name w:val="No List311114"/>
    <w:next w:val="NoList"/>
    <w:uiPriority w:val="99"/>
    <w:semiHidden/>
    <w:rsid w:val="002C43D0"/>
  </w:style>
  <w:style w:type="numbering" w:customStyle="1" w:styleId="NoList1111114">
    <w:name w:val="No List1111114"/>
    <w:next w:val="NoList"/>
    <w:uiPriority w:val="99"/>
    <w:semiHidden/>
    <w:unhideWhenUsed/>
    <w:rsid w:val="002C43D0"/>
  </w:style>
  <w:style w:type="numbering" w:customStyle="1" w:styleId="1211140">
    <w:name w:val="無清單121114"/>
    <w:next w:val="NoList"/>
    <w:uiPriority w:val="99"/>
    <w:semiHidden/>
    <w:unhideWhenUsed/>
    <w:rsid w:val="002C43D0"/>
  </w:style>
  <w:style w:type="numbering" w:customStyle="1" w:styleId="1111114">
    <w:name w:val="無清單1111114"/>
    <w:next w:val="NoList"/>
    <w:uiPriority w:val="99"/>
    <w:semiHidden/>
    <w:unhideWhenUsed/>
    <w:rsid w:val="002C43D0"/>
  </w:style>
  <w:style w:type="numbering" w:customStyle="1" w:styleId="NoList13114">
    <w:name w:val="No List13114"/>
    <w:next w:val="NoList"/>
    <w:uiPriority w:val="99"/>
    <w:semiHidden/>
    <w:unhideWhenUsed/>
    <w:rsid w:val="002C43D0"/>
  </w:style>
  <w:style w:type="numbering" w:customStyle="1" w:styleId="121140">
    <w:name w:val="リストなし12114"/>
    <w:next w:val="NoList"/>
    <w:uiPriority w:val="99"/>
    <w:semiHidden/>
    <w:unhideWhenUsed/>
    <w:rsid w:val="002C43D0"/>
  </w:style>
  <w:style w:type="numbering" w:customStyle="1" w:styleId="121141">
    <w:name w:val="无列表12114"/>
    <w:next w:val="NoList"/>
    <w:semiHidden/>
    <w:rsid w:val="002C43D0"/>
  </w:style>
  <w:style w:type="numbering" w:customStyle="1" w:styleId="NoList22114">
    <w:name w:val="No List22114"/>
    <w:next w:val="NoList"/>
    <w:semiHidden/>
    <w:rsid w:val="002C43D0"/>
  </w:style>
  <w:style w:type="numbering" w:customStyle="1" w:styleId="NoList32114">
    <w:name w:val="No List32114"/>
    <w:next w:val="NoList"/>
    <w:uiPriority w:val="99"/>
    <w:semiHidden/>
    <w:rsid w:val="002C43D0"/>
  </w:style>
  <w:style w:type="numbering" w:customStyle="1" w:styleId="NoList112114">
    <w:name w:val="No List112114"/>
    <w:next w:val="NoList"/>
    <w:uiPriority w:val="99"/>
    <w:semiHidden/>
    <w:unhideWhenUsed/>
    <w:rsid w:val="002C43D0"/>
  </w:style>
  <w:style w:type="numbering" w:customStyle="1" w:styleId="131140">
    <w:name w:val="無清單13114"/>
    <w:next w:val="NoList"/>
    <w:uiPriority w:val="99"/>
    <w:semiHidden/>
    <w:unhideWhenUsed/>
    <w:rsid w:val="002C43D0"/>
  </w:style>
  <w:style w:type="numbering" w:customStyle="1" w:styleId="1121140">
    <w:name w:val="無清單112114"/>
    <w:next w:val="NoList"/>
    <w:uiPriority w:val="99"/>
    <w:semiHidden/>
    <w:unhideWhenUsed/>
    <w:rsid w:val="002C43D0"/>
  </w:style>
  <w:style w:type="numbering" w:customStyle="1" w:styleId="21114">
    <w:name w:val="无列表21114"/>
    <w:next w:val="NoList"/>
    <w:uiPriority w:val="99"/>
    <w:semiHidden/>
    <w:unhideWhenUsed/>
    <w:rsid w:val="002C43D0"/>
  </w:style>
  <w:style w:type="numbering" w:customStyle="1" w:styleId="NoList122114">
    <w:name w:val="No List122114"/>
    <w:next w:val="NoList"/>
    <w:uiPriority w:val="99"/>
    <w:semiHidden/>
    <w:unhideWhenUsed/>
    <w:rsid w:val="002C43D0"/>
  </w:style>
  <w:style w:type="numbering" w:customStyle="1" w:styleId="1121141">
    <w:name w:val="リストなし112114"/>
    <w:next w:val="NoList"/>
    <w:uiPriority w:val="99"/>
    <w:semiHidden/>
    <w:unhideWhenUsed/>
    <w:rsid w:val="002C43D0"/>
  </w:style>
  <w:style w:type="numbering" w:customStyle="1" w:styleId="1121142">
    <w:name w:val="无列表112114"/>
    <w:next w:val="NoList"/>
    <w:semiHidden/>
    <w:rsid w:val="002C43D0"/>
  </w:style>
  <w:style w:type="numbering" w:customStyle="1" w:styleId="NoList212114">
    <w:name w:val="No List212114"/>
    <w:next w:val="NoList"/>
    <w:semiHidden/>
    <w:rsid w:val="002C43D0"/>
  </w:style>
  <w:style w:type="numbering" w:customStyle="1" w:styleId="NoList312114">
    <w:name w:val="No List312114"/>
    <w:next w:val="NoList"/>
    <w:uiPriority w:val="99"/>
    <w:semiHidden/>
    <w:rsid w:val="002C43D0"/>
  </w:style>
  <w:style w:type="numbering" w:customStyle="1" w:styleId="NoList1112114">
    <w:name w:val="No List1112114"/>
    <w:next w:val="NoList"/>
    <w:uiPriority w:val="99"/>
    <w:semiHidden/>
    <w:unhideWhenUsed/>
    <w:rsid w:val="002C43D0"/>
  </w:style>
  <w:style w:type="numbering" w:customStyle="1" w:styleId="1221140">
    <w:name w:val="無清單122114"/>
    <w:next w:val="NoList"/>
    <w:uiPriority w:val="99"/>
    <w:semiHidden/>
    <w:unhideWhenUsed/>
    <w:rsid w:val="002C43D0"/>
  </w:style>
  <w:style w:type="numbering" w:customStyle="1" w:styleId="11121140">
    <w:name w:val="無清單1112114"/>
    <w:next w:val="NoList"/>
    <w:uiPriority w:val="99"/>
    <w:semiHidden/>
    <w:unhideWhenUsed/>
    <w:rsid w:val="002C43D0"/>
  </w:style>
  <w:style w:type="numbering" w:customStyle="1" w:styleId="NoList5113">
    <w:name w:val="No List5113"/>
    <w:next w:val="NoList"/>
    <w:uiPriority w:val="99"/>
    <w:semiHidden/>
    <w:unhideWhenUsed/>
    <w:rsid w:val="002C43D0"/>
  </w:style>
  <w:style w:type="numbering" w:customStyle="1" w:styleId="NoList613">
    <w:name w:val="No List613"/>
    <w:next w:val="NoList"/>
    <w:uiPriority w:val="99"/>
    <w:semiHidden/>
    <w:unhideWhenUsed/>
    <w:rsid w:val="002C43D0"/>
  </w:style>
  <w:style w:type="numbering" w:customStyle="1" w:styleId="NoList1413">
    <w:name w:val="No List1413"/>
    <w:next w:val="NoList"/>
    <w:uiPriority w:val="99"/>
    <w:semiHidden/>
    <w:unhideWhenUsed/>
    <w:rsid w:val="002C43D0"/>
  </w:style>
  <w:style w:type="numbering" w:customStyle="1" w:styleId="13131">
    <w:name w:val="リストなし1313"/>
    <w:next w:val="NoList"/>
    <w:uiPriority w:val="99"/>
    <w:semiHidden/>
    <w:unhideWhenUsed/>
    <w:rsid w:val="002C43D0"/>
  </w:style>
  <w:style w:type="numbering" w:customStyle="1" w:styleId="NoList2313">
    <w:name w:val="No List2313"/>
    <w:next w:val="NoList"/>
    <w:semiHidden/>
    <w:rsid w:val="002C43D0"/>
  </w:style>
  <w:style w:type="numbering" w:customStyle="1" w:styleId="NoList3313">
    <w:name w:val="No List3313"/>
    <w:next w:val="NoList"/>
    <w:uiPriority w:val="99"/>
    <w:semiHidden/>
    <w:rsid w:val="002C43D0"/>
  </w:style>
  <w:style w:type="numbering" w:customStyle="1" w:styleId="NoList1143">
    <w:name w:val="No List1143"/>
    <w:next w:val="NoList"/>
    <w:uiPriority w:val="99"/>
    <w:semiHidden/>
    <w:unhideWhenUsed/>
    <w:rsid w:val="002C43D0"/>
  </w:style>
  <w:style w:type="numbering" w:customStyle="1" w:styleId="14130">
    <w:name w:val="無清單1413"/>
    <w:next w:val="NoList"/>
    <w:uiPriority w:val="99"/>
    <w:semiHidden/>
    <w:unhideWhenUsed/>
    <w:rsid w:val="002C43D0"/>
  </w:style>
  <w:style w:type="numbering" w:customStyle="1" w:styleId="113130">
    <w:name w:val="無清單11313"/>
    <w:next w:val="NoList"/>
    <w:uiPriority w:val="99"/>
    <w:semiHidden/>
    <w:unhideWhenUsed/>
    <w:rsid w:val="002C43D0"/>
  </w:style>
  <w:style w:type="numbering" w:customStyle="1" w:styleId="NoList423">
    <w:name w:val="No List423"/>
    <w:next w:val="NoList"/>
    <w:uiPriority w:val="99"/>
    <w:semiHidden/>
    <w:unhideWhenUsed/>
    <w:rsid w:val="002C43D0"/>
  </w:style>
  <w:style w:type="numbering" w:customStyle="1" w:styleId="NoList12313">
    <w:name w:val="No List12313"/>
    <w:next w:val="NoList"/>
    <w:uiPriority w:val="99"/>
    <w:semiHidden/>
    <w:unhideWhenUsed/>
    <w:rsid w:val="002C43D0"/>
  </w:style>
  <w:style w:type="numbering" w:customStyle="1" w:styleId="113131">
    <w:name w:val="リストなし11313"/>
    <w:next w:val="NoList"/>
    <w:uiPriority w:val="99"/>
    <w:semiHidden/>
    <w:unhideWhenUsed/>
    <w:rsid w:val="002C43D0"/>
  </w:style>
  <w:style w:type="numbering" w:customStyle="1" w:styleId="113132">
    <w:name w:val="无列表11313"/>
    <w:next w:val="NoList"/>
    <w:semiHidden/>
    <w:rsid w:val="002C43D0"/>
  </w:style>
  <w:style w:type="numbering" w:customStyle="1" w:styleId="NoList21313">
    <w:name w:val="No List21313"/>
    <w:next w:val="NoList"/>
    <w:semiHidden/>
    <w:rsid w:val="002C43D0"/>
  </w:style>
  <w:style w:type="numbering" w:customStyle="1" w:styleId="NoList31313">
    <w:name w:val="No List31313"/>
    <w:next w:val="NoList"/>
    <w:uiPriority w:val="99"/>
    <w:semiHidden/>
    <w:rsid w:val="002C43D0"/>
  </w:style>
  <w:style w:type="numbering" w:customStyle="1" w:styleId="NoList111313">
    <w:name w:val="No List111313"/>
    <w:next w:val="NoList"/>
    <w:uiPriority w:val="99"/>
    <w:semiHidden/>
    <w:unhideWhenUsed/>
    <w:rsid w:val="002C43D0"/>
  </w:style>
  <w:style w:type="numbering" w:customStyle="1" w:styleId="123130">
    <w:name w:val="無清單12313"/>
    <w:next w:val="NoList"/>
    <w:uiPriority w:val="99"/>
    <w:semiHidden/>
    <w:unhideWhenUsed/>
    <w:rsid w:val="002C43D0"/>
  </w:style>
  <w:style w:type="numbering" w:customStyle="1" w:styleId="1113130">
    <w:name w:val="無清單111313"/>
    <w:next w:val="NoList"/>
    <w:uiPriority w:val="99"/>
    <w:semiHidden/>
    <w:unhideWhenUsed/>
    <w:rsid w:val="002C43D0"/>
  </w:style>
  <w:style w:type="numbering" w:customStyle="1" w:styleId="NoList12123">
    <w:name w:val="No List12123"/>
    <w:next w:val="NoList"/>
    <w:uiPriority w:val="99"/>
    <w:semiHidden/>
    <w:unhideWhenUsed/>
    <w:rsid w:val="002C43D0"/>
  </w:style>
  <w:style w:type="numbering" w:customStyle="1" w:styleId="111230">
    <w:name w:val="リストなし11123"/>
    <w:next w:val="NoList"/>
    <w:uiPriority w:val="99"/>
    <w:semiHidden/>
    <w:unhideWhenUsed/>
    <w:rsid w:val="002C43D0"/>
  </w:style>
  <w:style w:type="numbering" w:customStyle="1" w:styleId="111233">
    <w:name w:val="无列表11123"/>
    <w:next w:val="NoList"/>
    <w:semiHidden/>
    <w:rsid w:val="002C43D0"/>
  </w:style>
  <w:style w:type="numbering" w:customStyle="1" w:styleId="NoList21123">
    <w:name w:val="No List21123"/>
    <w:next w:val="NoList"/>
    <w:semiHidden/>
    <w:rsid w:val="002C43D0"/>
  </w:style>
  <w:style w:type="numbering" w:customStyle="1" w:styleId="NoList31123">
    <w:name w:val="No List31123"/>
    <w:next w:val="NoList"/>
    <w:uiPriority w:val="99"/>
    <w:semiHidden/>
    <w:rsid w:val="002C43D0"/>
  </w:style>
  <w:style w:type="numbering" w:customStyle="1" w:styleId="NoList111123">
    <w:name w:val="No List111123"/>
    <w:next w:val="NoList"/>
    <w:uiPriority w:val="99"/>
    <w:semiHidden/>
    <w:unhideWhenUsed/>
    <w:rsid w:val="002C43D0"/>
  </w:style>
  <w:style w:type="numbering" w:customStyle="1" w:styleId="121230">
    <w:name w:val="無清單12123"/>
    <w:next w:val="NoList"/>
    <w:uiPriority w:val="99"/>
    <w:semiHidden/>
    <w:unhideWhenUsed/>
    <w:rsid w:val="002C43D0"/>
  </w:style>
  <w:style w:type="numbering" w:customStyle="1" w:styleId="1111230">
    <w:name w:val="無清單111123"/>
    <w:next w:val="NoList"/>
    <w:uiPriority w:val="99"/>
    <w:semiHidden/>
    <w:unhideWhenUsed/>
    <w:rsid w:val="002C43D0"/>
  </w:style>
  <w:style w:type="numbering" w:customStyle="1" w:styleId="NoList523">
    <w:name w:val="No List523"/>
    <w:next w:val="NoList"/>
    <w:uiPriority w:val="99"/>
    <w:semiHidden/>
    <w:unhideWhenUsed/>
    <w:rsid w:val="002C43D0"/>
  </w:style>
  <w:style w:type="numbering" w:customStyle="1" w:styleId="NoList1323">
    <w:name w:val="No List1323"/>
    <w:next w:val="NoList"/>
    <w:uiPriority w:val="99"/>
    <w:semiHidden/>
    <w:unhideWhenUsed/>
    <w:rsid w:val="002C43D0"/>
  </w:style>
  <w:style w:type="numbering" w:customStyle="1" w:styleId="12233">
    <w:name w:val="リストなし1223"/>
    <w:next w:val="NoList"/>
    <w:uiPriority w:val="99"/>
    <w:semiHidden/>
    <w:unhideWhenUsed/>
    <w:rsid w:val="002C43D0"/>
  </w:style>
  <w:style w:type="numbering" w:customStyle="1" w:styleId="12240">
    <w:name w:val="无列表1224"/>
    <w:next w:val="NoList"/>
    <w:semiHidden/>
    <w:rsid w:val="002C43D0"/>
  </w:style>
  <w:style w:type="numbering" w:customStyle="1" w:styleId="NoList2223">
    <w:name w:val="No List2223"/>
    <w:next w:val="NoList"/>
    <w:semiHidden/>
    <w:rsid w:val="002C43D0"/>
  </w:style>
  <w:style w:type="numbering" w:customStyle="1" w:styleId="NoList3223">
    <w:name w:val="No List3223"/>
    <w:next w:val="NoList"/>
    <w:uiPriority w:val="99"/>
    <w:semiHidden/>
    <w:rsid w:val="002C43D0"/>
  </w:style>
  <w:style w:type="numbering" w:customStyle="1" w:styleId="NoList11223">
    <w:name w:val="No List11223"/>
    <w:next w:val="NoList"/>
    <w:uiPriority w:val="99"/>
    <w:semiHidden/>
    <w:unhideWhenUsed/>
    <w:rsid w:val="002C43D0"/>
  </w:style>
  <w:style w:type="numbering" w:customStyle="1" w:styleId="13230">
    <w:name w:val="無清單1323"/>
    <w:next w:val="NoList"/>
    <w:uiPriority w:val="99"/>
    <w:semiHidden/>
    <w:unhideWhenUsed/>
    <w:rsid w:val="002C43D0"/>
  </w:style>
  <w:style w:type="numbering" w:customStyle="1" w:styleId="112230">
    <w:name w:val="無清單11223"/>
    <w:next w:val="NoList"/>
    <w:uiPriority w:val="99"/>
    <w:semiHidden/>
    <w:unhideWhenUsed/>
    <w:rsid w:val="002C43D0"/>
  </w:style>
  <w:style w:type="numbering" w:customStyle="1" w:styleId="21230">
    <w:name w:val="无列表2123"/>
    <w:next w:val="NoList"/>
    <w:uiPriority w:val="99"/>
    <w:semiHidden/>
    <w:unhideWhenUsed/>
    <w:rsid w:val="002C43D0"/>
  </w:style>
  <w:style w:type="numbering" w:customStyle="1" w:styleId="NoList111223">
    <w:name w:val="No List111223"/>
    <w:next w:val="NoList"/>
    <w:uiPriority w:val="99"/>
    <w:semiHidden/>
    <w:unhideWhenUsed/>
    <w:rsid w:val="002C43D0"/>
  </w:style>
  <w:style w:type="table" w:customStyle="1" w:styleId="TableGrid83">
    <w:name w:val="Table Grid83"/>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2C43D0"/>
  </w:style>
  <w:style w:type="table" w:customStyle="1" w:styleId="TableGrid143">
    <w:name w:val="Table Grid143"/>
    <w:basedOn w:val="TableNormal"/>
    <w:next w:val="TableGrid"/>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2C43D0"/>
  </w:style>
  <w:style w:type="table" w:customStyle="1" w:styleId="3430">
    <w:name w:val="网格型343"/>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2C43D0"/>
  </w:style>
  <w:style w:type="table" w:customStyle="1" w:styleId="TableGrid443">
    <w:name w:val="Table Grid443"/>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2C43D0"/>
  </w:style>
  <w:style w:type="numbering" w:customStyle="1" w:styleId="1530">
    <w:name w:val="無清單153"/>
    <w:next w:val="NoList"/>
    <w:uiPriority w:val="99"/>
    <w:semiHidden/>
    <w:unhideWhenUsed/>
    <w:rsid w:val="002C43D0"/>
  </w:style>
  <w:style w:type="numbering" w:customStyle="1" w:styleId="11430">
    <w:name w:val="無清單1143"/>
    <w:next w:val="NoList"/>
    <w:uiPriority w:val="99"/>
    <w:semiHidden/>
    <w:unhideWhenUsed/>
    <w:rsid w:val="002C43D0"/>
  </w:style>
  <w:style w:type="table" w:customStyle="1" w:styleId="1433">
    <w:name w:val="表格格線143"/>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2C43D0"/>
  </w:style>
  <w:style w:type="table" w:customStyle="1" w:styleId="TableGrid523">
    <w:name w:val="Table Grid523"/>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2C43D0"/>
  </w:style>
  <w:style w:type="numbering" w:customStyle="1" w:styleId="11431">
    <w:name w:val="リストなし1143"/>
    <w:next w:val="NoList"/>
    <w:uiPriority w:val="99"/>
    <w:semiHidden/>
    <w:unhideWhenUsed/>
    <w:rsid w:val="002C43D0"/>
  </w:style>
  <w:style w:type="table" w:customStyle="1" w:styleId="TableGrid1133">
    <w:name w:val="Table Grid1133"/>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2C43D0"/>
  </w:style>
  <w:style w:type="table" w:customStyle="1" w:styleId="31230">
    <w:name w:val="网格型3123"/>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2C43D0"/>
  </w:style>
  <w:style w:type="numbering" w:customStyle="1" w:styleId="NoList3143">
    <w:name w:val="No List3143"/>
    <w:next w:val="NoList"/>
    <w:uiPriority w:val="99"/>
    <w:semiHidden/>
    <w:rsid w:val="002C43D0"/>
  </w:style>
  <w:style w:type="table" w:customStyle="1" w:styleId="TableGrid4123">
    <w:name w:val="Table Grid4123"/>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2C43D0"/>
  </w:style>
  <w:style w:type="numbering" w:customStyle="1" w:styleId="1243">
    <w:name w:val="無清單1243"/>
    <w:next w:val="NoList"/>
    <w:uiPriority w:val="99"/>
    <w:semiHidden/>
    <w:unhideWhenUsed/>
    <w:rsid w:val="002C43D0"/>
  </w:style>
  <w:style w:type="numbering" w:customStyle="1" w:styleId="11143">
    <w:name w:val="無清單11143"/>
    <w:next w:val="NoList"/>
    <w:uiPriority w:val="99"/>
    <w:semiHidden/>
    <w:unhideWhenUsed/>
    <w:rsid w:val="002C43D0"/>
  </w:style>
  <w:style w:type="table" w:customStyle="1" w:styleId="11233">
    <w:name w:val="表格格線1123"/>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2C43D0"/>
  </w:style>
  <w:style w:type="numbering" w:customStyle="1" w:styleId="NoList12133">
    <w:name w:val="No List12133"/>
    <w:next w:val="NoList"/>
    <w:uiPriority w:val="99"/>
    <w:semiHidden/>
    <w:unhideWhenUsed/>
    <w:rsid w:val="002C43D0"/>
  </w:style>
  <w:style w:type="numbering" w:customStyle="1" w:styleId="111331">
    <w:name w:val="リストなし11133"/>
    <w:next w:val="NoList"/>
    <w:uiPriority w:val="99"/>
    <w:semiHidden/>
    <w:unhideWhenUsed/>
    <w:rsid w:val="002C43D0"/>
  </w:style>
  <w:style w:type="numbering" w:customStyle="1" w:styleId="111332">
    <w:name w:val="无列表11133"/>
    <w:next w:val="NoList"/>
    <w:semiHidden/>
    <w:rsid w:val="002C43D0"/>
  </w:style>
  <w:style w:type="numbering" w:customStyle="1" w:styleId="NoList21133">
    <w:name w:val="No List21133"/>
    <w:next w:val="NoList"/>
    <w:semiHidden/>
    <w:rsid w:val="002C43D0"/>
  </w:style>
  <w:style w:type="numbering" w:customStyle="1" w:styleId="NoList31133">
    <w:name w:val="No List31133"/>
    <w:next w:val="NoList"/>
    <w:uiPriority w:val="99"/>
    <w:semiHidden/>
    <w:rsid w:val="002C43D0"/>
  </w:style>
  <w:style w:type="numbering" w:customStyle="1" w:styleId="NoList111133">
    <w:name w:val="No List111133"/>
    <w:next w:val="NoList"/>
    <w:uiPriority w:val="99"/>
    <w:semiHidden/>
    <w:unhideWhenUsed/>
    <w:rsid w:val="002C43D0"/>
  </w:style>
  <w:style w:type="numbering" w:customStyle="1" w:styleId="121330">
    <w:name w:val="無清單12133"/>
    <w:next w:val="NoList"/>
    <w:uiPriority w:val="99"/>
    <w:semiHidden/>
    <w:unhideWhenUsed/>
    <w:rsid w:val="002C43D0"/>
  </w:style>
  <w:style w:type="numbering" w:customStyle="1" w:styleId="111133">
    <w:name w:val="無清單111133"/>
    <w:next w:val="NoList"/>
    <w:uiPriority w:val="99"/>
    <w:semiHidden/>
    <w:unhideWhenUsed/>
    <w:rsid w:val="002C43D0"/>
  </w:style>
  <w:style w:type="numbering" w:customStyle="1" w:styleId="NoList533">
    <w:name w:val="No List533"/>
    <w:next w:val="NoList"/>
    <w:uiPriority w:val="99"/>
    <w:semiHidden/>
    <w:unhideWhenUsed/>
    <w:rsid w:val="002C43D0"/>
  </w:style>
  <w:style w:type="table" w:customStyle="1" w:styleId="TableGrid623">
    <w:name w:val="Table Grid623"/>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2C43D0"/>
  </w:style>
  <w:style w:type="numbering" w:customStyle="1" w:styleId="12330">
    <w:name w:val="リストなし1233"/>
    <w:next w:val="NoList"/>
    <w:uiPriority w:val="99"/>
    <w:semiHidden/>
    <w:unhideWhenUsed/>
    <w:rsid w:val="002C43D0"/>
  </w:style>
  <w:style w:type="table" w:customStyle="1" w:styleId="TableGrid1223">
    <w:name w:val="Table Grid1223"/>
    <w:basedOn w:val="TableNormal"/>
    <w:next w:val="TableGrid"/>
    <w:uiPriority w:val="39"/>
    <w:rsid w:val="002C43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C43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C43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2C43D0"/>
  </w:style>
  <w:style w:type="table" w:customStyle="1" w:styleId="3223">
    <w:name w:val="网格型3223"/>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C43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2C43D0"/>
  </w:style>
  <w:style w:type="numbering" w:customStyle="1" w:styleId="NoList3233">
    <w:name w:val="No List3233"/>
    <w:next w:val="NoList"/>
    <w:uiPriority w:val="99"/>
    <w:semiHidden/>
    <w:rsid w:val="002C43D0"/>
  </w:style>
  <w:style w:type="table" w:customStyle="1" w:styleId="TableGrid4223">
    <w:name w:val="Table Grid4223"/>
    <w:basedOn w:val="TableNormal"/>
    <w:next w:val="TableGrid"/>
    <w:rsid w:val="002C43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2C43D0"/>
  </w:style>
  <w:style w:type="numbering" w:customStyle="1" w:styleId="13330">
    <w:name w:val="無清單1333"/>
    <w:next w:val="NoList"/>
    <w:uiPriority w:val="99"/>
    <w:semiHidden/>
    <w:unhideWhenUsed/>
    <w:rsid w:val="002C43D0"/>
  </w:style>
  <w:style w:type="numbering" w:customStyle="1" w:styleId="112330">
    <w:name w:val="無清單11233"/>
    <w:next w:val="NoList"/>
    <w:uiPriority w:val="99"/>
    <w:semiHidden/>
    <w:unhideWhenUsed/>
    <w:rsid w:val="002C43D0"/>
  </w:style>
  <w:style w:type="table" w:customStyle="1" w:styleId="12234">
    <w:name w:val="表格格線1223"/>
    <w:basedOn w:val="TableNormal"/>
    <w:next w:val="TableGrid"/>
    <w:rsid w:val="002C43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2C43D0"/>
  </w:style>
  <w:style w:type="numbering" w:customStyle="1" w:styleId="NoList12223">
    <w:name w:val="No List12223"/>
    <w:next w:val="NoList"/>
    <w:uiPriority w:val="99"/>
    <w:semiHidden/>
    <w:unhideWhenUsed/>
    <w:rsid w:val="002C43D0"/>
  </w:style>
  <w:style w:type="numbering" w:customStyle="1" w:styleId="112231">
    <w:name w:val="リストなし11223"/>
    <w:next w:val="NoList"/>
    <w:uiPriority w:val="99"/>
    <w:semiHidden/>
    <w:unhideWhenUsed/>
    <w:rsid w:val="002C43D0"/>
  </w:style>
  <w:style w:type="numbering" w:customStyle="1" w:styleId="112232">
    <w:name w:val="无列表11223"/>
    <w:next w:val="NoList"/>
    <w:semiHidden/>
    <w:rsid w:val="002C43D0"/>
  </w:style>
  <w:style w:type="numbering" w:customStyle="1" w:styleId="NoList21223">
    <w:name w:val="No List21223"/>
    <w:next w:val="NoList"/>
    <w:semiHidden/>
    <w:rsid w:val="002C43D0"/>
  </w:style>
  <w:style w:type="numbering" w:customStyle="1" w:styleId="NoList31223">
    <w:name w:val="No List31223"/>
    <w:next w:val="NoList"/>
    <w:uiPriority w:val="99"/>
    <w:semiHidden/>
    <w:rsid w:val="002C43D0"/>
  </w:style>
  <w:style w:type="numbering" w:customStyle="1" w:styleId="NoList111233">
    <w:name w:val="No List111233"/>
    <w:next w:val="NoList"/>
    <w:uiPriority w:val="99"/>
    <w:semiHidden/>
    <w:unhideWhenUsed/>
    <w:rsid w:val="002C43D0"/>
  </w:style>
  <w:style w:type="numbering" w:customStyle="1" w:styleId="122230">
    <w:name w:val="無清單12223"/>
    <w:next w:val="NoList"/>
    <w:uiPriority w:val="99"/>
    <w:semiHidden/>
    <w:unhideWhenUsed/>
    <w:rsid w:val="002C43D0"/>
  </w:style>
  <w:style w:type="numbering" w:customStyle="1" w:styleId="111223">
    <w:name w:val="無清單111223"/>
    <w:next w:val="NoList"/>
    <w:uiPriority w:val="99"/>
    <w:semiHidden/>
    <w:unhideWhenUsed/>
    <w:rsid w:val="002C43D0"/>
  </w:style>
  <w:style w:type="table" w:customStyle="1" w:styleId="TableGrid93">
    <w:name w:val="Table Grid93"/>
    <w:basedOn w:val="TableNormal"/>
    <w:next w:val="TableGrid"/>
    <w:rsid w:val="002C43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C43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C43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C43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C43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C43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C43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C43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C43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C43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C43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C43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C43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C43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C43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C43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C43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C43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C43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C43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C43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2C43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C43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C43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C43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2C43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C43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C43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C43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C43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C43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C43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C43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C43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C43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C43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C43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C43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2C43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C43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C43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C43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2C43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C43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C43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C43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2C43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C43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C43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C43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C43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C43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C43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C43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2C43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C43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C43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C43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C43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C43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C43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C43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C43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C43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C43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C43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C43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2C43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C43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C43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C43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2C43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C43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C43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C43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C43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2C43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C43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C43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C43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2C43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C43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C43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C43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2C43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C43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C43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C43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C43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C43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C43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C43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C43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2C43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C43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C43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C43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C43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C43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C43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C43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C43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C43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C43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C43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C43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C43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C43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C43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4">
    <w:name w:val="Heading 6 Char4"/>
    <w:rsid w:val="00C3627D"/>
    <w:rPr>
      <w:rFonts w:ascii="Arial" w:eastAsia="Times New Roman" w:hAnsi="Arial"/>
      <w:lang w:eastAsia="en-US"/>
    </w:rPr>
  </w:style>
  <w:style w:type="character" w:customStyle="1" w:styleId="EditorsNoteChar3">
    <w:name w:val="Editor's Note Char3"/>
    <w:locked/>
    <w:rsid w:val="00C3627D"/>
    <w:rPr>
      <w:rFonts w:ascii="Times New Roman" w:eastAsia="Times New Roman" w:hAnsi="Times New Roman" w:cs="Times New Roman"/>
      <w:color w:val="FF0000"/>
      <w:sz w:val="20"/>
      <w:szCs w:val="20"/>
    </w:rPr>
  </w:style>
  <w:style w:type="character" w:customStyle="1" w:styleId="Char41">
    <w:name w:val="批注文字 Char4"/>
    <w:qFormat/>
    <w:rsid w:val="00C3627D"/>
    <w:rPr>
      <w:lang w:val="en-GB"/>
    </w:rPr>
  </w:style>
  <w:style w:type="character" w:customStyle="1" w:styleId="FooterChar5">
    <w:name w:val="Footer Char5"/>
    <w:aliases w:val="footer odd Char4,footer Char4,fo Char4,pie de página Char4"/>
    <w:basedOn w:val="DefaultParagraphFont"/>
    <w:rsid w:val="00C3627D"/>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C3627D"/>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C3627D"/>
    <w:rPr>
      <w:rFonts w:ascii="Arial" w:eastAsia="Times New Roman"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1.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image" Target="media/image4.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0.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image" Target="media/image5.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81830-5E36-49E2-9E59-688D615AF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36</Pages>
  <Words>8936</Words>
  <Characters>50937</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3</cp:revision>
  <cp:lastPrinted>1899-12-31T23:00:00Z</cp:lastPrinted>
  <dcterms:created xsi:type="dcterms:W3CDTF">2024-08-09T07:32:00Z</dcterms:created>
  <dcterms:modified xsi:type="dcterms:W3CDTF">2024-08-09T15:43:00Z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